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5122FAB2"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766C2A" w:rsidRPr="00183047">
        <w:t>V</w:t>
      </w:r>
      <w:r w:rsidR="00766C2A">
        <w:rPr>
          <w:rFonts w:eastAsiaTheme="minorEastAsia"/>
          <w:lang w:eastAsia="zh-CN"/>
        </w:rPr>
        <w:t>1</w:t>
      </w:r>
      <w:r>
        <w:t>.</w:t>
      </w:r>
      <w:r w:rsidR="00766C2A">
        <w:t>0</w:t>
      </w:r>
      <w:r>
        <w:t>.</w:t>
      </w:r>
      <w:del w:id="1" w:author="QC-111e3" w:date="2020-09-15T18:32:00Z">
        <w:r w:rsidR="00C304C8" w:rsidDel="00C304C8">
          <w:rPr>
            <w:rFonts w:eastAsiaTheme="minorEastAsia"/>
            <w:lang w:eastAsia="zh-CN"/>
          </w:rPr>
          <w:delText>0</w:delText>
        </w:r>
        <w:r w:rsidR="00B76B4E" w:rsidRPr="00183047" w:rsidDel="00C304C8">
          <w:delText xml:space="preserve"> </w:delText>
        </w:r>
      </w:del>
      <w:ins w:id="2" w:author="QC-111e3" w:date="2020-09-15T18:32:00Z">
        <w:r w:rsidR="00C304C8">
          <w:rPr>
            <w:rFonts w:eastAsiaTheme="minorEastAsia"/>
            <w:lang w:eastAsia="zh-CN"/>
          </w:rPr>
          <w:t>1</w:t>
        </w:r>
        <w:r w:rsidR="00C304C8" w:rsidRPr="00183047">
          <w:t xml:space="preserve"> </w:t>
        </w:r>
      </w:ins>
      <w:r w:rsidRPr="00183047">
        <w:rPr>
          <w:sz w:val="32"/>
        </w:rPr>
        <w:t>(</w:t>
      </w:r>
      <w:r w:rsidR="00AD5C59">
        <w:rPr>
          <w:sz w:val="32"/>
        </w:rPr>
        <w:t>20</w:t>
      </w:r>
      <w:r w:rsidR="0038091E">
        <w:rPr>
          <w:rFonts w:eastAsiaTheme="minorEastAsia"/>
          <w:sz w:val="32"/>
          <w:lang w:eastAsia="zh-CN"/>
        </w:rPr>
        <w:t>20</w:t>
      </w:r>
      <w:r>
        <w:rPr>
          <w:sz w:val="32"/>
        </w:rPr>
        <w:t>-0</w:t>
      </w:r>
      <w:r w:rsidR="008A584D">
        <w:rPr>
          <w:sz w:val="32"/>
        </w:rPr>
        <w:t>9</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3"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7777777" w:rsidR="00AD5C59" w:rsidRPr="00133525" w:rsidRDefault="00AD5C59" w:rsidP="00D74914">
            <w:pPr>
              <w:pStyle w:val="FP"/>
              <w:jc w:val="center"/>
              <w:rPr>
                <w:noProof/>
                <w:sz w:val="18"/>
              </w:rPr>
            </w:pPr>
            <w:r w:rsidRPr="00133525">
              <w:rPr>
                <w:noProof/>
                <w:sz w:val="18"/>
              </w:rPr>
              <w:t>© 2019, 3GPP Organizational Partners (ARIB, ATIS, CCSA, ETSI, TSDSI, TTA, TTC).</w:t>
            </w:r>
            <w:bookmarkStart w:id="4" w:name="copyrightaddon"/>
            <w:bookmarkEnd w:id="4"/>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3"/>
      <w:r w:rsidR="00077B6E" w:rsidRPr="007E346D">
        <w:lastRenderedPageBreak/>
        <w:t>Contents</w:t>
      </w:r>
    </w:p>
    <w:p w14:paraId="00BF67D3" w14:textId="77777777" w:rsidR="00CD1521" w:rsidRDefault="00AD5C59">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1521">
        <w:t>Foreword</w:t>
      </w:r>
      <w:r w:rsidR="00CD1521">
        <w:tab/>
      </w:r>
      <w:r w:rsidR="00CD1521">
        <w:fldChar w:fldCharType="begin"/>
      </w:r>
      <w:r w:rsidR="00CD1521">
        <w:instrText xml:space="preserve"> PAGEREF _Toc18916143 \h </w:instrText>
      </w:r>
      <w:r w:rsidR="00CD1521">
        <w:fldChar w:fldCharType="separate"/>
      </w:r>
      <w:r w:rsidR="00CD1521">
        <w:t>5</w:t>
      </w:r>
      <w:r w:rsidR="00CD1521">
        <w:fldChar w:fldCharType="end"/>
      </w:r>
    </w:p>
    <w:p w14:paraId="49FEAD2B" w14:textId="77777777" w:rsidR="00CD1521" w:rsidRDefault="00CD15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_Toc18916144 \h </w:instrText>
      </w:r>
      <w:r>
        <w:fldChar w:fldCharType="separate"/>
      </w:r>
      <w:r>
        <w:t>7</w:t>
      </w:r>
      <w:r>
        <w:fldChar w:fldCharType="end"/>
      </w:r>
    </w:p>
    <w:p w14:paraId="4A462835" w14:textId="77777777" w:rsidR="00CD1521" w:rsidRDefault="00CD15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_Toc18916145 \h </w:instrText>
      </w:r>
      <w:r>
        <w:fldChar w:fldCharType="separate"/>
      </w:r>
      <w:r>
        <w:t>7</w:t>
      </w:r>
      <w:r>
        <w:fldChar w:fldCharType="end"/>
      </w:r>
    </w:p>
    <w:p w14:paraId="0081598A" w14:textId="77777777" w:rsidR="00CD1521" w:rsidRDefault="00CD15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_Toc18916146 \h </w:instrText>
      </w:r>
      <w:r>
        <w:fldChar w:fldCharType="separate"/>
      </w:r>
      <w:r>
        <w:t>7</w:t>
      </w:r>
      <w:r>
        <w:fldChar w:fldCharType="end"/>
      </w:r>
    </w:p>
    <w:p w14:paraId="7D54C644" w14:textId="77777777" w:rsidR="00CD1521" w:rsidRDefault="00CD15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_Toc18916147 \h </w:instrText>
      </w:r>
      <w:r>
        <w:fldChar w:fldCharType="separate"/>
      </w:r>
      <w:r>
        <w:t>7</w:t>
      </w:r>
      <w:r>
        <w:fldChar w:fldCharType="end"/>
      </w:r>
    </w:p>
    <w:p w14:paraId="38471551" w14:textId="77777777" w:rsidR="00CD1521" w:rsidRDefault="00CD15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_Toc18916148 \h </w:instrText>
      </w:r>
      <w:r>
        <w:fldChar w:fldCharType="separate"/>
      </w:r>
      <w:r>
        <w:t>7</w:t>
      </w:r>
      <w:r>
        <w:fldChar w:fldCharType="end"/>
      </w:r>
    </w:p>
    <w:p w14:paraId="1A099820" w14:textId="77777777" w:rsidR="00CD1521" w:rsidRDefault="00CD15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_Toc18916149 \h </w:instrText>
      </w:r>
      <w:r>
        <w:fldChar w:fldCharType="separate"/>
      </w:r>
      <w:r>
        <w:t>8</w:t>
      </w:r>
      <w:r>
        <w:fldChar w:fldCharType="end"/>
      </w:r>
    </w:p>
    <w:p w14:paraId="7D1DB2FA" w14:textId="77777777" w:rsidR="00CD1521" w:rsidRDefault="00CD15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_Toc18916150 \h </w:instrText>
      </w:r>
      <w:r>
        <w:fldChar w:fldCharType="separate"/>
      </w:r>
      <w:r>
        <w:t>8</w:t>
      </w:r>
      <w:r>
        <w:fldChar w:fldCharType="end"/>
      </w:r>
    </w:p>
    <w:p w14:paraId="7768193A" w14:textId="77777777" w:rsidR="00CD1521" w:rsidRDefault="00CD15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Relationship with other core specifications</w:t>
      </w:r>
      <w:r>
        <w:tab/>
      </w:r>
      <w:r>
        <w:fldChar w:fldCharType="begin"/>
      </w:r>
      <w:r>
        <w:instrText xml:space="preserve"> PAGEREF _Toc18916151 \h </w:instrText>
      </w:r>
      <w:r>
        <w:fldChar w:fldCharType="separate"/>
      </w:r>
      <w:r>
        <w:t>8</w:t>
      </w:r>
      <w:r>
        <w:fldChar w:fldCharType="end"/>
      </w:r>
    </w:p>
    <w:p w14:paraId="6F9CC260" w14:textId="77777777" w:rsidR="00CD1521" w:rsidRDefault="00CD15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_Toc18916152 \h </w:instrText>
      </w:r>
      <w:r>
        <w:fldChar w:fldCharType="separate"/>
      </w:r>
      <w:r>
        <w:t>8</w:t>
      </w:r>
      <w:r>
        <w:fldChar w:fldCharType="end"/>
      </w:r>
    </w:p>
    <w:p w14:paraId="6BD9C3E6" w14:textId="77777777" w:rsidR="00CD1521" w:rsidRDefault="00CD152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Conducted and radiated requirement reference points</w:t>
      </w:r>
      <w:r>
        <w:tab/>
      </w:r>
      <w:r>
        <w:fldChar w:fldCharType="begin"/>
      </w:r>
      <w:r>
        <w:instrText xml:space="preserve"> PAGEREF _Toc18916153 \h </w:instrText>
      </w:r>
      <w:r>
        <w:fldChar w:fldCharType="separate"/>
      </w:r>
      <w:r>
        <w:t>8</w:t>
      </w:r>
      <w:r>
        <w:fldChar w:fldCharType="end"/>
      </w:r>
    </w:p>
    <w:p w14:paraId="1C3D4578" w14:textId="77777777" w:rsidR="00CD1521" w:rsidRDefault="00CD1521">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rsidR="005913F7">
        <w:t>[IAB]</w:t>
      </w:r>
      <w:r>
        <w:t xml:space="preserve"> classes</w:t>
      </w:r>
      <w:r>
        <w:tab/>
      </w:r>
      <w:r>
        <w:fldChar w:fldCharType="begin"/>
      </w:r>
      <w:r>
        <w:instrText xml:space="preserve"> PAGEREF _Toc18916154 \h </w:instrText>
      </w:r>
      <w:r>
        <w:fldChar w:fldCharType="separate"/>
      </w:r>
      <w:r>
        <w:t>8</w:t>
      </w:r>
      <w:r>
        <w:fldChar w:fldCharType="end"/>
      </w:r>
    </w:p>
    <w:p w14:paraId="759ECA42" w14:textId="77777777" w:rsidR="00CD1521" w:rsidRDefault="00CD1521">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Regional requirements</w:t>
      </w:r>
      <w:r>
        <w:tab/>
      </w:r>
      <w:r>
        <w:fldChar w:fldCharType="begin"/>
      </w:r>
      <w:r>
        <w:instrText xml:space="preserve"> PAGEREF _Toc18916155 \h </w:instrText>
      </w:r>
      <w:r>
        <w:fldChar w:fldCharType="separate"/>
      </w:r>
      <w:r>
        <w:t>8</w:t>
      </w:r>
      <w:r>
        <w:fldChar w:fldCharType="end"/>
      </w:r>
    </w:p>
    <w:p w14:paraId="67C2329F" w14:textId="77777777" w:rsidR="00CD1521" w:rsidRDefault="00CD1521">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Applicability of requirements</w:t>
      </w:r>
      <w:r>
        <w:tab/>
      </w:r>
      <w:r>
        <w:fldChar w:fldCharType="begin"/>
      </w:r>
      <w:r>
        <w:instrText xml:space="preserve"> PAGEREF _Toc18916156 \h </w:instrText>
      </w:r>
      <w:r>
        <w:fldChar w:fldCharType="separate"/>
      </w:r>
      <w:r>
        <w:t>8</w:t>
      </w:r>
      <w:r>
        <w:fldChar w:fldCharType="end"/>
      </w:r>
    </w:p>
    <w:p w14:paraId="201CE64A" w14:textId="77777777" w:rsidR="00CD1521" w:rsidRDefault="00CD1521">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Requirements for contiguous and non-contiguous spectrum</w:t>
      </w:r>
      <w:r>
        <w:tab/>
      </w:r>
      <w:r>
        <w:fldChar w:fldCharType="begin"/>
      </w:r>
      <w:r>
        <w:instrText xml:space="preserve"> PAGEREF _Toc18916157 \h </w:instrText>
      </w:r>
      <w:r>
        <w:fldChar w:fldCharType="separate"/>
      </w:r>
      <w:r>
        <w:t>8</w:t>
      </w:r>
      <w:r>
        <w:fldChar w:fldCharType="end"/>
      </w:r>
    </w:p>
    <w:p w14:paraId="0FBB6746" w14:textId="77777777" w:rsidR="00CD1521" w:rsidRDefault="00CD152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Operating bands and channel arrangement</w:t>
      </w:r>
      <w:r>
        <w:tab/>
      </w:r>
      <w:r>
        <w:fldChar w:fldCharType="begin"/>
      </w:r>
      <w:r>
        <w:instrText xml:space="preserve"> PAGEREF _Toc18916158 \h </w:instrText>
      </w:r>
      <w:r>
        <w:fldChar w:fldCharType="separate"/>
      </w:r>
      <w:r>
        <w:t>9</w:t>
      </w:r>
      <w:r>
        <w:fldChar w:fldCharType="end"/>
      </w:r>
    </w:p>
    <w:p w14:paraId="2375995C" w14:textId="77777777" w:rsidR="00CD1521" w:rsidRDefault="00CD15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_Toc18916159 \h </w:instrText>
      </w:r>
      <w:r>
        <w:fldChar w:fldCharType="separate"/>
      </w:r>
      <w:r>
        <w:t>9</w:t>
      </w:r>
      <w:r>
        <w:fldChar w:fldCharType="end"/>
      </w:r>
    </w:p>
    <w:p w14:paraId="71892959" w14:textId="77777777" w:rsidR="00CD1521" w:rsidRDefault="00CD15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Operating bands</w:t>
      </w:r>
      <w:r>
        <w:tab/>
      </w:r>
      <w:r>
        <w:fldChar w:fldCharType="begin"/>
      </w:r>
      <w:r>
        <w:instrText xml:space="preserve"> PAGEREF _Toc18916160 \h </w:instrText>
      </w:r>
      <w:r>
        <w:fldChar w:fldCharType="separate"/>
      </w:r>
      <w:r>
        <w:t>9</w:t>
      </w:r>
      <w:r>
        <w:fldChar w:fldCharType="end"/>
      </w:r>
    </w:p>
    <w:p w14:paraId="36042DC0" w14:textId="77777777" w:rsidR="00CD1521" w:rsidRDefault="00CD15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7262FD">
        <w:rPr>
          <w:rFonts w:eastAsiaTheme="minorEastAsia"/>
          <w:i/>
          <w:lang w:eastAsia="zh-CN"/>
        </w:rPr>
        <w:t>C</w:t>
      </w:r>
      <w:r w:rsidRPr="007262FD">
        <w:rPr>
          <w:i/>
        </w:rPr>
        <w:t>hannel bandwidth</w:t>
      </w:r>
      <w:r>
        <w:tab/>
      </w:r>
      <w:r>
        <w:fldChar w:fldCharType="begin"/>
      </w:r>
      <w:r>
        <w:instrText xml:space="preserve"> PAGEREF _Toc18916161 \h </w:instrText>
      </w:r>
      <w:r>
        <w:fldChar w:fldCharType="separate"/>
      </w:r>
      <w:r>
        <w:t>9</w:t>
      </w:r>
      <w:r>
        <w:fldChar w:fldCharType="end"/>
      </w:r>
    </w:p>
    <w:p w14:paraId="595BE050" w14:textId="77777777" w:rsidR="00CD1521" w:rsidRDefault="00CD1521">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Channel arrangement</w:t>
      </w:r>
      <w:r>
        <w:tab/>
      </w:r>
      <w:r>
        <w:fldChar w:fldCharType="begin"/>
      </w:r>
      <w:r>
        <w:instrText xml:space="preserve"> PAGEREF _Toc18916162 \h </w:instrText>
      </w:r>
      <w:r>
        <w:fldChar w:fldCharType="separate"/>
      </w:r>
      <w:r>
        <w:t>9</w:t>
      </w:r>
      <w:r>
        <w:fldChar w:fldCharType="end"/>
      </w:r>
    </w:p>
    <w:p w14:paraId="34B9346E" w14:textId="77777777" w:rsidR="00CD1521" w:rsidRDefault="00CD15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Conducted transmitter characteristics</w:t>
      </w:r>
      <w:r>
        <w:tab/>
      </w:r>
      <w:r>
        <w:fldChar w:fldCharType="begin"/>
      </w:r>
      <w:r>
        <w:instrText xml:space="preserve"> PAGEREF _Toc18916163 \h </w:instrText>
      </w:r>
      <w:r>
        <w:fldChar w:fldCharType="separate"/>
      </w:r>
      <w:r>
        <w:t>9</w:t>
      </w:r>
      <w:r>
        <w:fldChar w:fldCharType="end"/>
      </w:r>
    </w:p>
    <w:p w14:paraId="401D31DC" w14:textId="77777777" w:rsidR="00CD1521" w:rsidRDefault="00CD1521">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_Toc18916164 \h </w:instrText>
      </w:r>
      <w:r>
        <w:fldChar w:fldCharType="separate"/>
      </w:r>
      <w:r>
        <w:t>9</w:t>
      </w:r>
      <w:r>
        <w:fldChar w:fldCharType="end"/>
      </w:r>
    </w:p>
    <w:p w14:paraId="3B0E8CDB" w14:textId="77777777" w:rsidR="00CD1521" w:rsidRDefault="00CD1521">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262FD">
        <w:rPr>
          <w:rFonts w:eastAsiaTheme="minorEastAsia"/>
          <w:lang w:eastAsia="zh-CN"/>
        </w:rPr>
        <w:t xml:space="preserve">IAB </w:t>
      </w:r>
      <w:r>
        <w:t>output power</w:t>
      </w:r>
      <w:r>
        <w:tab/>
      </w:r>
      <w:r>
        <w:fldChar w:fldCharType="begin"/>
      </w:r>
      <w:r>
        <w:instrText xml:space="preserve"> PAGEREF _Toc18916165 \h </w:instrText>
      </w:r>
      <w:r>
        <w:fldChar w:fldCharType="separate"/>
      </w:r>
      <w:r>
        <w:t>9</w:t>
      </w:r>
      <w:r>
        <w:fldChar w:fldCharType="end"/>
      </w:r>
    </w:p>
    <w:p w14:paraId="383E6F6C" w14:textId="77777777" w:rsidR="00CD1521" w:rsidRDefault="00CD1521">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Output power dynamics</w:t>
      </w:r>
      <w:r>
        <w:tab/>
      </w:r>
      <w:r>
        <w:fldChar w:fldCharType="begin"/>
      </w:r>
      <w:r>
        <w:instrText xml:space="preserve"> PAGEREF _Toc18916166 \h </w:instrText>
      </w:r>
      <w:r>
        <w:fldChar w:fldCharType="separate"/>
      </w:r>
      <w:r>
        <w:t>9</w:t>
      </w:r>
      <w:r>
        <w:fldChar w:fldCharType="end"/>
      </w:r>
    </w:p>
    <w:p w14:paraId="4E454F1C" w14:textId="77777777" w:rsidR="00CD1521" w:rsidRDefault="00CD1521">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Transmit ON/OFF power</w:t>
      </w:r>
      <w:r>
        <w:tab/>
      </w:r>
      <w:r>
        <w:fldChar w:fldCharType="begin"/>
      </w:r>
      <w:r>
        <w:instrText xml:space="preserve"> PAGEREF _Toc18916167 \h </w:instrText>
      </w:r>
      <w:r>
        <w:fldChar w:fldCharType="separate"/>
      </w:r>
      <w:r>
        <w:t>9</w:t>
      </w:r>
      <w:r>
        <w:fldChar w:fldCharType="end"/>
      </w:r>
    </w:p>
    <w:p w14:paraId="53F8CCF2" w14:textId="77777777" w:rsidR="00CD1521" w:rsidRDefault="00CD1521">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Transmitted signal quality</w:t>
      </w:r>
      <w:r>
        <w:tab/>
      </w:r>
      <w:r>
        <w:fldChar w:fldCharType="begin"/>
      </w:r>
      <w:r>
        <w:instrText xml:space="preserve"> PAGEREF _Toc18916168 \h </w:instrText>
      </w:r>
      <w:r>
        <w:fldChar w:fldCharType="separate"/>
      </w:r>
      <w:r>
        <w:t>9</w:t>
      </w:r>
      <w:r>
        <w:fldChar w:fldCharType="end"/>
      </w:r>
    </w:p>
    <w:p w14:paraId="0ADB4FB6" w14:textId="77777777" w:rsidR="00CD1521" w:rsidRDefault="00CD1521">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Unwanted emissions</w:t>
      </w:r>
      <w:r>
        <w:tab/>
      </w:r>
      <w:r>
        <w:fldChar w:fldCharType="begin"/>
      </w:r>
      <w:r>
        <w:instrText xml:space="preserve"> PAGEREF _Toc18916169 \h </w:instrText>
      </w:r>
      <w:r>
        <w:fldChar w:fldCharType="separate"/>
      </w:r>
      <w:r>
        <w:t>9</w:t>
      </w:r>
      <w:r>
        <w:fldChar w:fldCharType="end"/>
      </w:r>
    </w:p>
    <w:p w14:paraId="1A8DACE5" w14:textId="77777777" w:rsidR="00CD1521" w:rsidRDefault="00CD1521">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Transmitter intermodulation</w:t>
      </w:r>
      <w:r>
        <w:tab/>
      </w:r>
      <w:r>
        <w:fldChar w:fldCharType="begin"/>
      </w:r>
      <w:r>
        <w:instrText xml:space="preserve"> PAGEREF _Toc18916170 \h </w:instrText>
      </w:r>
      <w:r>
        <w:fldChar w:fldCharType="separate"/>
      </w:r>
      <w:r>
        <w:t>10</w:t>
      </w:r>
      <w:r>
        <w:fldChar w:fldCharType="end"/>
      </w:r>
    </w:p>
    <w:p w14:paraId="482E9460" w14:textId="77777777" w:rsidR="00CD1521" w:rsidRDefault="00CD1521">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Conducted receiver characteristics</w:t>
      </w:r>
      <w:r>
        <w:tab/>
      </w:r>
      <w:r>
        <w:fldChar w:fldCharType="begin"/>
      </w:r>
      <w:r>
        <w:instrText xml:space="preserve"> PAGEREF _Toc18916171 \h </w:instrText>
      </w:r>
      <w:r>
        <w:fldChar w:fldCharType="separate"/>
      </w:r>
      <w:r>
        <w:t>10</w:t>
      </w:r>
      <w:r>
        <w:fldChar w:fldCharType="end"/>
      </w:r>
    </w:p>
    <w:p w14:paraId="3DFEEFC8" w14:textId="77777777" w:rsidR="00CD1521" w:rsidRDefault="00CD1521">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_Toc18916172 \h </w:instrText>
      </w:r>
      <w:r>
        <w:fldChar w:fldCharType="separate"/>
      </w:r>
      <w:r>
        <w:t>10</w:t>
      </w:r>
      <w:r>
        <w:fldChar w:fldCharType="end"/>
      </w:r>
    </w:p>
    <w:p w14:paraId="78419B60" w14:textId="77777777" w:rsidR="00CD1521" w:rsidRDefault="00CD1521">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_Toc18916173 \h </w:instrText>
      </w:r>
      <w:r>
        <w:fldChar w:fldCharType="separate"/>
      </w:r>
      <w:r>
        <w:t>10</w:t>
      </w:r>
      <w:r>
        <w:fldChar w:fldCharType="end"/>
      </w:r>
    </w:p>
    <w:p w14:paraId="07F2BC45" w14:textId="77777777" w:rsidR="00CD1521" w:rsidRDefault="00CD1521">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Dynamic range</w:t>
      </w:r>
      <w:r>
        <w:tab/>
      </w:r>
      <w:r>
        <w:fldChar w:fldCharType="begin"/>
      </w:r>
      <w:r>
        <w:instrText xml:space="preserve"> PAGEREF _Toc18916174 \h </w:instrText>
      </w:r>
      <w:r>
        <w:fldChar w:fldCharType="separate"/>
      </w:r>
      <w:r>
        <w:t>10</w:t>
      </w:r>
      <w:r>
        <w:fldChar w:fldCharType="end"/>
      </w:r>
    </w:p>
    <w:p w14:paraId="062D696E" w14:textId="77777777" w:rsidR="00CD1521" w:rsidRDefault="00CD1521">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In-band selectivity and blocking</w:t>
      </w:r>
      <w:r>
        <w:tab/>
      </w:r>
      <w:r>
        <w:fldChar w:fldCharType="begin"/>
      </w:r>
      <w:r>
        <w:instrText xml:space="preserve"> PAGEREF _Toc18916175 \h </w:instrText>
      </w:r>
      <w:r>
        <w:fldChar w:fldCharType="separate"/>
      </w:r>
      <w:r>
        <w:t>10</w:t>
      </w:r>
      <w:r>
        <w:fldChar w:fldCharType="end"/>
      </w:r>
    </w:p>
    <w:p w14:paraId="17324395" w14:textId="77777777" w:rsidR="00CD1521" w:rsidRDefault="00CD1521">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Out-of-band blocking</w:t>
      </w:r>
      <w:r>
        <w:tab/>
      </w:r>
      <w:r>
        <w:fldChar w:fldCharType="begin"/>
      </w:r>
      <w:r>
        <w:instrText xml:space="preserve"> PAGEREF _Toc18916176 \h </w:instrText>
      </w:r>
      <w:r>
        <w:fldChar w:fldCharType="separate"/>
      </w:r>
      <w:r>
        <w:t>10</w:t>
      </w:r>
      <w:r>
        <w:fldChar w:fldCharType="end"/>
      </w:r>
    </w:p>
    <w:p w14:paraId="7E575B74" w14:textId="77777777" w:rsidR="00CD1521" w:rsidRDefault="00CD1521">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Receiver spurious emissions</w:t>
      </w:r>
      <w:r>
        <w:tab/>
      </w:r>
      <w:r>
        <w:fldChar w:fldCharType="begin"/>
      </w:r>
      <w:r>
        <w:instrText xml:space="preserve"> PAGEREF _Toc18916177 \h </w:instrText>
      </w:r>
      <w:r>
        <w:fldChar w:fldCharType="separate"/>
      </w:r>
      <w:r>
        <w:t>10</w:t>
      </w:r>
      <w:r>
        <w:fldChar w:fldCharType="end"/>
      </w:r>
    </w:p>
    <w:p w14:paraId="785C7769" w14:textId="77777777" w:rsidR="00CD1521" w:rsidRDefault="00CD1521">
      <w:pPr>
        <w:pStyle w:val="TOC2"/>
        <w:rPr>
          <w:rFonts w:asciiTheme="minorHAnsi" w:eastAsiaTheme="minorEastAsia" w:hAnsiTheme="minorHAnsi" w:cstheme="minorBidi"/>
          <w:kern w:val="2"/>
          <w:sz w:val="21"/>
          <w:szCs w:val="22"/>
          <w:lang w:val="en-US" w:eastAsia="zh-CN"/>
        </w:rPr>
      </w:pPr>
      <w:r>
        <w:t>7.7</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_Toc18916178 \h </w:instrText>
      </w:r>
      <w:r>
        <w:fldChar w:fldCharType="separate"/>
      </w:r>
      <w:r>
        <w:t>10</w:t>
      </w:r>
      <w:r>
        <w:fldChar w:fldCharType="end"/>
      </w:r>
    </w:p>
    <w:p w14:paraId="0E5DE42B" w14:textId="77777777" w:rsidR="00CD1521" w:rsidRDefault="00CD1521">
      <w:pPr>
        <w:pStyle w:val="TOC2"/>
        <w:rPr>
          <w:rFonts w:asciiTheme="minorHAnsi" w:eastAsiaTheme="minorEastAsia" w:hAnsiTheme="minorHAnsi" w:cstheme="minorBidi"/>
          <w:kern w:val="2"/>
          <w:sz w:val="21"/>
          <w:szCs w:val="22"/>
          <w:lang w:val="en-US" w:eastAsia="zh-CN"/>
        </w:rPr>
      </w:pPr>
      <w:r>
        <w:t>7.8</w:t>
      </w:r>
      <w:r>
        <w:rPr>
          <w:rFonts w:asciiTheme="minorHAnsi" w:eastAsiaTheme="minorEastAsia" w:hAnsiTheme="minorHAnsi" w:cstheme="minorBidi"/>
          <w:kern w:val="2"/>
          <w:sz w:val="21"/>
          <w:szCs w:val="22"/>
          <w:lang w:val="en-US" w:eastAsia="zh-CN"/>
        </w:rPr>
        <w:tab/>
      </w:r>
      <w:r>
        <w:t>In-channel selectivity</w:t>
      </w:r>
      <w:r>
        <w:tab/>
      </w:r>
      <w:r>
        <w:fldChar w:fldCharType="begin"/>
      </w:r>
      <w:r>
        <w:instrText xml:space="preserve"> PAGEREF _Toc18916179 \h </w:instrText>
      </w:r>
      <w:r>
        <w:fldChar w:fldCharType="separate"/>
      </w:r>
      <w:r>
        <w:t>10</w:t>
      </w:r>
      <w:r>
        <w:fldChar w:fldCharType="end"/>
      </w:r>
    </w:p>
    <w:p w14:paraId="43070430" w14:textId="77777777" w:rsidR="00CD1521" w:rsidRDefault="00CD1521">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Conducted performance requirements</w:t>
      </w:r>
      <w:r>
        <w:tab/>
      </w:r>
      <w:r>
        <w:fldChar w:fldCharType="begin"/>
      </w:r>
      <w:r>
        <w:instrText xml:space="preserve"> PAGEREF _Toc18916180 \h </w:instrText>
      </w:r>
      <w:r>
        <w:fldChar w:fldCharType="separate"/>
      </w:r>
      <w:r>
        <w:t>10</w:t>
      </w:r>
      <w:r>
        <w:fldChar w:fldCharType="end"/>
      </w:r>
    </w:p>
    <w:p w14:paraId="7F38729C" w14:textId="77777777" w:rsidR="00CD1521" w:rsidRDefault="00CD1521">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Radiated transmitter characteristics</w:t>
      </w:r>
      <w:r>
        <w:tab/>
      </w:r>
      <w:r>
        <w:fldChar w:fldCharType="begin"/>
      </w:r>
      <w:r>
        <w:instrText xml:space="preserve"> PAGEREF _Toc18916181 \h </w:instrText>
      </w:r>
      <w:r>
        <w:fldChar w:fldCharType="separate"/>
      </w:r>
      <w:r>
        <w:t>11</w:t>
      </w:r>
      <w:r>
        <w:fldChar w:fldCharType="end"/>
      </w:r>
    </w:p>
    <w:p w14:paraId="3391CE52" w14:textId="77777777" w:rsidR="00CD1521" w:rsidRDefault="00CD1521">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_Toc18916182 \h </w:instrText>
      </w:r>
      <w:r>
        <w:fldChar w:fldCharType="separate"/>
      </w:r>
      <w:r>
        <w:t>11</w:t>
      </w:r>
      <w:r>
        <w:fldChar w:fldCharType="end"/>
      </w:r>
    </w:p>
    <w:p w14:paraId="7BA4FF2B" w14:textId="77777777" w:rsidR="00CD1521" w:rsidRDefault="00CD1521">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Radiated transmit power</w:t>
      </w:r>
      <w:r>
        <w:tab/>
      </w:r>
      <w:r>
        <w:fldChar w:fldCharType="begin"/>
      </w:r>
      <w:r>
        <w:instrText xml:space="preserve"> PAGEREF _Toc18916183 \h </w:instrText>
      </w:r>
      <w:r>
        <w:fldChar w:fldCharType="separate"/>
      </w:r>
      <w:r>
        <w:t>11</w:t>
      </w:r>
      <w:r>
        <w:fldChar w:fldCharType="end"/>
      </w:r>
    </w:p>
    <w:p w14:paraId="03DE1D98" w14:textId="77777777" w:rsidR="00CD1521" w:rsidRDefault="00CD1521">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rsidRPr="007262FD">
        <w:rPr>
          <w:rFonts w:eastAsiaTheme="minorEastAsia"/>
          <w:lang w:eastAsia="zh-CN"/>
        </w:rPr>
        <w:t>IAB</w:t>
      </w:r>
      <w:r>
        <w:t xml:space="preserve"> output power</w:t>
      </w:r>
      <w:r>
        <w:tab/>
      </w:r>
      <w:r>
        <w:fldChar w:fldCharType="begin"/>
      </w:r>
      <w:r>
        <w:instrText xml:space="preserve"> PAGEREF _Toc18916184 \h </w:instrText>
      </w:r>
      <w:r>
        <w:fldChar w:fldCharType="separate"/>
      </w:r>
      <w:r>
        <w:t>11</w:t>
      </w:r>
      <w:r>
        <w:fldChar w:fldCharType="end"/>
      </w:r>
    </w:p>
    <w:p w14:paraId="7B220531" w14:textId="77777777" w:rsidR="00CD1521" w:rsidRDefault="00CD1521">
      <w:pPr>
        <w:pStyle w:val="TOC2"/>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OTA output power dynamics</w:t>
      </w:r>
      <w:r>
        <w:tab/>
      </w:r>
      <w:r>
        <w:fldChar w:fldCharType="begin"/>
      </w:r>
      <w:r>
        <w:instrText xml:space="preserve"> PAGEREF _Toc18916185 \h </w:instrText>
      </w:r>
      <w:r>
        <w:fldChar w:fldCharType="separate"/>
      </w:r>
      <w:r>
        <w:t>11</w:t>
      </w:r>
      <w:r>
        <w:fldChar w:fldCharType="end"/>
      </w:r>
    </w:p>
    <w:p w14:paraId="632E12BF" w14:textId="77777777" w:rsidR="00CD1521" w:rsidRDefault="00CD1521">
      <w:pPr>
        <w:pStyle w:val="TOC2"/>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OTA transmit ON/OFF power</w:t>
      </w:r>
      <w:r>
        <w:tab/>
      </w:r>
      <w:r>
        <w:fldChar w:fldCharType="begin"/>
      </w:r>
      <w:r>
        <w:instrText xml:space="preserve"> PAGEREF _Toc18916186 \h </w:instrText>
      </w:r>
      <w:r>
        <w:fldChar w:fldCharType="separate"/>
      </w:r>
      <w:r>
        <w:t>11</w:t>
      </w:r>
      <w:r>
        <w:fldChar w:fldCharType="end"/>
      </w:r>
    </w:p>
    <w:p w14:paraId="79922397" w14:textId="77777777" w:rsidR="00CD1521" w:rsidRDefault="00CD1521">
      <w:pPr>
        <w:pStyle w:val="TOC2"/>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OTA transmitted signal quality</w:t>
      </w:r>
      <w:r>
        <w:tab/>
      </w:r>
      <w:r>
        <w:fldChar w:fldCharType="begin"/>
      </w:r>
      <w:r>
        <w:instrText xml:space="preserve"> PAGEREF _Toc18916187 \h </w:instrText>
      </w:r>
      <w:r>
        <w:fldChar w:fldCharType="separate"/>
      </w:r>
      <w:r>
        <w:t>11</w:t>
      </w:r>
      <w:r>
        <w:fldChar w:fldCharType="end"/>
      </w:r>
    </w:p>
    <w:p w14:paraId="766C61DF" w14:textId="77777777" w:rsidR="00CD1521" w:rsidRDefault="00CD1521">
      <w:pPr>
        <w:pStyle w:val="TOC2"/>
        <w:rPr>
          <w:rFonts w:asciiTheme="minorHAnsi" w:eastAsiaTheme="minorEastAsia" w:hAnsiTheme="minorHAnsi" w:cstheme="minorBidi"/>
          <w:kern w:val="2"/>
          <w:sz w:val="21"/>
          <w:szCs w:val="22"/>
          <w:lang w:val="en-US" w:eastAsia="zh-CN"/>
        </w:rPr>
      </w:pPr>
      <w:r>
        <w:t>9.7</w:t>
      </w:r>
      <w:r>
        <w:rPr>
          <w:rFonts w:asciiTheme="minorHAnsi" w:eastAsiaTheme="minorEastAsia" w:hAnsiTheme="minorHAnsi" w:cstheme="minorBidi"/>
          <w:kern w:val="2"/>
          <w:sz w:val="21"/>
          <w:szCs w:val="22"/>
          <w:lang w:val="en-US" w:eastAsia="zh-CN"/>
        </w:rPr>
        <w:tab/>
      </w:r>
      <w:r>
        <w:t>OTA unwanted emissions</w:t>
      </w:r>
      <w:r>
        <w:tab/>
      </w:r>
      <w:r>
        <w:fldChar w:fldCharType="begin"/>
      </w:r>
      <w:r>
        <w:instrText xml:space="preserve"> PAGEREF _Toc18916188 \h </w:instrText>
      </w:r>
      <w:r>
        <w:fldChar w:fldCharType="separate"/>
      </w:r>
      <w:r>
        <w:t>11</w:t>
      </w:r>
      <w:r>
        <w:fldChar w:fldCharType="end"/>
      </w:r>
    </w:p>
    <w:p w14:paraId="36F39855" w14:textId="77777777" w:rsidR="00CD1521" w:rsidRDefault="00CD1521">
      <w:pPr>
        <w:pStyle w:val="TOC2"/>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OTA transmitter intermodulation</w:t>
      </w:r>
      <w:r>
        <w:tab/>
      </w:r>
      <w:r>
        <w:fldChar w:fldCharType="begin"/>
      </w:r>
      <w:r>
        <w:instrText xml:space="preserve"> PAGEREF _Toc18916189 \h </w:instrText>
      </w:r>
      <w:r>
        <w:fldChar w:fldCharType="separate"/>
      </w:r>
      <w:r>
        <w:t>11</w:t>
      </w:r>
      <w:r>
        <w:fldChar w:fldCharType="end"/>
      </w:r>
    </w:p>
    <w:p w14:paraId="3A27B325" w14:textId="77777777" w:rsidR="00CD1521" w:rsidRDefault="00CD1521">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Radiated receiver characteristics</w:t>
      </w:r>
      <w:r>
        <w:tab/>
      </w:r>
      <w:r>
        <w:fldChar w:fldCharType="begin"/>
      </w:r>
      <w:r>
        <w:instrText xml:space="preserve"> PAGEREF _Toc18916190 \h </w:instrText>
      </w:r>
      <w:r>
        <w:fldChar w:fldCharType="separate"/>
      </w:r>
      <w:r>
        <w:t>11</w:t>
      </w:r>
      <w:r>
        <w:fldChar w:fldCharType="end"/>
      </w:r>
    </w:p>
    <w:p w14:paraId="20106A1C" w14:textId="77777777" w:rsidR="00CD1521" w:rsidRDefault="00CD1521">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_Toc18916191 \h </w:instrText>
      </w:r>
      <w:r>
        <w:fldChar w:fldCharType="separate"/>
      </w:r>
      <w:r>
        <w:t>11</w:t>
      </w:r>
      <w:r>
        <w:fldChar w:fldCharType="end"/>
      </w:r>
    </w:p>
    <w:p w14:paraId="30C37B94" w14:textId="77777777" w:rsidR="00CD1521" w:rsidRDefault="00CD1521">
      <w:pPr>
        <w:pStyle w:val="TOC2"/>
        <w:rPr>
          <w:rFonts w:asciiTheme="minorHAnsi" w:eastAsiaTheme="minorEastAsia" w:hAnsiTheme="minorHAnsi" w:cstheme="minorBidi"/>
          <w:kern w:val="2"/>
          <w:sz w:val="21"/>
          <w:szCs w:val="22"/>
          <w:lang w:val="en-US" w:eastAsia="zh-CN"/>
        </w:rPr>
      </w:pPr>
      <w:r w:rsidRPr="007262FD">
        <w:rPr>
          <w:lang w:val="en-US"/>
        </w:rPr>
        <w:t>10.2</w:t>
      </w:r>
      <w:r>
        <w:rPr>
          <w:rFonts w:asciiTheme="minorHAnsi" w:eastAsiaTheme="minorEastAsia" w:hAnsiTheme="minorHAnsi" w:cstheme="minorBidi"/>
          <w:kern w:val="2"/>
          <w:sz w:val="21"/>
          <w:szCs w:val="22"/>
          <w:lang w:val="en-US" w:eastAsia="zh-CN"/>
        </w:rPr>
        <w:tab/>
      </w:r>
      <w:r w:rsidRPr="007262FD">
        <w:rPr>
          <w:lang w:val="en-US"/>
        </w:rPr>
        <w:t>OTA sensitivity</w:t>
      </w:r>
      <w:r>
        <w:tab/>
      </w:r>
      <w:r>
        <w:fldChar w:fldCharType="begin"/>
      </w:r>
      <w:r>
        <w:instrText xml:space="preserve"> PAGEREF _Toc18916192 \h </w:instrText>
      </w:r>
      <w:r>
        <w:fldChar w:fldCharType="separate"/>
      </w:r>
      <w:r>
        <w:t>11</w:t>
      </w:r>
      <w:r>
        <w:fldChar w:fldCharType="end"/>
      </w:r>
    </w:p>
    <w:p w14:paraId="5668BA93" w14:textId="77777777" w:rsidR="00CD1521" w:rsidRDefault="00CD1521">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OTA reference sensitivity level</w:t>
      </w:r>
      <w:r>
        <w:tab/>
      </w:r>
      <w:r>
        <w:fldChar w:fldCharType="begin"/>
      </w:r>
      <w:r>
        <w:instrText xml:space="preserve"> PAGEREF _Toc18916193 \h </w:instrText>
      </w:r>
      <w:r>
        <w:fldChar w:fldCharType="separate"/>
      </w:r>
      <w:r>
        <w:t>11</w:t>
      </w:r>
      <w:r>
        <w:fldChar w:fldCharType="end"/>
      </w:r>
    </w:p>
    <w:p w14:paraId="0ACA8321" w14:textId="77777777" w:rsidR="00CD1521" w:rsidRDefault="00CD1521">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OTA Dynamic range</w:t>
      </w:r>
      <w:r>
        <w:tab/>
      </w:r>
      <w:r>
        <w:fldChar w:fldCharType="begin"/>
      </w:r>
      <w:r>
        <w:instrText xml:space="preserve"> PAGEREF _Toc18916194 \h </w:instrText>
      </w:r>
      <w:r>
        <w:fldChar w:fldCharType="separate"/>
      </w:r>
      <w:r>
        <w:t>12</w:t>
      </w:r>
      <w:r>
        <w:fldChar w:fldCharType="end"/>
      </w:r>
    </w:p>
    <w:p w14:paraId="161547C8" w14:textId="77777777" w:rsidR="00CD1521" w:rsidRDefault="00CD1521">
      <w:pPr>
        <w:pStyle w:val="TOC2"/>
        <w:rPr>
          <w:rFonts w:asciiTheme="minorHAnsi" w:eastAsiaTheme="minorEastAsia" w:hAnsiTheme="minorHAnsi" w:cstheme="minorBidi"/>
          <w:kern w:val="2"/>
          <w:sz w:val="21"/>
          <w:szCs w:val="22"/>
          <w:lang w:val="en-US" w:eastAsia="zh-CN"/>
        </w:rPr>
      </w:pPr>
      <w:r>
        <w:lastRenderedPageBreak/>
        <w:t>10.5</w:t>
      </w:r>
      <w:r>
        <w:rPr>
          <w:rFonts w:asciiTheme="minorHAnsi" w:eastAsiaTheme="minorEastAsia" w:hAnsiTheme="minorHAnsi" w:cstheme="minorBidi"/>
          <w:kern w:val="2"/>
          <w:sz w:val="21"/>
          <w:szCs w:val="22"/>
          <w:lang w:val="en-US" w:eastAsia="zh-CN"/>
        </w:rPr>
        <w:tab/>
      </w:r>
      <w:r>
        <w:t>OTA in-band selectivity and blocking</w:t>
      </w:r>
      <w:r>
        <w:tab/>
      </w:r>
      <w:r>
        <w:fldChar w:fldCharType="begin"/>
      </w:r>
      <w:r>
        <w:instrText xml:space="preserve"> PAGEREF _Toc18916195 \h </w:instrText>
      </w:r>
      <w:r>
        <w:fldChar w:fldCharType="separate"/>
      </w:r>
      <w:r>
        <w:t>12</w:t>
      </w:r>
      <w:r>
        <w:fldChar w:fldCharType="end"/>
      </w:r>
    </w:p>
    <w:p w14:paraId="496F7F60" w14:textId="77777777" w:rsidR="00CD1521" w:rsidRDefault="00CD1521">
      <w:pPr>
        <w:pStyle w:val="TOC2"/>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OTA out-of-band blocking</w:t>
      </w:r>
      <w:r>
        <w:tab/>
      </w:r>
      <w:r>
        <w:fldChar w:fldCharType="begin"/>
      </w:r>
      <w:r>
        <w:instrText xml:space="preserve"> PAGEREF _Toc18916196 \h </w:instrText>
      </w:r>
      <w:r>
        <w:fldChar w:fldCharType="separate"/>
      </w:r>
      <w:r>
        <w:t>12</w:t>
      </w:r>
      <w:r>
        <w:fldChar w:fldCharType="end"/>
      </w:r>
    </w:p>
    <w:p w14:paraId="557656CC" w14:textId="77777777" w:rsidR="00CD1521" w:rsidRDefault="00CD1521">
      <w:pPr>
        <w:pStyle w:val="TOC2"/>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OTA receiver spurious emissions</w:t>
      </w:r>
      <w:r>
        <w:tab/>
      </w:r>
      <w:r>
        <w:fldChar w:fldCharType="begin"/>
      </w:r>
      <w:r>
        <w:instrText xml:space="preserve"> PAGEREF _Toc18916197 \h </w:instrText>
      </w:r>
      <w:r>
        <w:fldChar w:fldCharType="separate"/>
      </w:r>
      <w:r>
        <w:t>12</w:t>
      </w:r>
      <w:r>
        <w:fldChar w:fldCharType="end"/>
      </w:r>
    </w:p>
    <w:p w14:paraId="37ECB08B" w14:textId="77777777" w:rsidR="00CD1521" w:rsidRDefault="00CD1521">
      <w:pPr>
        <w:pStyle w:val="TOC2"/>
        <w:rPr>
          <w:rFonts w:asciiTheme="minorHAnsi" w:eastAsiaTheme="minorEastAsia" w:hAnsiTheme="minorHAnsi" w:cstheme="minorBidi"/>
          <w:kern w:val="2"/>
          <w:sz w:val="21"/>
          <w:szCs w:val="22"/>
          <w:lang w:val="en-US" w:eastAsia="zh-CN"/>
        </w:rPr>
      </w:pPr>
      <w:r>
        <w:t>10.8</w:t>
      </w:r>
      <w:r>
        <w:rPr>
          <w:rFonts w:asciiTheme="minorHAnsi" w:eastAsiaTheme="minorEastAsia" w:hAnsiTheme="minorHAnsi" w:cstheme="minorBidi"/>
          <w:kern w:val="2"/>
          <w:sz w:val="21"/>
          <w:szCs w:val="22"/>
          <w:lang w:val="en-US" w:eastAsia="zh-CN"/>
        </w:rPr>
        <w:tab/>
      </w:r>
      <w:r>
        <w:t>OTA receiver intermodulation</w:t>
      </w:r>
      <w:r>
        <w:tab/>
      </w:r>
      <w:r>
        <w:fldChar w:fldCharType="begin"/>
      </w:r>
      <w:r>
        <w:instrText xml:space="preserve"> PAGEREF _Toc18916198 \h </w:instrText>
      </w:r>
      <w:r>
        <w:fldChar w:fldCharType="separate"/>
      </w:r>
      <w:r>
        <w:t>12</w:t>
      </w:r>
      <w:r>
        <w:fldChar w:fldCharType="end"/>
      </w:r>
    </w:p>
    <w:p w14:paraId="0E3D9592" w14:textId="77777777" w:rsidR="00CD1521" w:rsidRDefault="00CD1521">
      <w:pPr>
        <w:pStyle w:val="TOC2"/>
        <w:rPr>
          <w:rFonts w:asciiTheme="minorHAnsi" w:eastAsiaTheme="minorEastAsia" w:hAnsiTheme="minorHAnsi" w:cstheme="minorBidi"/>
          <w:kern w:val="2"/>
          <w:sz w:val="21"/>
          <w:szCs w:val="22"/>
          <w:lang w:val="en-US" w:eastAsia="zh-CN"/>
        </w:rPr>
      </w:pPr>
      <w:r>
        <w:t>10.9</w:t>
      </w:r>
      <w:r>
        <w:rPr>
          <w:rFonts w:asciiTheme="minorHAnsi" w:eastAsiaTheme="minorEastAsia" w:hAnsiTheme="minorHAnsi" w:cstheme="minorBidi"/>
          <w:kern w:val="2"/>
          <w:sz w:val="21"/>
          <w:szCs w:val="22"/>
          <w:lang w:val="en-US" w:eastAsia="zh-CN"/>
        </w:rPr>
        <w:tab/>
      </w:r>
      <w:r>
        <w:t>OTA in-channel selectivity</w:t>
      </w:r>
      <w:r>
        <w:tab/>
      </w:r>
      <w:r>
        <w:fldChar w:fldCharType="begin"/>
      </w:r>
      <w:r>
        <w:instrText xml:space="preserve"> PAGEREF _Toc18916199 \h </w:instrText>
      </w:r>
      <w:r>
        <w:fldChar w:fldCharType="separate"/>
      </w:r>
      <w:r>
        <w:t>12</w:t>
      </w:r>
      <w:r>
        <w:fldChar w:fldCharType="end"/>
      </w:r>
    </w:p>
    <w:p w14:paraId="6B9FCA0B" w14:textId="77777777" w:rsidR="00CD1521" w:rsidRDefault="00CD1521">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Radiated performance requirements</w:t>
      </w:r>
      <w:r>
        <w:tab/>
      </w:r>
      <w:r>
        <w:fldChar w:fldCharType="begin"/>
      </w:r>
      <w:r>
        <w:instrText xml:space="preserve"> PAGEREF _Toc18916200 \h </w:instrText>
      </w:r>
      <w:r>
        <w:fldChar w:fldCharType="separate"/>
      </w:r>
      <w:r>
        <w:t>12</w:t>
      </w:r>
      <w:r>
        <w:fldChar w:fldCharType="end"/>
      </w:r>
    </w:p>
    <w:p w14:paraId="6C16F730" w14:textId="77777777" w:rsidR="00CD1521" w:rsidRDefault="00CD1521">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_Toc18916201 \h </w:instrText>
      </w:r>
      <w:r>
        <w:fldChar w:fldCharType="separate"/>
      </w:r>
      <w:r>
        <w:t>13</w:t>
      </w:r>
      <w:r>
        <w:fldChar w:fldCharType="end"/>
      </w:r>
    </w:p>
    <w:p w14:paraId="4815DB8E" w14:textId="77777777" w:rsidR="00CD1521" w:rsidRDefault="00CD152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_Toc18916202 \h </w:instrText>
      </w:r>
      <w:r>
        <w:fldChar w:fldCharType="separate"/>
      </w:r>
      <w:r>
        <w:t>14</w:t>
      </w:r>
      <w:r>
        <w:fldChar w:fldCharType="end"/>
      </w:r>
    </w:p>
    <w:p w14:paraId="0994BED1" w14:textId="77777777" w:rsidR="00AD5C59" w:rsidRDefault="00AD5C59" w:rsidP="00AD5C59">
      <w:pPr>
        <w:rPr>
          <w:noProof/>
          <w:sz w:val="22"/>
        </w:rPr>
      </w:pPr>
      <w:r w:rsidRPr="004D3578">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5" w:name="_Toc13080113"/>
      <w:bookmarkStart w:id="6" w:name="_Toc18916143"/>
      <w:r w:rsidRPr="007E346D">
        <w:t>Foreword</w:t>
      </w:r>
      <w:bookmarkEnd w:id="5"/>
      <w:bookmarkEnd w:id="6"/>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77777777" w:rsidR="00077B6E" w:rsidRDefault="00077B6E" w:rsidP="004F4D08">
      <w:pPr>
        <w:pStyle w:val="Heading1"/>
        <w:numPr>
          <w:ilvl w:val="0"/>
          <w:numId w:val="4"/>
        </w:numPr>
      </w:pPr>
      <w:r w:rsidRPr="007E346D">
        <w:br w:type="page"/>
      </w:r>
      <w:bookmarkStart w:id="7" w:name="_Toc13080114"/>
      <w:bookmarkStart w:id="8" w:name="_Toc18916144"/>
      <w:r w:rsidRPr="007E346D">
        <w:lastRenderedPageBreak/>
        <w:t>Scope</w:t>
      </w:r>
      <w:bookmarkEnd w:id="7"/>
      <w:bookmarkEnd w:id="8"/>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77777777" w:rsidR="00077B6E" w:rsidRDefault="00077B6E" w:rsidP="00FA153B">
      <w:pPr>
        <w:pStyle w:val="Heading1"/>
        <w:numPr>
          <w:ilvl w:val="0"/>
          <w:numId w:val="4"/>
        </w:numPr>
      </w:pPr>
      <w:bookmarkStart w:id="9" w:name="_Toc13080115"/>
      <w:bookmarkStart w:id="10" w:name="_Toc18916145"/>
      <w:r w:rsidRPr="007E346D">
        <w:t>References</w:t>
      </w:r>
      <w:bookmarkEnd w:id="9"/>
      <w:bookmarkEnd w:id="10"/>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AD5C59">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AD5C59">
      <w:pPr>
        <w:pStyle w:val="B1"/>
      </w:pPr>
      <w:r>
        <w:t>-</w:t>
      </w:r>
      <w:r>
        <w:tab/>
      </w:r>
      <w:r w:rsidRPr="004D3578">
        <w:t>For a specific reference, subsequent revisions do not apply.</w:t>
      </w:r>
    </w:p>
    <w:p w14:paraId="20425C13" w14:textId="77777777" w:rsidR="00AD5C59" w:rsidRPr="004D3578" w:rsidRDefault="00AD5C59" w:rsidP="00AD5C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11" w:name="OLE_LINK44"/>
      <w:bookmarkStart w:id="12" w:name="OLE_LINK45"/>
      <w:r w:rsidRPr="00885F53">
        <w:t>"</w:t>
      </w:r>
      <w:bookmarkEnd w:id="11"/>
      <w:bookmarkEnd w:id="12"/>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21479842" w14:textId="1723ED34" w:rsidR="001623C4" w:rsidRPr="00992827" w:rsidRDefault="001623C4" w:rsidP="000406D4">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3FEBC349" w14:textId="77777777" w:rsidR="000406D4" w:rsidRPr="00181D95" w:rsidRDefault="000406D4" w:rsidP="00934575">
      <w:pPr>
        <w:pStyle w:val="EX"/>
        <w:ind w:left="0" w:firstLine="0"/>
      </w:pPr>
    </w:p>
    <w:p w14:paraId="0FE75924" w14:textId="77777777" w:rsidR="00934575" w:rsidRDefault="00934575" w:rsidP="00934575">
      <w:pPr>
        <w:pStyle w:val="EX"/>
      </w:pPr>
      <w:bookmarkStart w:id="13" w:name="_Hlk496105834"/>
      <w:r>
        <w:t>[19]</w:t>
      </w:r>
      <w:r>
        <w:tab/>
        <w:t>Recommendation ITU-R SM.328: "Spectra and bandwidth of emissions".</w:t>
      </w:r>
      <w:bookmarkEnd w:id="13"/>
    </w:p>
    <w:p w14:paraId="39537712" w14:textId="2BE4E8A7" w:rsidR="00934575" w:rsidRDefault="00934575" w:rsidP="00934575">
      <w:pPr>
        <w:pStyle w:val="EX"/>
      </w:pPr>
      <w:r w:rsidRPr="00F95B02">
        <w:lastRenderedPageBreak/>
        <w:t>[</w:t>
      </w:r>
      <w:r>
        <w:t>20</w:t>
      </w:r>
      <w:r w:rsidRPr="00F95B02">
        <w:t>]</w:t>
      </w:r>
      <w:r w:rsidRPr="00F95B02">
        <w:tab/>
        <w:t>"Title 47 of the Code of Federal Regulations (CFR)", Federal Communications Commission.</w:t>
      </w:r>
    </w:p>
    <w:p w14:paraId="43EDE257" w14:textId="66FEA016" w:rsidR="009473BD" w:rsidRDefault="009473BD" w:rsidP="009473BD">
      <w:pPr>
        <w:pStyle w:val="EX"/>
      </w:pPr>
      <w:r>
        <w:t>[21]</w:t>
      </w:r>
      <w:r>
        <w:tab/>
      </w:r>
      <w:r w:rsidRPr="00F95B02">
        <w:t>3GPP TS 38.141-2: "NR; Base Station (BS) conformance testing; Part 2: Radiated conformance testing".</w:t>
      </w:r>
    </w:p>
    <w:p w14:paraId="07BE22AB" w14:textId="77777777" w:rsidR="009473BD" w:rsidRPr="00F95B02" w:rsidRDefault="009473BD" w:rsidP="00934575">
      <w:pPr>
        <w:pStyle w:val="EX"/>
      </w:pPr>
    </w:p>
    <w:p w14:paraId="6FEAE649" w14:textId="77777777" w:rsidR="00B07020" w:rsidRPr="004D3578" w:rsidRDefault="00B07020" w:rsidP="00706724">
      <w:pPr>
        <w:pStyle w:val="EX"/>
        <w:ind w:left="0" w:firstLine="0"/>
      </w:pPr>
    </w:p>
    <w:p w14:paraId="0D905AAE" w14:textId="77777777" w:rsidR="00720A93" w:rsidRPr="004D3578" w:rsidRDefault="00720A93" w:rsidP="00AD5C59">
      <w:pPr>
        <w:pStyle w:val="EX"/>
      </w:pPr>
    </w:p>
    <w:p w14:paraId="3610A195" w14:textId="77777777" w:rsidR="00AD5C59" w:rsidRPr="002902C7" w:rsidRDefault="00AD5C59" w:rsidP="008E40BE">
      <w:pPr>
        <w:rPr>
          <w:rFonts w:eastAsiaTheme="minorEastAsia"/>
          <w:lang w:eastAsia="zh-CN"/>
        </w:rPr>
      </w:pPr>
    </w:p>
    <w:p w14:paraId="37139B62" w14:textId="77777777" w:rsidR="00077B6E" w:rsidRPr="007E346D" w:rsidRDefault="00077B6E" w:rsidP="00077B6E">
      <w:pPr>
        <w:pStyle w:val="Heading1"/>
      </w:pPr>
      <w:bookmarkStart w:id="14" w:name="_Toc13080116"/>
      <w:bookmarkStart w:id="15" w:name="_Toc18916146"/>
      <w:r w:rsidRPr="007E346D">
        <w:t>3</w:t>
      </w:r>
      <w:r w:rsidRPr="007E346D">
        <w:tab/>
        <w:t>Definitions, symbols and abbreviations</w:t>
      </w:r>
      <w:bookmarkEnd w:id="14"/>
      <w:bookmarkEnd w:id="15"/>
    </w:p>
    <w:p w14:paraId="063CD8AB" w14:textId="77777777" w:rsidR="00077B6E" w:rsidRDefault="00077B6E" w:rsidP="00077B6E">
      <w:pPr>
        <w:pStyle w:val="Heading2"/>
        <w:rPr>
          <w:rFonts w:eastAsiaTheme="minorEastAsia"/>
          <w:lang w:eastAsia="zh-CN"/>
        </w:rPr>
      </w:pPr>
      <w:bookmarkStart w:id="16" w:name="_Toc13080117"/>
      <w:bookmarkStart w:id="17" w:name="_Toc18916147"/>
      <w:r w:rsidRPr="007E346D">
        <w:t>3.1</w:t>
      </w:r>
      <w:r w:rsidRPr="007E346D">
        <w:tab/>
        <w:t>Definitions</w:t>
      </w:r>
      <w:bookmarkEnd w:id="16"/>
      <w:bookmarkEnd w:id="17"/>
    </w:p>
    <w:p w14:paraId="6750D855" w14:textId="77777777"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6B920D11" w14:textId="77777777" w:rsidR="00EE02BE" w:rsidRDefault="00EE02BE" w:rsidP="00EE02BE">
      <w:r>
        <w:rPr>
          <w:b/>
          <w:bCs/>
        </w:rPr>
        <w:t>IAB-MT RF Bandwidth</w:t>
      </w:r>
      <w:r>
        <w:t xml:space="preserve">: RF bandwidth in which an IAB-MT transmits and/or receives single or multiple carrier(s) within a supported </w:t>
      </w:r>
      <w:r>
        <w:rPr>
          <w:i/>
          <w:iCs/>
        </w:rPr>
        <w:t>operating band</w:t>
      </w:r>
    </w:p>
    <w:p w14:paraId="5D0C46F3" w14:textId="77777777" w:rsidR="00EE02BE" w:rsidRPr="004342A6" w:rsidRDefault="00EE02BE" w:rsidP="00EE02BE">
      <w:pPr>
        <w:pStyle w:val="NO"/>
      </w:pPr>
      <w:r>
        <w:t xml:space="preserve">NOTE:      In single carrier operation, the </w:t>
      </w:r>
      <w:r>
        <w:rPr>
          <w:i/>
          <w:iCs/>
        </w:rPr>
        <w:t>IAB-MT RF Bandwidth</w:t>
      </w:r>
      <w:r>
        <w:t xml:space="preserve"> is equal to the </w:t>
      </w:r>
      <w:r>
        <w:rPr>
          <w:i/>
          <w:iCs/>
        </w:rPr>
        <w:t>IAB-MT channel bandwidth</w:t>
      </w:r>
      <w:r>
        <w:t>.</w:t>
      </w:r>
    </w:p>
    <w:p w14:paraId="38A6AA54" w14:textId="5ED37CD9" w:rsidR="006B014D" w:rsidRPr="006B014D" w:rsidRDefault="006B014D" w:rsidP="006F59DF">
      <w:pPr>
        <w:pStyle w:val="Guidance"/>
        <w:rPr>
          <w:i w:val="0"/>
          <w:iCs/>
          <w:color w:val="auto"/>
        </w:rPr>
      </w:pP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18" w:name="_Toc13080118"/>
      <w:bookmarkStart w:id="19" w:name="_Toc18916148"/>
      <w:r w:rsidRPr="005564DB">
        <w:t>3.2</w:t>
      </w:r>
      <w:r w:rsidRPr="005564DB">
        <w:tab/>
        <w:t>Symbols</w:t>
      </w:r>
      <w:bookmarkEnd w:id="18"/>
      <w:bookmarkEnd w:id="19"/>
    </w:p>
    <w:p w14:paraId="27933BBF" w14:textId="77777777" w:rsidR="002902C7" w:rsidRPr="005564DB" w:rsidRDefault="002902C7" w:rsidP="002902C7">
      <w:pPr>
        <w:keepNext/>
      </w:pPr>
      <w:r w:rsidRPr="005564DB">
        <w:t>For the purposes of the present document, the following symbols apply:</w:t>
      </w:r>
    </w:p>
    <w:p w14:paraId="291195DD" w14:textId="77777777" w:rsidR="007A7668" w:rsidRDefault="007A7668" w:rsidP="007A7668">
      <w:pPr>
        <w:pStyle w:val="EW"/>
        <w:ind w:left="0" w:firstLine="0"/>
      </w:pPr>
      <w:r>
        <w:t>P</w:t>
      </w:r>
      <w:r>
        <w:rPr>
          <w:vertAlign w:val="subscript"/>
        </w:rPr>
        <w:t>CMAX</w:t>
      </w:r>
      <w:r>
        <w:t>,</w:t>
      </w:r>
      <w:r>
        <w:rPr>
          <w:i/>
          <w:iCs/>
          <w:vertAlign w:val="subscript"/>
        </w:rPr>
        <w:t xml:space="preserve"> f</w:t>
      </w:r>
      <w:r>
        <w:t>,</w:t>
      </w:r>
      <w:r>
        <w:rPr>
          <w:i/>
          <w:iCs/>
          <w:vertAlign w:val="subscript"/>
        </w:rPr>
        <w:t xml:space="preserve"> c</w:t>
      </w:r>
      <w:r>
        <w:t xml:space="preserve">            The configured maximum output power for carrier </w:t>
      </w:r>
      <w:r>
        <w:rPr>
          <w:i/>
          <w:iCs/>
        </w:rPr>
        <w:t>f</w:t>
      </w:r>
      <w:r>
        <w:t xml:space="preserve"> of serving cell </w:t>
      </w:r>
      <w:r>
        <w:rPr>
          <w:i/>
          <w:iCs/>
        </w:rPr>
        <w:t>c</w:t>
      </w:r>
      <w:r>
        <w:t xml:space="preserve"> in each slot</w:t>
      </w:r>
    </w:p>
    <w:p w14:paraId="10858148" w14:textId="6E25CE86" w:rsidR="00077B6E" w:rsidRDefault="00077B6E" w:rsidP="00EB412E">
      <w:pPr>
        <w:pStyle w:val="EW"/>
        <w:ind w:left="0" w:firstLine="0"/>
      </w:pPr>
    </w:p>
    <w:p w14:paraId="3B70E497" w14:textId="77777777" w:rsidR="00EB412E" w:rsidRPr="005564DB" w:rsidRDefault="00EB412E" w:rsidP="00AB2F13">
      <w:pPr>
        <w:pStyle w:val="EW"/>
        <w:ind w:left="0" w:firstLine="0"/>
      </w:pPr>
    </w:p>
    <w:p w14:paraId="6CBD5F33" w14:textId="77777777" w:rsidR="00077B6E" w:rsidRPr="005564DB" w:rsidRDefault="00077B6E" w:rsidP="00077B6E">
      <w:pPr>
        <w:pStyle w:val="Heading2"/>
        <w:rPr>
          <w:rFonts w:eastAsiaTheme="minorEastAsia"/>
          <w:lang w:eastAsia="zh-CN"/>
        </w:rPr>
      </w:pPr>
      <w:bookmarkStart w:id="20" w:name="_Toc13080119"/>
      <w:bookmarkStart w:id="21" w:name="_Toc18916149"/>
      <w:r w:rsidRPr="005564DB">
        <w:t>3.3</w:t>
      </w:r>
      <w:r w:rsidRPr="005564DB">
        <w:tab/>
        <w:t>Abbreviations</w:t>
      </w:r>
      <w:bookmarkEnd w:id="20"/>
      <w:bookmarkEnd w:id="21"/>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120F8B7A" w14:textId="77777777" w:rsidR="0004701B" w:rsidRPr="005564DB" w:rsidRDefault="0004701B" w:rsidP="0004701B">
      <w:pPr>
        <w:pStyle w:val="EW"/>
      </w:pPr>
    </w:p>
    <w:p w14:paraId="79668D00" w14:textId="04AFA9BA" w:rsidR="005564DB" w:rsidRPr="005564DB" w:rsidDel="00540668" w:rsidRDefault="005564DB" w:rsidP="005564DB">
      <w:pPr>
        <w:pStyle w:val="Guidance"/>
        <w:keepNext/>
        <w:rPr>
          <w:del w:id="22" w:author="Nazmul Islam" w:date="2020-09-14T21:45:00Z"/>
          <w:color w:val="0070C0"/>
        </w:rPr>
      </w:pPr>
      <w:del w:id="23" w:author="Nazmul Islam" w:date="2020-09-14T21:45:00Z">
        <w:r w:rsidRPr="005564DB" w:rsidDel="00540668">
          <w:rPr>
            <w:color w:val="0070C0"/>
          </w:rPr>
          <w:delText>Abbreviation format (EW)</w:delText>
        </w:r>
      </w:del>
    </w:p>
    <w:p w14:paraId="6E3C365A" w14:textId="71CD875C" w:rsidR="005564DB" w:rsidRPr="005564DB" w:rsidDel="00540668" w:rsidRDefault="005564DB" w:rsidP="005564DB">
      <w:pPr>
        <w:pStyle w:val="EW"/>
        <w:rPr>
          <w:del w:id="24" w:author="Nazmul Islam" w:date="2020-09-14T21:45:00Z"/>
          <w:color w:val="0070C0"/>
        </w:rPr>
      </w:pPr>
      <w:del w:id="25" w:author="Nazmul Islam" w:date="2020-09-14T21:45:00Z">
        <w:r w:rsidRPr="005564DB" w:rsidDel="00540668">
          <w:rPr>
            <w:color w:val="0070C0"/>
          </w:rPr>
          <w:delText>&lt;ACRONYM&gt;</w:delText>
        </w:r>
        <w:r w:rsidRPr="005564DB" w:rsidDel="00540668">
          <w:rPr>
            <w:color w:val="0070C0"/>
          </w:rPr>
          <w:tab/>
          <w:delText>&lt;Explanation&gt;</w:delText>
        </w:r>
      </w:del>
    </w:p>
    <w:p w14:paraId="16FE168E" w14:textId="24BA9DB8" w:rsidR="002902C7" w:rsidRDefault="002902C7" w:rsidP="002902C7">
      <w:pPr>
        <w:rPr>
          <w:ins w:id="26" w:author="Nazmul Islam" w:date="2020-09-14T21:45:00Z"/>
          <w:rFonts w:eastAsiaTheme="minorEastAsia"/>
          <w:lang w:eastAsia="zh-CN"/>
        </w:rPr>
      </w:pPr>
    </w:p>
    <w:p w14:paraId="7E318351" w14:textId="77777777" w:rsidR="00540668" w:rsidRPr="009C5807" w:rsidRDefault="00540668" w:rsidP="00540668">
      <w:pPr>
        <w:pStyle w:val="EW"/>
        <w:rPr>
          <w:ins w:id="27" w:author="Nazmul Islam" w:date="2020-09-14T21:45:00Z"/>
        </w:rPr>
      </w:pPr>
      <w:ins w:id="28" w:author="Nazmul Islam" w:date="2020-09-14T21:45:00Z">
        <w:r w:rsidRPr="009C5807">
          <w:t>BFD</w:t>
        </w:r>
        <w:r w:rsidRPr="009C5807">
          <w:tab/>
          <w:t>Beam Failure Detection</w:t>
        </w:r>
      </w:ins>
    </w:p>
    <w:p w14:paraId="3A33330D" w14:textId="77777777" w:rsidR="00540668" w:rsidRPr="009C5807" w:rsidRDefault="00540668" w:rsidP="00540668">
      <w:pPr>
        <w:pStyle w:val="EW"/>
        <w:rPr>
          <w:ins w:id="29" w:author="Nazmul Islam" w:date="2020-09-14T21:45:00Z"/>
        </w:rPr>
      </w:pPr>
      <w:ins w:id="30" w:author="Nazmul Islam" w:date="2020-09-14T21:45:00Z">
        <w:r w:rsidRPr="009C5807">
          <w:t>BFD-RS</w:t>
        </w:r>
        <w:r w:rsidRPr="009C5807">
          <w:tab/>
          <w:t>BFD Reference Signal</w:t>
        </w:r>
      </w:ins>
    </w:p>
    <w:p w14:paraId="593A4B18" w14:textId="77777777" w:rsidR="00540668" w:rsidRPr="009C5807" w:rsidRDefault="00540668" w:rsidP="00540668">
      <w:pPr>
        <w:pStyle w:val="EW"/>
        <w:rPr>
          <w:ins w:id="31" w:author="Nazmul Islam" w:date="2020-09-14T21:45:00Z"/>
        </w:rPr>
      </w:pPr>
      <w:ins w:id="32" w:author="Nazmul Islam" w:date="2020-09-14T21:45:00Z">
        <w:r w:rsidRPr="009C5807">
          <w:t>BLER</w:t>
        </w:r>
        <w:r w:rsidRPr="009C5807">
          <w:tab/>
          <w:t>Block Error Rate</w:t>
        </w:r>
      </w:ins>
    </w:p>
    <w:p w14:paraId="2C5FBB9A" w14:textId="77777777" w:rsidR="00540668" w:rsidRPr="009C5807" w:rsidRDefault="00540668" w:rsidP="00540668">
      <w:pPr>
        <w:pStyle w:val="EW"/>
        <w:rPr>
          <w:ins w:id="33" w:author="Nazmul Islam" w:date="2020-09-14T21:45:00Z"/>
        </w:rPr>
      </w:pPr>
      <w:ins w:id="34" w:author="Nazmul Islam" w:date="2020-09-14T21:45:00Z">
        <w:r w:rsidRPr="009C5807">
          <w:t>BM-RS</w:t>
        </w:r>
        <w:r w:rsidRPr="009C5807">
          <w:tab/>
          <w:t>Beam Management Reference Signal</w:t>
        </w:r>
      </w:ins>
    </w:p>
    <w:p w14:paraId="696473D5" w14:textId="77777777" w:rsidR="00540668" w:rsidRPr="009C5807" w:rsidRDefault="00540668" w:rsidP="00540668">
      <w:pPr>
        <w:pStyle w:val="EW"/>
        <w:rPr>
          <w:ins w:id="35" w:author="Nazmul Islam" w:date="2020-09-14T21:46:00Z"/>
        </w:rPr>
      </w:pPr>
      <w:ins w:id="36" w:author="Nazmul Islam" w:date="2020-09-14T21:46:00Z">
        <w:r w:rsidRPr="009C5807">
          <w:t>PDCCH</w:t>
        </w:r>
        <w:r w:rsidRPr="009C5807">
          <w:tab/>
          <w:t>Physical Downlink Control Channel</w:t>
        </w:r>
      </w:ins>
    </w:p>
    <w:p w14:paraId="4DBCB02F" w14:textId="77777777" w:rsidR="00540668" w:rsidRPr="009C5807" w:rsidRDefault="00540668" w:rsidP="00540668">
      <w:pPr>
        <w:pStyle w:val="EW"/>
        <w:rPr>
          <w:ins w:id="37" w:author="Nazmul Islam" w:date="2020-09-14T21:46:00Z"/>
        </w:rPr>
      </w:pPr>
      <w:ins w:id="38" w:author="Nazmul Islam" w:date="2020-09-14T21:46:00Z">
        <w:r w:rsidRPr="009C5807">
          <w:t>PDSCH</w:t>
        </w:r>
        <w:r w:rsidRPr="009C5807">
          <w:tab/>
          <w:t>Physical Downlink Shared Channel</w:t>
        </w:r>
      </w:ins>
    </w:p>
    <w:p w14:paraId="5ABFD3F0" w14:textId="77777777" w:rsidR="00540668" w:rsidRPr="009C5807" w:rsidRDefault="00540668" w:rsidP="00540668">
      <w:pPr>
        <w:pStyle w:val="EW"/>
        <w:rPr>
          <w:ins w:id="39" w:author="Nazmul Islam" w:date="2020-09-14T21:46:00Z"/>
        </w:rPr>
      </w:pPr>
      <w:ins w:id="40" w:author="Nazmul Islam" w:date="2020-09-14T21:46:00Z">
        <w:r w:rsidRPr="009C5807">
          <w:t>PLMN</w:t>
        </w:r>
        <w:r w:rsidRPr="009C5807">
          <w:tab/>
          <w:t>Public Land Mobile Network</w:t>
        </w:r>
      </w:ins>
    </w:p>
    <w:p w14:paraId="0C32885D" w14:textId="77777777" w:rsidR="00540668" w:rsidRPr="009C5807" w:rsidRDefault="00540668" w:rsidP="00540668">
      <w:pPr>
        <w:pStyle w:val="EW"/>
        <w:rPr>
          <w:ins w:id="41" w:author="Nazmul Islam" w:date="2020-09-14T21:46:00Z"/>
        </w:rPr>
      </w:pPr>
      <w:ins w:id="42" w:author="Nazmul Islam" w:date="2020-09-14T21:46:00Z">
        <w:r w:rsidRPr="009C5807">
          <w:t>PRACH</w:t>
        </w:r>
        <w:r w:rsidRPr="009C5807">
          <w:tab/>
          <w:t>Physical RACH</w:t>
        </w:r>
      </w:ins>
    </w:p>
    <w:p w14:paraId="1B95CDD6" w14:textId="77777777" w:rsidR="00540668" w:rsidRPr="009C5807" w:rsidRDefault="00540668" w:rsidP="00540668">
      <w:pPr>
        <w:pStyle w:val="EW"/>
        <w:rPr>
          <w:ins w:id="43" w:author="Nazmul Islam" w:date="2020-09-14T21:46:00Z"/>
        </w:rPr>
      </w:pPr>
      <w:ins w:id="44" w:author="Nazmul Islam" w:date="2020-09-14T21:46:00Z">
        <w:r w:rsidRPr="009C5807">
          <w:t>pTAG</w:t>
        </w:r>
        <w:r w:rsidRPr="009C5807">
          <w:tab/>
          <w:t>Primary Timing Advance Group</w:t>
        </w:r>
      </w:ins>
    </w:p>
    <w:p w14:paraId="5D064D21" w14:textId="77777777" w:rsidR="00540668" w:rsidRPr="009C5807" w:rsidRDefault="00540668" w:rsidP="00540668">
      <w:pPr>
        <w:pStyle w:val="EW"/>
        <w:rPr>
          <w:ins w:id="45" w:author="Nazmul Islam" w:date="2020-09-14T21:46:00Z"/>
        </w:rPr>
      </w:pPr>
      <w:ins w:id="46" w:author="Nazmul Islam" w:date="2020-09-14T21:46:00Z">
        <w:r w:rsidRPr="009C5807">
          <w:t>PUCCH</w:t>
        </w:r>
        <w:r w:rsidRPr="009C5807">
          <w:tab/>
          <w:t>Physical Uplink Control Channel</w:t>
        </w:r>
      </w:ins>
    </w:p>
    <w:p w14:paraId="55C9C247" w14:textId="77777777" w:rsidR="00540668" w:rsidRPr="009C5807" w:rsidRDefault="00540668" w:rsidP="00540668">
      <w:pPr>
        <w:pStyle w:val="EW"/>
        <w:rPr>
          <w:ins w:id="47" w:author="Nazmul Islam" w:date="2020-09-14T21:46:00Z"/>
        </w:rPr>
      </w:pPr>
      <w:ins w:id="48" w:author="Nazmul Islam" w:date="2020-09-14T21:46:00Z">
        <w:r w:rsidRPr="009C5807">
          <w:t>PUSCH</w:t>
        </w:r>
        <w:r w:rsidRPr="009C5807">
          <w:tab/>
          <w:t>Physical Uplink Shared Channel</w:t>
        </w:r>
      </w:ins>
    </w:p>
    <w:p w14:paraId="6D6647AD" w14:textId="77777777" w:rsidR="00540668" w:rsidRPr="009C5807" w:rsidRDefault="00540668" w:rsidP="00540668">
      <w:pPr>
        <w:pStyle w:val="EW"/>
        <w:rPr>
          <w:ins w:id="49" w:author="Nazmul Islam" w:date="2020-09-14T21:46:00Z"/>
        </w:rPr>
      </w:pPr>
      <w:ins w:id="50" w:author="Nazmul Islam" w:date="2020-09-14T21:46:00Z">
        <w:r w:rsidRPr="009C5807">
          <w:t>RLM</w:t>
        </w:r>
        <w:r w:rsidRPr="009C5807">
          <w:tab/>
          <w:t>Radio Link Monitoring</w:t>
        </w:r>
      </w:ins>
    </w:p>
    <w:p w14:paraId="07D8ADA4" w14:textId="77777777" w:rsidR="00540668" w:rsidRPr="009C5807" w:rsidRDefault="00540668" w:rsidP="00540668">
      <w:pPr>
        <w:pStyle w:val="EW"/>
        <w:rPr>
          <w:ins w:id="51" w:author="Nazmul Islam" w:date="2020-09-14T21:46:00Z"/>
        </w:rPr>
      </w:pPr>
      <w:ins w:id="52" w:author="Nazmul Islam" w:date="2020-09-14T21:46:00Z">
        <w:r w:rsidRPr="009C5807">
          <w:t>RLM-RS</w:t>
        </w:r>
        <w:r w:rsidRPr="009C5807">
          <w:tab/>
          <w:t>Reference Signal for RLM</w:t>
        </w:r>
      </w:ins>
    </w:p>
    <w:p w14:paraId="1E8A0E60" w14:textId="77777777" w:rsidR="00540668" w:rsidRPr="009C5807" w:rsidRDefault="00540668" w:rsidP="00540668">
      <w:pPr>
        <w:pStyle w:val="EW"/>
        <w:rPr>
          <w:ins w:id="53" w:author="Nazmul Islam" w:date="2020-09-14T21:46:00Z"/>
        </w:rPr>
      </w:pPr>
      <w:ins w:id="54" w:author="Nazmul Islam" w:date="2020-09-14T21:46:00Z">
        <w:r w:rsidRPr="009C5807">
          <w:t>RMSI</w:t>
        </w:r>
        <w:r w:rsidRPr="009C5807">
          <w:tab/>
          <w:t>Remaining Minimum System Information</w:t>
        </w:r>
      </w:ins>
    </w:p>
    <w:p w14:paraId="31562948" w14:textId="77777777" w:rsidR="00540668" w:rsidRPr="009C5807" w:rsidRDefault="00540668" w:rsidP="00540668">
      <w:pPr>
        <w:pStyle w:val="EW"/>
        <w:rPr>
          <w:ins w:id="55" w:author="Nazmul Islam" w:date="2020-09-14T21:46:00Z"/>
        </w:rPr>
      </w:pPr>
      <w:ins w:id="56" w:author="Nazmul Islam" w:date="2020-09-14T21:46:00Z">
        <w:r w:rsidRPr="009C5807">
          <w:lastRenderedPageBreak/>
          <w:t>RRC</w:t>
        </w:r>
        <w:r w:rsidRPr="009C5807">
          <w:tab/>
          <w:t>Radio Resource Control</w:t>
        </w:r>
      </w:ins>
    </w:p>
    <w:p w14:paraId="517A6FAB" w14:textId="77777777" w:rsidR="00540668" w:rsidRPr="009C5807" w:rsidRDefault="00540668" w:rsidP="00540668">
      <w:pPr>
        <w:pStyle w:val="EW"/>
        <w:rPr>
          <w:ins w:id="57" w:author="Nazmul Islam" w:date="2020-09-14T21:46:00Z"/>
        </w:rPr>
      </w:pPr>
      <w:ins w:id="58" w:author="Nazmul Islam" w:date="2020-09-14T21:46:00Z">
        <w:r w:rsidRPr="009C5807">
          <w:t>RRM</w:t>
        </w:r>
        <w:r w:rsidRPr="009C5807">
          <w:tab/>
          <w:t>Radio Resource Management</w:t>
        </w:r>
      </w:ins>
    </w:p>
    <w:p w14:paraId="264151CB" w14:textId="77777777" w:rsidR="00540668" w:rsidRDefault="00540668" w:rsidP="002902C7">
      <w:pPr>
        <w:rPr>
          <w:rFonts w:eastAsiaTheme="minorEastAsia"/>
          <w:lang w:eastAsia="zh-CN"/>
        </w:rPr>
      </w:pPr>
    </w:p>
    <w:p w14:paraId="6DA8E334" w14:textId="77777777" w:rsidR="00436EE5" w:rsidRPr="0004701B" w:rsidRDefault="00436EE5" w:rsidP="002902C7">
      <w:pPr>
        <w:rPr>
          <w:rFonts w:eastAsiaTheme="minorEastAsia"/>
          <w:lang w:eastAsia="zh-CN"/>
        </w:rPr>
      </w:pPr>
    </w:p>
    <w:p w14:paraId="2F656E70" w14:textId="77777777" w:rsidR="00935D1A" w:rsidRPr="00935D1A" w:rsidRDefault="00935D1A" w:rsidP="00146803">
      <w:bookmarkStart w:id="59" w:name="_Toc13080120"/>
      <w:bookmarkStart w:id="60" w:name="_Toc18916150"/>
    </w:p>
    <w:p w14:paraId="6F161970" w14:textId="77777777" w:rsidR="00935D1A" w:rsidRPr="00935D1A" w:rsidRDefault="00935D1A" w:rsidP="00146803"/>
    <w:p w14:paraId="70B5B038" w14:textId="77777777" w:rsidR="00077B6E" w:rsidRDefault="00077B6E" w:rsidP="00077B6E">
      <w:pPr>
        <w:pStyle w:val="Heading1"/>
      </w:pPr>
      <w:r w:rsidRPr="007E346D">
        <w:t>4</w:t>
      </w:r>
      <w:r w:rsidRPr="007E346D">
        <w:tab/>
        <w:t>General</w:t>
      </w:r>
      <w:bookmarkEnd w:id="59"/>
      <w:bookmarkEnd w:id="60"/>
    </w:p>
    <w:p w14:paraId="102572E2" w14:textId="77777777" w:rsidR="00077B6E" w:rsidRDefault="00077B6E" w:rsidP="00077B6E">
      <w:pPr>
        <w:pStyle w:val="Heading2"/>
        <w:rPr>
          <w:rFonts w:eastAsiaTheme="minorEastAsia"/>
          <w:lang w:eastAsia="zh-CN"/>
        </w:rPr>
      </w:pPr>
      <w:bookmarkStart w:id="61" w:name="_Toc13080121"/>
      <w:bookmarkStart w:id="62" w:name="_Toc18916151"/>
      <w:r w:rsidRPr="007E346D">
        <w:t>4.1</w:t>
      </w:r>
      <w:r w:rsidRPr="007E346D">
        <w:tab/>
        <w:t>Relationship with other core specifications</w:t>
      </w:r>
      <w:bookmarkEnd w:id="61"/>
      <w:bookmarkEnd w:id="62"/>
    </w:p>
    <w:p w14:paraId="4C6F7D07" w14:textId="0E66DDAE" w:rsidR="00BE57B6" w:rsidRPr="00E26D09" w:rsidRDefault="00BE57B6" w:rsidP="00BE57B6">
      <w:r w:rsidRPr="00E26D09">
        <w:t>The present document is a single-RAT specification for a</w:t>
      </w:r>
      <w:r>
        <w:t>n</w:t>
      </w:r>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 xml:space="preserve">and RRM requirements for the IAB_MT.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63" w:name="_Toc13080122"/>
      <w:bookmarkStart w:id="64" w:name="_Toc18916152"/>
      <w:r w:rsidRPr="007E346D">
        <w:t>4.2</w:t>
      </w:r>
      <w:r w:rsidRPr="007E346D">
        <w:tab/>
        <w:t>Relationship between minimum requirements and test requirements</w:t>
      </w:r>
      <w:bookmarkEnd w:id="63"/>
      <w:bookmarkEnd w:id="64"/>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65" w:name="_Toc13080123"/>
      <w:bookmarkStart w:id="66" w:name="_Toc18916153"/>
      <w:r w:rsidRPr="007E346D">
        <w:rPr>
          <w:lang w:eastAsia="zh-CN"/>
        </w:rPr>
        <w:t>4.3</w:t>
      </w:r>
      <w:r w:rsidRPr="007E346D">
        <w:rPr>
          <w:lang w:eastAsia="zh-CN"/>
        </w:rPr>
        <w:tab/>
        <w:t>Conducted and radiated requirement reference points</w:t>
      </w:r>
      <w:bookmarkEnd w:id="65"/>
      <w:bookmarkEnd w:id="66"/>
    </w:p>
    <w:p w14:paraId="01FDF48E" w14:textId="77777777" w:rsidR="0004701B" w:rsidRPr="005913F7" w:rsidRDefault="0004701B" w:rsidP="005913F7">
      <w:pPr>
        <w:rPr>
          <w:rFonts w:eastAsiaTheme="minorEastAsia"/>
          <w:lang w:eastAsia="zh-CN"/>
        </w:rPr>
      </w:pPr>
    </w:p>
    <w:p w14:paraId="309907B1" w14:textId="11F9A3EC" w:rsidR="001773A4" w:rsidRDefault="001773A4" w:rsidP="001773A4">
      <w:pPr>
        <w:pStyle w:val="Heading3"/>
      </w:pPr>
      <w:bookmarkStart w:id="67" w:name="_Toc13080127"/>
      <w:bookmarkStart w:id="68" w:name="_Toc18916154"/>
      <w:r>
        <w:t>4.3.2 IAB type 1-H</w:t>
      </w:r>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4.25pt" o:ole="">
            <v:imagedata r:id="rId13" o:title=""/>
          </v:shape>
          <o:OLEObject Type="Embed" ProgID="Visio.Drawing.15" ShapeID="_x0000_i1025" DrawAspect="Content" ObjectID="_1661700827" r:id="rId14"/>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74AD2DED" w:rsidR="00C8059F" w:rsidRDefault="00C8059F">
      <w:pPr>
        <w:pStyle w:val="Heading3"/>
      </w:pPr>
      <w:r>
        <w:t>4.3.3 IAB type 1-O and IAB type 2-O</w:t>
      </w:r>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69" w:name="_Hlk500328328"/>
    <w:p w14:paraId="2BEB0DAD" w14:textId="77777777" w:rsidR="00EF3F0C" w:rsidRPr="00E26D09" w:rsidRDefault="00EF3F0C" w:rsidP="00EF3F0C">
      <w:pPr>
        <w:pStyle w:val="TH"/>
      </w:pPr>
      <w:r w:rsidRPr="00E26D09">
        <w:object w:dxaOrig="6615" w:dyaOrig="3496" w14:anchorId="33A3F92B">
          <v:shape id="_x0000_i1026" type="#_x0000_t75" style="width:330.75pt;height:173.25pt" o:ole="">
            <v:imagedata r:id="rId15" o:title=""/>
          </v:shape>
          <o:OLEObject Type="Embed" ProgID="Visio.Drawing.15" ShapeID="_x0000_i1026" DrawAspect="Content" ObjectID="_1661700828" r:id="rId16"/>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69"/>
    <w:p w14:paraId="6DC7D723" w14:textId="77777777" w:rsidR="00EF3F0C" w:rsidRPr="00E26D09" w:rsidRDefault="00EF3F0C" w:rsidP="00EF3F0C">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920F8F6" w:rsidR="00077B6E" w:rsidRDefault="00077B6E" w:rsidP="00077B6E">
      <w:pPr>
        <w:pStyle w:val="Heading2"/>
        <w:rPr>
          <w:rFonts w:eastAsiaTheme="minorEastAsia"/>
          <w:lang w:eastAsia="zh-CN"/>
        </w:rPr>
      </w:pPr>
      <w:r w:rsidRPr="007E346D">
        <w:t>4.4</w:t>
      </w:r>
      <w:r w:rsidR="002A25CD">
        <w:t xml:space="preserve"> </w:t>
      </w:r>
      <w:r w:rsidR="00175896">
        <w:rPr>
          <w:rFonts w:eastAsiaTheme="minorEastAsia" w:hint="eastAsia"/>
          <w:lang w:eastAsia="zh-CN"/>
        </w:rPr>
        <w:t>IAB</w:t>
      </w:r>
      <w:r w:rsidRPr="007E346D">
        <w:t xml:space="preserve"> classes</w:t>
      </w:r>
      <w:bookmarkEnd w:id="67"/>
      <w:bookmarkEnd w:id="68"/>
    </w:p>
    <w:p w14:paraId="5695A2AB" w14:textId="77777777" w:rsidR="00FC6A10" w:rsidRPr="00EE655F" w:rsidRDefault="00FC6A10" w:rsidP="00357409">
      <w:pPr>
        <w:pStyle w:val="Heading3"/>
      </w:pPr>
      <w:r>
        <w:rPr>
          <w:rFonts w:hint="eastAsia"/>
        </w:rPr>
        <w:t>4.4.1</w:t>
      </w:r>
      <w:r>
        <w:rPr>
          <w:rFonts w:hint="eastAsia"/>
        </w:rPr>
        <w:tab/>
      </w:r>
      <w:r>
        <w:t>IAB-DU classes</w:t>
      </w:r>
    </w:p>
    <w:p w14:paraId="458E67D1" w14:textId="77777777" w:rsidR="00FC6A10" w:rsidRPr="00E26D09" w:rsidRDefault="00FC6A10" w:rsidP="00FC6A10">
      <w:bookmarkStart w:id="70" w:name="_Hlk487019015"/>
      <w:bookmarkStart w:id="71"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70"/>
    <w:p w14:paraId="033193C6" w14:textId="6E93EEE5" w:rsidR="00FC6A10" w:rsidRPr="00E26D09" w:rsidRDefault="00FC6A10" w:rsidP="00FC6A10">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1A6AF3D2" w:rsidR="00FC6A10" w:rsidRPr="00E26D09" w:rsidRDefault="00FC6A10" w:rsidP="00FC6A10">
      <w:r w:rsidRPr="00E26D09">
        <w:t xml:space="preserve">For </w:t>
      </w:r>
      <w:r>
        <w:rPr>
          <w:i/>
        </w:rPr>
        <w:t xml:space="preserve">IAB type </w:t>
      </w:r>
      <w:r w:rsidRPr="00E26D09">
        <w:t>1-H</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3442976"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71"/>
    </w:p>
    <w:p w14:paraId="71B24A0E" w14:textId="77777777" w:rsidR="00FC6A10" w:rsidRPr="00357409" w:rsidRDefault="00FC6A10" w:rsidP="00357409">
      <w:pPr>
        <w:rPr>
          <w:lang w:eastAsia="en-US"/>
        </w:rPr>
      </w:pPr>
    </w:p>
    <w:p w14:paraId="45AF1CAC" w14:textId="66552766" w:rsidR="00FC6A10" w:rsidRDefault="00FC6A10" w:rsidP="00FC6A10">
      <w:pPr>
        <w:pStyle w:val="Heading3"/>
      </w:pPr>
      <w:r>
        <w:rPr>
          <w:rFonts w:hint="eastAsia"/>
        </w:rPr>
        <w:t>4.4.</w:t>
      </w:r>
      <w:r>
        <w:t>2</w:t>
      </w:r>
      <w:r>
        <w:rPr>
          <w:rFonts w:hint="eastAsia"/>
        </w:rPr>
        <w:tab/>
      </w:r>
      <w:r>
        <w:t>IAB-MT classes</w:t>
      </w:r>
    </w:p>
    <w:p w14:paraId="0868CA4A" w14:textId="77777777" w:rsidR="00C01DB2" w:rsidRPr="00E14053" w:rsidRDefault="00C01DB2" w:rsidP="00C01DB2">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37251D99" w14:textId="77777777" w:rsidR="00C01DB2" w:rsidRPr="004B7FF0" w:rsidRDefault="00C01DB2" w:rsidP="00C01DB2">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25ED5093" w14:textId="77777777" w:rsidR="00C01DB2" w:rsidRPr="004B7FF0" w:rsidRDefault="00C01DB2" w:rsidP="00FA153B">
      <w:pPr>
        <w:pStyle w:val="ListParagraph"/>
        <w:numPr>
          <w:ilvl w:val="0"/>
          <w:numId w:val="8"/>
        </w:numPr>
        <w:spacing w:after="160" w:line="259" w:lineRule="auto"/>
        <w:contextualSpacing/>
        <w:rPr>
          <w:rFonts w:ascii="Times New Roman" w:hAnsi="Times New Roman" w:cs="Times New Roman"/>
          <w:iCs/>
          <w:sz w:val="20"/>
          <w:szCs w:val="20"/>
        </w:rPr>
      </w:pPr>
      <w:r w:rsidRPr="004B7FF0">
        <w:rPr>
          <w:rFonts w:ascii="Times New Roman" w:hAnsi="Times New Roman" w:cs="Times New Roman"/>
          <w:iCs/>
          <w:sz w:val="20"/>
          <w:szCs w:val="20"/>
        </w:rPr>
        <w:lastRenderedPageBreak/>
        <w:t xml:space="preserve">Wide Area IAB-MT are </w:t>
      </w:r>
      <w:r w:rsidRPr="00CB5588">
        <w:rPr>
          <w:rFonts w:ascii="Times New Roman" w:hAnsi="Times New Roman" w:cs="Times New Roman"/>
          <w:iCs/>
          <w:sz w:val="20"/>
          <w:szCs w:val="20"/>
        </w:rPr>
        <w:t>characterised</w:t>
      </w:r>
      <w:r>
        <w:rPr>
          <w:rFonts w:ascii="Times New Roman" w:hAnsi="Times New Roman" w:cs="Times New Roman"/>
          <w:iCs/>
          <w:sz w:val="20"/>
          <w:szCs w:val="20"/>
        </w:rPr>
        <w:t xml:space="preserve"> </w:t>
      </w:r>
      <w:r w:rsidRPr="004B7FF0">
        <w:rPr>
          <w:rFonts w:ascii="Times New Roman" w:hAnsi="Times New Roman" w:cs="Times New Roman"/>
          <w:iCs/>
          <w:sz w:val="20"/>
          <w:szCs w:val="20"/>
        </w:rPr>
        <w:t>by requirements derived from Macro Cell and</w:t>
      </w:r>
      <w:r w:rsidRPr="004B7FF0">
        <w:rPr>
          <w:rFonts w:ascii="Times New Roman" w:hAnsi="Times New Roman" w:cs="Times New Roman"/>
          <w:iCs/>
          <w:sz w:val="20"/>
          <w:szCs w:val="20"/>
          <w:lang w:eastAsia="zh-CN"/>
        </w:rPr>
        <w:t>/or</w:t>
      </w:r>
      <w:r w:rsidRPr="004B7FF0">
        <w:rPr>
          <w:rFonts w:ascii="Times New Roman" w:hAnsi="Times New Roman" w:cs="Times New Roman"/>
          <w:iCs/>
          <w:sz w:val="20"/>
          <w:szCs w:val="20"/>
        </w:rPr>
        <w:t xml:space="preserve"> Micro Cell scenarios.</w:t>
      </w:r>
    </w:p>
    <w:p w14:paraId="1C38D0A6" w14:textId="77777777" w:rsidR="00C01DB2" w:rsidRPr="004B7FF0" w:rsidRDefault="00C01DB2" w:rsidP="00FA153B">
      <w:pPr>
        <w:pStyle w:val="ListParagraph"/>
        <w:numPr>
          <w:ilvl w:val="0"/>
          <w:numId w:val="8"/>
        </w:numPr>
        <w:spacing w:after="160" w:line="259" w:lineRule="auto"/>
        <w:contextualSpacing/>
        <w:rPr>
          <w:rFonts w:ascii="Times New Roman" w:hAnsi="Times New Roman" w:cs="Times New Roman"/>
          <w:iCs/>
          <w:sz w:val="20"/>
          <w:szCs w:val="20"/>
        </w:rPr>
      </w:pPr>
      <w:r w:rsidRPr="004B7FF0">
        <w:rPr>
          <w:rFonts w:ascii="Times New Roman" w:hAnsi="Times New Roman" w:cs="Times New Roman"/>
          <w:iCs/>
          <w:sz w:val="20"/>
          <w:szCs w:val="20"/>
        </w:rPr>
        <w:t xml:space="preserve">Local Area IAB-MT are </w:t>
      </w:r>
      <w:r w:rsidRPr="00E105F4">
        <w:rPr>
          <w:rFonts w:ascii="Times New Roman" w:hAnsi="Times New Roman" w:cs="Times New Roman"/>
          <w:iCs/>
          <w:sz w:val="20"/>
          <w:szCs w:val="20"/>
        </w:rPr>
        <w:t>characterised</w:t>
      </w:r>
      <w:r>
        <w:rPr>
          <w:rFonts w:ascii="Times New Roman" w:hAnsi="Times New Roman" w:cs="Times New Roman"/>
          <w:iCs/>
          <w:sz w:val="20"/>
          <w:szCs w:val="20"/>
        </w:rPr>
        <w:t xml:space="preserve"> </w:t>
      </w:r>
      <w:r w:rsidRPr="004B7FF0">
        <w:rPr>
          <w:rFonts w:ascii="Times New Roman" w:hAnsi="Times New Roman" w:cs="Times New Roman"/>
          <w:iCs/>
          <w:sz w:val="20"/>
          <w:szCs w:val="20"/>
        </w:rPr>
        <w:t xml:space="preserve">by requirements derived from Pico Cell and </w:t>
      </w:r>
      <w:r w:rsidRPr="004B7FF0">
        <w:rPr>
          <w:rFonts w:ascii="Times New Roman" w:hAnsi="Times New Roman" w:cs="Times New Roman"/>
          <w:iCs/>
          <w:sz w:val="20"/>
          <w:szCs w:val="20"/>
          <w:lang w:eastAsia="zh-CN"/>
        </w:rPr>
        <w:t xml:space="preserve">/or </w:t>
      </w:r>
      <w:r w:rsidRPr="004B7FF0">
        <w:rPr>
          <w:rFonts w:ascii="Times New Roman" w:hAnsi="Times New Roman" w:cs="Times New Roman"/>
          <w:iCs/>
          <w:sz w:val="20"/>
          <w:szCs w:val="20"/>
        </w:rPr>
        <w:t>Micro Cell scenarios.</w:t>
      </w:r>
    </w:p>
    <w:p w14:paraId="455A684B" w14:textId="77777777" w:rsidR="00C01DB2" w:rsidRPr="00C01DB2" w:rsidRDefault="00C01DB2" w:rsidP="00357409">
      <w:pPr>
        <w:rPr>
          <w:iCs/>
        </w:rPr>
      </w:pPr>
    </w:p>
    <w:p w14:paraId="55BC5C62" w14:textId="77777777" w:rsidR="00090776" w:rsidRPr="00090776" w:rsidRDefault="00090776" w:rsidP="00357409">
      <w:pPr>
        <w:rPr>
          <w:i/>
        </w:rPr>
      </w:pPr>
    </w:p>
    <w:p w14:paraId="26B2AFF0" w14:textId="7432A88F" w:rsidR="00077B6E" w:rsidRPr="007E346D" w:rsidRDefault="00077B6E" w:rsidP="00077B6E">
      <w:pPr>
        <w:pStyle w:val="Heading2"/>
      </w:pPr>
      <w:bookmarkStart w:id="72" w:name="_Toc13080128"/>
      <w:bookmarkStart w:id="73" w:name="_Toc18916155"/>
      <w:r w:rsidRPr="007E346D">
        <w:t>4.5</w:t>
      </w:r>
      <w:r w:rsidRPr="007E346D">
        <w:tab/>
        <w:t>Regional requirements</w:t>
      </w:r>
      <w:bookmarkEnd w:id="72"/>
      <w:bookmarkEnd w:id="73"/>
    </w:p>
    <w:p w14:paraId="2B8754E6" w14:textId="4172E921" w:rsidR="00896BFB" w:rsidRPr="00372A72" w:rsidRDefault="00372A72" w:rsidP="0004701B">
      <w:pPr>
        <w:pStyle w:val="Guidance"/>
        <w:rPr>
          <w:ins w:id="74" w:author="QC-111e3" w:date="2020-09-15T10:57:00Z"/>
          <w:b/>
          <w:bCs/>
          <w:i w:val="0"/>
          <w:iCs/>
          <w:color w:val="auto"/>
        </w:rPr>
      </w:pPr>
      <w:ins w:id="75" w:author="QC-111e3" w:date="2020-09-15T18:41:00Z">
        <w:r w:rsidRPr="00372A72">
          <w:rPr>
            <w:b/>
            <w:bCs/>
            <w:i w:val="0"/>
            <w:iCs/>
            <w:color w:val="auto"/>
          </w:rPr>
          <w:t>Void</w:t>
        </w:r>
      </w:ins>
    </w:p>
    <w:p w14:paraId="30144DB3" w14:textId="7E80BAB3" w:rsidR="0004701B" w:rsidDel="00BD1F8C" w:rsidRDefault="0004701B" w:rsidP="0004701B">
      <w:pPr>
        <w:pStyle w:val="Guidance"/>
        <w:rPr>
          <w:del w:id="76" w:author="Nazmul Islam" w:date="2020-09-14T21:01:00Z"/>
        </w:rPr>
      </w:pPr>
      <w:del w:id="77" w:author="Nazmul Islam" w:date="2020-09-14T21:01:00Z">
        <w:r w:rsidDel="00BD1F8C">
          <w:delText>Detailed structure of the subclause is TBD.</w:delText>
        </w:r>
      </w:del>
    </w:p>
    <w:p w14:paraId="09F1FDF5" w14:textId="64331791" w:rsidR="00077B6E" w:rsidRPr="007E346D" w:rsidRDefault="00077B6E" w:rsidP="00077B6E">
      <w:pPr>
        <w:pStyle w:val="Heading2"/>
      </w:pPr>
      <w:bookmarkStart w:id="78" w:name="_Toc13080129"/>
      <w:bookmarkStart w:id="79" w:name="_Toc18916156"/>
      <w:r w:rsidRPr="007E346D">
        <w:t>4.6</w:t>
      </w:r>
      <w:r w:rsidRPr="007E346D">
        <w:tab/>
        <w:t>Applicability of requirements</w:t>
      </w:r>
      <w:bookmarkEnd w:id="78"/>
      <w:bookmarkEnd w:id="79"/>
    </w:p>
    <w:p w14:paraId="3B00ACAE" w14:textId="061B7313" w:rsidR="001B22C4" w:rsidRDefault="001B22C4" w:rsidP="00AB2F13">
      <w:bookmarkStart w:id="80" w:name="_Toc13080130"/>
      <w:bookmarkStart w:id="81" w:name="_Toc18916157"/>
    </w:p>
    <w:p w14:paraId="0D25CBC7" w14:textId="77777777" w:rsidR="00241248" w:rsidRPr="000D269D" w:rsidRDefault="00241248" w:rsidP="00241248">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7E073D0C" w14:textId="77777777" w:rsidR="00241248" w:rsidRPr="000D269D" w:rsidRDefault="00241248" w:rsidP="00241248">
      <w:pPr>
        <w:pStyle w:val="TH"/>
        <w:rPr>
          <w:rFonts w:ascii="Times New Roman" w:hAnsi="Times New Roman"/>
        </w:rPr>
      </w:pPr>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applicability</w:t>
      </w:r>
      <w:r>
        <w:rPr>
          <w:rFonts w:ascii="Times New Roman" w:hAnsi="Times New Roman"/>
        </w:rP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241248" w:rsidRPr="000D269D" w14:paraId="70F561E2" w14:textId="77777777" w:rsidTr="00BD1F8C">
        <w:trPr>
          <w:gridAfter w:val="3"/>
          <w:wAfter w:w="4481" w:type="dxa"/>
          <w:trHeight w:val="230"/>
          <w:tblHeader/>
        </w:trPr>
        <w:tc>
          <w:tcPr>
            <w:tcW w:w="2972" w:type="dxa"/>
            <w:vMerge w:val="restart"/>
            <w:shd w:val="clear" w:color="auto" w:fill="auto"/>
          </w:tcPr>
          <w:p w14:paraId="76BDF88E" w14:textId="77777777" w:rsidR="00241248" w:rsidRPr="000D269D" w:rsidRDefault="00241248" w:rsidP="00BD1F8C">
            <w:pPr>
              <w:pStyle w:val="TAH"/>
              <w:rPr>
                <w:rFonts w:ascii="Times New Roman" w:hAnsi="Times New Roman"/>
                <w:sz w:val="20"/>
                <w:lang w:eastAsia="ja-JP"/>
              </w:rPr>
            </w:pPr>
            <w:r w:rsidRPr="000D269D">
              <w:rPr>
                <w:rFonts w:ascii="Times New Roman" w:hAnsi="Times New Roman"/>
                <w:sz w:val="20"/>
                <w:lang w:eastAsia="ja-JP"/>
              </w:rPr>
              <w:t>Requirement</w:t>
            </w:r>
          </w:p>
        </w:tc>
      </w:tr>
      <w:tr w:rsidR="00241248" w:rsidRPr="000D269D" w14:paraId="7D467409" w14:textId="77777777" w:rsidTr="00BD1F8C">
        <w:trPr>
          <w:tblHeader/>
        </w:trPr>
        <w:tc>
          <w:tcPr>
            <w:tcW w:w="2972" w:type="dxa"/>
            <w:vMerge/>
            <w:shd w:val="clear" w:color="auto" w:fill="auto"/>
          </w:tcPr>
          <w:p w14:paraId="10B91683" w14:textId="77777777" w:rsidR="00241248" w:rsidRPr="000D269D" w:rsidRDefault="00241248" w:rsidP="00BD1F8C">
            <w:pPr>
              <w:pStyle w:val="TAH"/>
              <w:rPr>
                <w:rFonts w:ascii="Times New Roman" w:hAnsi="Times New Roman"/>
                <w:sz w:val="20"/>
                <w:lang w:eastAsia="ja-JP"/>
              </w:rPr>
            </w:pPr>
          </w:p>
        </w:tc>
        <w:tc>
          <w:tcPr>
            <w:tcW w:w="1415" w:type="dxa"/>
            <w:shd w:val="clear" w:color="auto" w:fill="auto"/>
          </w:tcPr>
          <w:p w14:paraId="27A1595D"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Pr>
          <w:p w14:paraId="73EDF9FB"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Pr>
          <w:p w14:paraId="0B9C110A"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241248" w:rsidRPr="000D269D" w14:paraId="7994A9EB" w14:textId="77777777" w:rsidTr="00BD1F8C">
        <w:tc>
          <w:tcPr>
            <w:tcW w:w="2972" w:type="dxa"/>
            <w:shd w:val="clear" w:color="auto" w:fill="auto"/>
          </w:tcPr>
          <w:p w14:paraId="12DE8172"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Output power</w:t>
            </w:r>
          </w:p>
        </w:tc>
        <w:tc>
          <w:tcPr>
            <w:tcW w:w="1415" w:type="dxa"/>
            <w:shd w:val="clear" w:color="auto" w:fill="auto"/>
          </w:tcPr>
          <w:p w14:paraId="7D18B5C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6.2</w:t>
            </w:r>
          </w:p>
        </w:tc>
        <w:tc>
          <w:tcPr>
            <w:tcW w:w="1533" w:type="dxa"/>
            <w:vMerge w:val="restart"/>
          </w:tcPr>
          <w:p w14:paraId="38025215" w14:textId="77777777" w:rsidR="00241248" w:rsidRPr="000D269D" w:rsidRDefault="00241248" w:rsidP="00BD1F8C">
            <w:pPr>
              <w:pStyle w:val="TAC"/>
              <w:rPr>
                <w:rFonts w:ascii="Times New Roman" w:hAnsi="Times New Roman"/>
                <w:sz w:val="20"/>
                <w:lang w:eastAsia="ja-JP"/>
              </w:rPr>
            </w:pPr>
          </w:p>
          <w:p w14:paraId="4C13D1DC" w14:textId="77777777" w:rsidR="00241248" w:rsidRPr="000D269D" w:rsidRDefault="00241248" w:rsidP="00BD1F8C">
            <w:pPr>
              <w:pStyle w:val="TAC"/>
              <w:rPr>
                <w:rFonts w:ascii="Times New Roman" w:hAnsi="Times New Roman"/>
                <w:sz w:val="20"/>
                <w:lang w:eastAsia="ja-JP"/>
              </w:rPr>
            </w:pPr>
          </w:p>
          <w:p w14:paraId="2F66C3C8" w14:textId="77777777" w:rsidR="00241248" w:rsidRPr="000D269D" w:rsidRDefault="00241248" w:rsidP="00BD1F8C">
            <w:pPr>
              <w:pStyle w:val="TAC"/>
              <w:rPr>
                <w:rFonts w:ascii="Times New Roman" w:hAnsi="Times New Roman"/>
                <w:sz w:val="20"/>
                <w:lang w:eastAsia="ja-JP"/>
              </w:rPr>
            </w:pPr>
          </w:p>
          <w:p w14:paraId="1471A7DA" w14:textId="77777777" w:rsidR="00241248" w:rsidRPr="000D269D" w:rsidRDefault="00241248" w:rsidP="00BD1F8C">
            <w:pPr>
              <w:pStyle w:val="TAC"/>
              <w:rPr>
                <w:rFonts w:ascii="Times New Roman" w:hAnsi="Times New Roman"/>
                <w:sz w:val="20"/>
                <w:lang w:eastAsia="ja-JP"/>
              </w:rPr>
            </w:pPr>
          </w:p>
          <w:p w14:paraId="674101A7" w14:textId="77777777" w:rsidR="00241248" w:rsidRPr="000D269D" w:rsidRDefault="00241248" w:rsidP="00BD1F8C">
            <w:pPr>
              <w:pStyle w:val="TAC"/>
              <w:rPr>
                <w:rFonts w:ascii="Times New Roman" w:hAnsi="Times New Roman"/>
                <w:sz w:val="20"/>
                <w:lang w:eastAsia="ja-JP"/>
              </w:rPr>
            </w:pPr>
          </w:p>
          <w:p w14:paraId="43E94AFF" w14:textId="77777777" w:rsidR="00241248" w:rsidRPr="000D269D" w:rsidRDefault="00241248" w:rsidP="00BD1F8C">
            <w:pPr>
              <w:pStyle w:val="TAC"/>
              <w:rPr>
                <w:rFonts w:ascii="Times New Roman" w:hAnsi="Times New Roman"/>
                <w:sz w:val="20"/>
                <w:lang w:eastAsia="ja-JP"/>
              </w:rPr>
            </w:pPr>
          </w:p>
          <w:p w14:paraId="67EEDE9E" w14:textId="77777777" w:rsidR="00241248" w:rsidRPr="000D269D" w:rsidRDefault="00241248" w:rsidP="00BD1F8C">
            <w:pPr>
              <w:pStyle w:val="TAC"/>
              <w:rPr>
                <w:rFonts w:ascii="Times New Roman" w:hAnsi="Times New Roman"/>
                <w:sz w:val="20"/>
                <w:lang w:eastAsia="ja-JP"/>
              </w:rPr>
            </w:pPr>
          </w:p>
          <w:p w14:paraId="51DF4643" w14:textId="77777777" w:rsidR="00241248" w:rsidRPr="000D269D" w:rsidRDefault="00241248" w:rsidP="00BD1F8C">
            <w:pPr>
              <w:pStyle w:val="TAC"/>
              <w:rPr>
                <w:rFonts w:ascii="Times New Roman" w:hAnsi="Times New Roman"/>
                <w:sz w:val="20"/>
                <w:lang w:eastAsia="ja-JP"/>
              </w:rPr>
            </w:pPr>
          </w:p>
          <w:p w14:paraId="7D9763A2" w14:textId="77777777" w:rsidR="00241248" w:rsidRPr="000D269D" w:rsidRDefault="00241248" w:rsidP="00BD1F8C">
            <w:pPr>
              <w:pStyle w:val="TAC"/>
              <w:rPr>
                <w:rFonts w:ascii="Times New Roman" w:hAnsi="Times New Roman"/>
                <w:sz w:val="20"/>
                <w:lang w:eastAsia="ja-JP"/>
              </w:rPr>
            </w:pPr>
          </w:p>
          <w:p w14:paraId="33D6424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3DB86997" w14:textId="77777777" w:rsidR="00241248" w:rsidRPr="000D269D" w:rsidRDefault="00241248" w:rsidP="00BD1F8C">
            <w:pPr>
              <w:pStyle w:val="TAC"/>
              <w:rPr>
                <w:rFonts w:ascii="Times New Roman" w:hAnsi="Times New Roman"/>
                <w:sz w:val="20"/>
                <w:lang w:eastAsia="ja-JP"/>
              </w:rPr>
            </w:pPr>
          </w:p>
        </w:tc>
        <w:tc>
          <w:tcPr>
            <w:tcW w:w="1533" w:type="dxa"/>
            <w:vMerge w:val="restart"/>
          </w:tcPr>
          <w:p w14:paraId="66B7A59D" w14:textId="77777777" w:rsidR="00241248" w:rsidRPr="000D269D" w:rsidRDefault="00241248" w:rsidP="00BD1F8C">
            <w:pPr>
              <w:pStyle w:val="TAC"/>
              <w:rPr>
                <w:rFonts w:ascii="Times New Roman" w:hAnsi="Times New Roman"/>
                <w:sz w:val="20"/>
                <w:lang w:eastAsia="ja-JP"/>
              </w:rPr>
            </w:pPr>
          </w:p>
          <w:p w14:paraId="2E59571F" w14:textId="77777777" w:rsidR="00241248" w:rsidRPr="000D269D" w:rsidRDefault="00241248" w:rsidP="00BD1F8C">
            <w:pPr>
              <w:pStyle w:val="TAC"/>
              <w:rPr>
                <w:rFonts w:ascii="Times New Roman" w:hAnsi="Times New Roman"/>
                <w:sz w:val="20"/>
                <w:lang w:eastAsia="ja-JP"/>
              </w:rPr>
            </w:pPr>
          </w:p>
          <w:p w14:paraId="347006FF" w14:textId="77777777" w:rsidR="00241248" w:rsidRPr="000D269D" w:rsidRDefault="00241248" w:rsidP="00BD1F8C">
            <w:pPr>
              <w:pStyle w:val="TAC"/>
              <w:rPr>
                <w:rFonts w:ascii="Times New Roman" w:hAnsi="Times New Roman"/>
                <w:sz w:val="20"/>
                <w:lang w:eastAsia="ja-JP"/>
              </w:rPr>
            </w:pPr>
          </w:p>
          <w:p w14:paraId="48C92A18" w14:textId="77777777" w:rsidR="00241248" w:rsidRPr="000D269D" w:rsidRDefault="00241248" w:rsidP="00BD1F8C">
            <w:pPr>
              <w:pStyle w:val="TAC"/>
              <w:rPr>
                <w:rFonts w:ascii="Times New Roman" w:hAnsi="Times New Roman"/>
                <w:sz w:val="20"/>
                <w:lang w:eastAsia="ja-JP"/>
              </w:rPr>
            </w:pPr>
          </w:p>
          <w:p w14:paraId="6860C32B" w14:textId="77777777" w:rsidR="00241248" w:rsidRPr="000D269D" w:rsidRDefault="00241248" w:rsidP="00BD1F8C">
            <w:pPr>
              <w:pStyle w:val="TAC"/>
              <w:rPr>
                <w:rFonts w:ascii="Times New Roman" w:hAnsi="Times New Roman"/>
                <w:sz w:val="20"/>
                <w:lang w:eastAsia="ja-JP"/>
              </w:rPr>
            </w:pPr>
          </w:p>
          <w:p w14:paraId="632C2A67" w14:textId="77777777" w:rsidR="00241248" w:rsidRPr="000D269D" w:rsidRDefault="00241248" w:rsidP="00BD1F8C">
            <w:pPr>
              <w:pStyle w:val="TAC"/>
              <w:rPr>
                <w:rFonts w:ascii="Times New Roman" w:hAnsi="Times New Roman"/>
                <w:sz w:val="20"/>
                <w:lang w:eastAsia="ja-JP"/>
              </w:rPr>
            </w:pPr>
          </w:p>
          <w:p w14:paraId="30638CD5" w14:textId="77777777" w:rsidR="00241248" w:rsidRPr="000D269D" w:rsidRDefault="00241248" w:rsidP="00BD1F8C">
            <w:pPr>
              <w:pStyle w:val="TAC"/>
              <w:rPr>
                <w:rFonts w:ascii="Times New Roman" w:hAnsi="Times New Roman"/>
                <w:sz w:val="20"/>
                <w:lang w:eastAsia="ja-JP"/>
              </w:rPr>
            </w:pPr>
          </w:p>
          <w:p w14:paraId="761E91EE" w14:textId="77777777" w:rsidR="00241248" w:rsidRPr="000D269D" w:rsidRDefault="00241248" w:rsidP="00BD1F8C">
            <w:pPr>
              <w:pStyle w:val="TAC"/>
              <w:rPr>
                <w:rFonts w:ascii="Times New Roman" w:hAnsi="Times New Roman"/>
                <w:sz w:val="20"/>
                <w:lang w:eastAsia="ja-JP"/>
              </w:rPr>
            </w:pPr>
          </w:p>
          <w:p w14:paraId="0DD14D67" w14:textId="77777777" w:rsidR="00241248" w:rsidRPr="000D269D" w:rsidRDefault="00241248" w:rsidP="00BD1F8C">
            <w:pPr>
              <w:pStyle w:val="TAC"/>
              <w:rPr>
                <w:rFonts w:ascii="Times New Roman" w:hAnsi="Times New Roman"/>
                <w:sz w:val="20"/>
                <w:lang w:eastAsia="ja-JP"/>
              </w:rPr>
            </w:pPr>
          </w:p>
          <w:p w14:paraId="3193184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7317F811" w14:textId="77777777" w:rsidR="00241248" w:rsidRPr="000D269D" w:rsidRDefault="00241248" w:rsidP="00BD1F8C">
            <w:pPr>
              <w:pStyle w:val="TAC"/>
              <w:rPr>
                <w:rFonts w:ascii="Times New Roman" w:hAnsi="Times New Roman"/>
                <w:sz w:val="20"/>
                <w:lang w:eastAsia="ja-JP"/>
              </w:rPr>
            </w:pPr>
          </w:p>
        </w:tc>
      </w:tr>
      <w:tr w:rsidR="00241248" w:rsidRPr="000D269D" w14:paraId="6719DD74" w14:textId="77777777" w:rsidTr="00BD1F8C">
        <w:tc>
          <w:tcPr>
            <w:tcW w:w="2972" w:type="dxa"/>
            <w:shd w:val="clear" w:color="auto" w:fill="auto"/>
          </w:tcPr>
          <w:p w14:paraId="5747A56A"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Output power dynamics </w:t>
            </w:r>
          </w:p>
        </w:tc>
        <w:tc>
          <w:tcPr>
            <w:tcW w:w="1415" w:type="dxa"/>
            <w:shd w:val="clear" w:color="auto" w:fill="auto"/>
          </w:tcPr>
          <w:p w14:paraId="72A1B5E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6.3</w:t>
            </w:r>
          </w:p>
        </w:tc>
        <w:tc>
          <w:tcPr>
            <w:tcW w:w="1533" w:type="dxa"/>
            <w:vMerge/>
          </w:tcPr>
          <w:p w14:paraId="40CBB243" w14:textId="77777777" w:rsidR="00241248" w:rsidRPr="000D269D" w:rsidRDefault="00241248" w:rsidP="00BD1F8C">
            <w:pPr>
              <w:pStyle w:val="TAC"/>
              <w:rPr>
                <w:rFonts w:ascii="Times New Roman" w:hAnsi="Times New Roman"/>
                <w:sz w:val="20"/>
                <w:lang w:eastAsia="ja-JP"/>
              </w:rPr>
            </w:pPr>
          </w:p>
        </w:tc>
        <w:tc>
          <w:tcPr>
            <w:tcW w:w="1533" w:type="dxa"/>
            <w:vMerge/>
          </w:tcPr>
          <w:p w14:paraId="61828449" w14:textId="77777777" w:rsidR="00241248" w:rsidRPr="000D269D" w:rsidRDefault="00241248" w:rsidP="00BD1F8C">
            <w:pPr>
              <w:pStyle w:val="TAC"/>
              <w:rPr>
                <w:rFonts w:ascii="Times New Roman" w:hAnsi="Times New Roman"/>
                <w:sz w:val="20"/>
                <w:lang w:eastAsia="ja-JP"/>
              </w:rPr>
            </w:pPr>
          </w:p>
        </w:tc>
      </w:tr>
      <w:tr w:rsidR="00241248" w:rsidRPr="000D269D" w14:paraId="544B3659" w14:textId="77777777" w:rsidTr="00BD1F8C">
        <w:tc>
          <w:tcPr>
            <w:tcW w:w="2972" w:type="dxa"/>
            <w:shd w:val="clear" w:color="auto" w:fill="auto"/>
          </w:tcPr>
          <w:p w14:paraId="66518B6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Transmit ON/OFF power </w:t>
            </w:r>
          </w:p>
        </w:tc>
        <w:tc>
          <w:tcPr>
            <w:tcW w:w="1415" w:type="dxa"/>
            <w:shd w:val="clear" w:color="auto" w:fill="auto"/>
          </w:tcPr>
          <w:p w14:paraId="615E97B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6.4</w:t>
            </w:r>
          </w:p>
        </w:tc>
        <w:tc>
          <w:tcPr>
            <w:tcW w:w="1533" w:type="dxa"/>
            <w:vMerge/>
          </w:tcPr>
          <w:p w14:paraId="04EFD78D" w14:textId="77777777" w:rsidR="00241248" w:rsidRPr="000D269D" w:rsidRDefault="00241248" w:rsidP="00BD1F8C">
            <w:pPr>
              <w:pStyle w:val="TAC"/>
              <w:rPr>
                <w:rFonts w:ascii="Times New Roman" w:hAnsi="Times New Roman"/>
                <w:sz w:val="20"/>
                <w:lang w:eastAsia="ja-JP"/>
              </w:rPr>
            </w:pPr>
          </w:p>
        </w:tc>
        <w:tc>
          <w:tcPr>
            <w:tcW w:w="1533" w:type="dxa"/>
            <w:vMerge/>
          </w:tcPr>
          <w:p w14:paraId="002CDDF2" w14:textId="77777777" w:rsidR="00241248" w:rsidRPr="000D269D" w:rsidRDefault="00241248" w:rsidP="00BD1F8C">
            <w:pPr>
              <w:pStyle w:val="TAC"/>
              <w:rPr>
                <w:rFonts w:ascii="Times New Roman" w:hAnsi="Times New Roman"/>
                <w:sz w:val="20"/>
                <w:lang w:eastAsia="ja-JP"/>
              </w:rPr>
            </w:pPr>
          </w:p>
        </w:tc>
      </w:tr>
      <w:tr w:rsidR="00241248" w:rsidRPr="000D269D" w14:paraId="65FD230D" w14:textId="77777777" w:rsidTr="00BD1F8C">
        <w:tc>
          <w:tcPr>
            <w:tcW w:w="2972" w:type="dxa"/>
            <w:shd w:val="clear" w:color="auto" w:fill="auto"/>
          </w:tcPr>
          <w:p w14:paraId="6470DF5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Transmitted signal quality</w:t>
            </w:r>
          </w:p>
        </w:tc>
        <w:tc>
          <w:tcPr>
            <w:tcW w:w="1415" w:type="dxa"/>
            <w:shd w:val="clear" w:color="auto" w:fill="auto"/>
          </w:tcPr>
          <w:p w14:paraId="5934906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6.5</w:t>
            </w:r>
          </w:p>
        </w:tc>
        <w:tc>
          <w:tcPr>
            <w:tcW w:w="1533" w:type="dxa"/>
            <w:vMerge/>
          </w:tcPr>
          <w:p w14:paraId="5095898D" w14:textId="77777777" w:rsidR="00241248" w:rsidRPr="000D269D" w:rsidRDefault="00241248" w:rsidP="00BD1F8C">
            <w:pPr>
              <w:pStyle w:val="TAC"/>
              <w:rPr>
                <w:rFonts w:ascii="Times New Roman" w:hAnsi="Times New Roman"/>
                <w:sz w:val="20"/>
                <w:lang w:eastAsia="ja-JP"/>
              </w:rPr>
            </w:pPr>
          </w:p>
        </w:tc>
        <w:tc>
          <w:tcPr>
            <w:tcW w:w="1533" w:type="dxa"/>
            <w:vMerge/>
          </w:tcPr>
          <w:p w14:paraId="13CACBE7" w14:textId="77777777" w:rsidR="00241248" w:rsidRPr="000D269D" w:rsidRDefault="00241248" w:rsidP="00BD1F8C">
            <w:pPr>
              <w:pStyle w:val="TAC"/>
              <w:rPr>
                <w:rFonts w:ascii="Times New Roman" w:hAnsi="Times New Roman"/>
                <w:sz w:val="20"/>
                <w:lang w:eastAsia="ja-JP"/>
              </w:rPr>
            </w:pPr>
          </w:p>
        </w:tc>
      </w:tr>
      <w:tr w:rsidR="00241248" w:rsidRPr="000D269D" w14:paraId="55CB6236" w14:textId="77777777" w:rsidTr="00BD1F8C">
        <w:tc>
          <w:tcPr>
            <w:tcW w:w="2972" w:type="dxa"/>
            <w:shd w:val="clear" w:color="auto" w:fill="auto"/>
          </w:tcPr>
          <w:p w14:paraId="3B368429"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Occupied bandwidth</w:t>
            </w:r>
          </w:p>
        </w:tc>
        <w:tc>
          <w:tcPr>
            <w:tcW w:w="1415" w:type="dxa"/>
            <w:shd w:val="clear" w:color="auto" w:fill="auto"/>
          </w:tcPr>
          <w:p w14:paraId="3578FBF3"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6.6.2</w:t>
            </w:r>
          </w:p>
        </w:tc>
        <w:tc>
          <w:tcPr>
            <w:tcW w:w="1533" w:type="dxa"/>
            <w:vMerge/>
          </w:tcPr>
          <w:p w14:paraId="7D66780F" w14:textId="77777777" w:rsidR="00241248" w:rsidRPr="000D269D" w:rsidRDefault="00241248" w:rsidP="00BD1F8C">
            <w:pPr>
              <w:pStyle w:val="TAC"/>
              <w:rPr>
                <w:rFonts w:ascii="Times New Roman" w:hAnsi="Times New Roman"/>
                <w:sz w:val="20"/>
                <w:lang w:eastAsia="ja-JP"/>
              </w:rPr>
            </w:pPr>
          </w:p>
        </w:tc>
        <w:tc>
          <w:tcPr>
            <w:tcW w:w="1533" w:type="dxa"/>
            <w:vMerge/>
          </w:tcPr>
          <w:p w14:paraId="5F18CF08" w14:textId="77777777" w:rsidR="00241248" w:rsidRPr="000D269D" w:rsidRDefault="00241248" w:rsidP="00BD1F8C">
            <w:pPr>
              <w:pStyle w:val="TAC"/>
              <w:rPr>
                <w:rFonts w:ascii="Times New Roman" w:hAnsi="Times New Roman"/>
                <w:sz w:val="20"/>
                <w:lang w:eastAsia="ja-JP"/>
              </w:rPr>
            </w:pPr>
          </w:p>
        </w:tc>
      </w:tr>
      <w:tr w:rsidR="00241248" w:rsidRPr="000D269D" w14:paraId="662EDFAE" w14:textId="77777777" w:rsidTr="00BD1F8C">
        <w:tc>
          <w:tcPr>
            <w:tcW w:w="2972" w:type="dxa"/>
            <w:shd w:val="clear" w:color="auto" w:fill="auto"/>
          </w:tcPr>
          <w:p w14:paraId="76839891"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ACLR</w:t>
            </w:r>
          </w:p>
        </w:tc>
        <w:tc>
          <w:tcPr>
            <w:tcW w:w="1415" w:type="dxa"/>
            <w:shd w:val="clear" w:color="auto" w:fill="auto"/>
          </w:tcPr>
          <w:p w14:paraId="3180E28C"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6.6.3</w:t>
            </w:r>
          </w:p>
        </w:tc>
        <w:tc>
          <w:tcPr>
            <w:tcW w:w="1533" w:type="dxa"/>
            <w:vMerge/>
          </w:tcPr>
          <w:p w14:paraId="387FCFAE" w14:textId="77777777" w:rsidR="00241248" w:rsidRPr="000D269D" w:rsidRDefault="00241248" w:rsidP="00BD1F8C">
            <w:pPr>
              <w:pStyle w:val="TAC"/>
              <w:rPr>
                <w:rFonts w:ascii="Times New Roman" w:hAnsi="Times New Roman"/>
                <w:sz w:val="20"/>
                <w:lang w:eastAsia="ja-JP"/>
              </w:rPr>
            </w:pPr>
          </w:p>
        </w:tc>
        <w:tc>
          <w:tcPr>
            <w:tcW w:w="1533" w:type="dxa"/>
            <w:vMerge/>
          </w:tcPr>
          <w:p w14:paraId="1A4F103E" w14:textId="77777777" w:rsidR="00241248" w:rsidRPr="000D269D" w:rsidRDefault="00241248" w:rsidP="00BD1F8C">
            <w:pPr>
              <w:pStyle w:val="TAC"/>
              <w:rPr>
                <w:rFonts w:ascii="Times New Roman" w:hAnsi="Times New Roman"/>
                <w:sz w:val="20"/>
                <w:lang w:eastAsia="ja-JP"/>
              </w:rPr>
            </w:pPr>
          </w:p>
        </w:tc>
      </w:tr>
      <w:tr w:rsidR="00241248" w:rsidRPr="000D269D" w14:paraId="2AE64AB3" w14:textId="77777777" w:rsidTr="00BD1F8C">
        <w:tc>
          <w:tcPr>
            <w:tcW w:w="2972" w:type="dxa"/>
            <w:shd w:val="clear" w:color="auto" w:fill="auto"/>
          </w:tcPr>
          <w:p w14:paraId="2F48092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Operating band unwanted</w:t>
            </w:r>
          </w:p>
          <w:p w14:paraId="7993E911"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emissions</w:t>
            </w:r>
          </w:p>
        </w:tc>
        <w:tc>
          <w:tcPr>
            <w:tcW w:w="1415" w:type="dxa"/>
            <w:shd w:val="clear" w:color="auto" w:fill="auto"/>
          </w:tcPr>
          <w:p w14:paraId="3A613174"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6.6.4</w:t>
            </w:r>
          </w:p>
        </w:tc>
        <w:tc>
          <w:tcPr>
            <w:tcW w:w="1533" w:type="dxa"/>
            <w:vMerge/>
          </w:tcPr>
          <w:p w14:paraId="3DB307C8" w14:textId="77777777" w:rsidR="00241248" w:rsidRPr="000D269D" w:rsidRDefault="00241248" w:rsidP="00BD1F8C">
            <w:pPr>
              <w:pStyle w:val="TAC"/>
              <w:rPr>
                <w:rFonts w:ascii="Times New Roman" w:hAnsi="Times New Roman"/>
                <w:sz w:val="20"/>
                <w:lang w:eastAsia="ja-JP"/>
              </w:rPr>
            </w:pPr>
          </w:p>
        </w:tc>
        <w:tc>
          <w:tcPr>
            <w:tcW w:w="1533" w:type="dxa"/>
            <w:vMerge/>
          </w:tcPr>
          <w:p w14:paraId="183E58ED" w14:textId="77777777" w:rsidR="00241248" w:rsidRPr="000D269D" w:rsidRDefault="00241248" w:rsidP="00BD1F8C">
            <w:pPr>
              <w:pStyle w:val="TAC"/>
              <w:rPr>
                <w:rFonts w:ascii="Times New Roman" w:hAnsi="Times New Roman"/>
                <w:sz w:val="20"/>
                <w:lang w:eastAsia="ja-JP"/>
              </w:rPr>
            </w:pPr>
          </w:p>
        </w:tc>
      </w:tr>
      <w:tr w:rsidR="00241248" w:rsidRPr="000D269D" w14:paraId="28EA903A" w14:textId="77777777" w:rsidTr="00BD1F8C">
        <w:tc>
          <w:tcPr>
            <w:tcW w:w="2972" w:type="dxa"/>
            <w:shd w:val="clear" w:color="auto" w:fill="auto"/>
          </w:tcPr>
          <w:p w14:paraId="5FCC7D4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Transmitter spurious emissions</w:t>
            </w:r>
          </w:p>
        </w:tc>
        <w:tc>
          <w:tcPr>
            <w:tcW w:w="1415" w:type="dxa"/>
            <w:shd w:val="clear" w:color="auto" w:fill="auto"/>
          </w:tcPr>
          <w:p w14:paraId="42EE2AB6"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6.6.5</w:t>
            </w:r>
          </w:p>
        </w:tc>
        <w:tc>
          <w:tcPr>
            <w:tcW w:w="1533" w:type="dxa"/>
            <w:vMerge/>
          </w:tcPr>
          <w:p w14:paraId="45E96ADF" w14:textId="77777777" w:rsidR="00241248" w:rsidRPr="000D269D" w:rsidRDefault="00241248" w:rsidP="00BD1F8C">
            <w:pPr>
              <w:pStyle w:val="TAC"/>
              <w:rPr>
                <w:rFonts w:ascii="Times New Roman" w:hAnsi="Times New Roman"/>
                <w:sz w:val="20"/>
                <w:lang w:eastAsia="ja-JP"/>
              </w:rPr>
            </w:pPr>
          </w:p>
        </w:tc>
        <w:tc>
          <w:tcPr>
            <w:tcW w:w="1533" w:type="dxa"/>
            <w:vMerge/>
          </w:tcPr>
          <w:p w14:paraId="26B5D64A" w14:textId="77777777" w:rsidR="00241248" w:rsidRPr="000D269D" w:rsidRDefault="00241248" w:rsidP="00BD1F8C">
            <w:pPr>
              <w:pStyle w:val="TAC"/>
              <w:rPr>
                <w:rFonts w:ascii="Times New Roman" w:hAnsi="Times New Roman"/>
                <w:sz w:val="20"/>
                <w:lang w:eastAsia="ja-JP"/>
              </w:rPr>
            </w:pPr>
          </w:p>
        </w:tc>
      </w:tr>
      <w:tr w:rsidR="00241248" w:rsidRPr="000D269D" w14:paraId="3719335B" w14:textId="77777777" w:rsidTr="00BD1F8C">
        <w:tc>
          <w:tcPr>
            <w:tcW w:w="2972" w:type="dxa"/>
            <w:shd w:val="clear" w:color="auto" w:fill="auto"/>
          </w:tcPr>
          <w:p w14:paraId="49ABD58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Transmitter intermodulation </w:t>
            </w:r>
          </w:p>
        </w:tc>
        <w:tc>
          <w:tcPr>
            <w:tcW w:w="1415" w:type="dxa"/>
            <w:shd w:val="clear" w:color="auto" w:fill="auto"/>
          </w:tcPr>
          <w:p w14:paraId="602AF7A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6.7</w:t>
            </w:r>
          </w:p>
        </w:tc>
        <w:tc>
          <w:tcPr>
            <w:tcW w:w="1533" w:type="dxa"/>
            <w:vMerge/>
          </w:tcPr>
          <w:p w14:paraId="6B6AAAAF" w14:textId="77777777" w:rsidR="00241248" w:rsidRPr="000D269D" w:rsidRDefault="00241248" w:rsidP="00BD1F8C">
            <w:pPr>
              <w:pStyle w:val="TAC"/>
              <w:rPr>
                <w:rFonts w:ascii="Times New Roman" w:hAnsi="Times New Roman"/>
                <w:sz w:val="20"/>
                <w:lang w:eastAsia="ja-JP"/>
              </w:rPr>
            </w:pPr>
          </w:p>
        </w:tc>
        <w:tc>
          <w:tcPr>
            <w:tcW w:w="1533" w:type="dxa"/>
            <w:vMerge/>
          </w:tcPr>
          <w:p w14:paraId="7622FB8C" w14:textId="77777777" w:rsidR="00241248" w:rsidRPr="000D269D" w:rsidRDefault="00241248" w:rsidP="00BD1F8C">
            <w:pPr>
              <w:pStyle w:val="TAC"/>
              <w:rPr>
                <w:rFonts w:ascii="Times New Roman" w:hAnsi="Times New Roman"/>
                <w:sz w:val="20"/>
                <w:lang w:eastAsia="ja-JP"/>
              </w:rPr>
            </w:pPr>
          </w:p>
        </w:tc>
      </w:tr>
      <w:tr w:rsidR="00241248" w:rsidRPr="000D269D" w14:paraId="1994E596" w14:textId="77777777" w:rsidTr="00BD1F8C">
        <w:tc>
          <w:tcPr>
            <w:tcW w:w="2972" w:type="dxa"/>
            <w:shd w:val="clear" w:color="auto" w:fill="auto"/>
          </w:tcPr>
          <w:p w14:paraId="5CD3E98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Reference sensitivity level</w:t>
            </w:r>
          </w:p>
        </w:tc>
        <w:tc>
          <w:tcPr>
            <w:tcW w:w="1415" w:type="dxa"/>
            <w:shd w:val="clear" w:color="auto" w:fill="auto"/>
          </w:tcPr>
          <w:p w14:paraId="48B28DC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7.2</w:t>
            </w:r>
          </w:p>
        </w:tc>
        <w:tc>
          <w:tcPr>
            <w:tcW w:w="1533" w:type="dxa"/>
            <w:vMerge/>
          </w:tcPr>
          <w:p w14:paraId="04F4D0F3" w14:textId="77777777" w:rsidR="00241248" w:rsidRPr="000D269D" w:rsidRDefault="00241248" w:rsidP="00BD1F8C">
            <w:pPr>
              <w:pStyle w:val="TAC"/>
              <w:rPr>
                <w:rFonts w:ascii="Times New Roman" w:hAnsi="Times New Roman"/>
                <w:sz w:val="20"/>
                <w:lang w:eastAsia="ja-JP"/>
              </w:rPr>
            </w:pPr>
          </w:p>
        </w:tc>
        <w:tc>
          <w:tcPr>
            <w:tcW w:w="1533" w:type="dxa"/>
            <w:vMerge/>
          </w:tcPr>
          <w:p w14:paraId="3F00B7B8" w14:textId="77777777" w:rsidR="00241248" w:rsidRPr="000D269D" w:rsidRDefault="00241248" w:rsidP="00BD1F8C">
            <w:pPr>
              <w:pStyle w:val="TAC"/>
              <w:rPr>
                <w:rFonts w:ascii="Times New Roman" w:hAnsi="Times New Roman"/>
                <w:sz w:val="20"/>
                <w:lang w:eastAsia="ja-JP"/>
              </w:rPr>
            </w:pPr>
          </w:p>
        </w:tc>
      </w:tr>
      <w:tr w:rsidR="00241248" w:rsidRPr="000D269D" w14:paraId="6544D3DB" w14:textId="77777777" w:rsidTr="00BD1F8C">
        <w:tc>
          <w:tcPr>
            <w:tcW w:w="2972" w:type="dxa"/>
            <w:shd w:val="clear" w:color="auto" w:fill="auto"/>
          </w:tcPr>
          <w:p w14:paraId="003879D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Dynamic range </w:t>
            </w:r>
          </w:p>
        </w:tc>
        <w:tc>
          <w:tcPr>
            <w:tcW w:w="1415" w:type="dxa"/>
            <w:shd w:val="clear" w:color="auto" w:fill="auto"/>
          </w:tcPr>
          <w:p w14:paraId="11A8135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7.3</w:t>
            </w:r>
          </w:p>
        </w:tc>
        <w:tc>
          <w:tcPr>
            <w:tcW w:w="1533" w:type="dxa"/>
            <w:vMerge/>
          </w:tcPr>
          <w:p w14:paraId="77FAB457" w14:textId="77777777" w:rsidR="00241248" w:rsidRPr="000D269D" w:rsidRDefault="00241248" w:rsidP="00BD1F8C">
            <w:pPr>
              <w:pStyle w:val="TAC"/>
              <w:rPr>
                <w:rFonts w:ascii="Times New Roman" w:hAnsi="Times New Roman"/>
                <w:sz w:val="20"/>
                <w:lang w:eastAsia="ja-JP"/>
              </w:rPr>
            </w:pPr>
          </w:p>
        </w:tc>
        <w:tc>
          <w:tcPr>
            <w:tcW w:w="1533" w:type="dxa"/>
            <w:vMerge/>
          </w:tcPr>
          <w:p w14:paraId="67E55D9A" w14:textId="77777777" w:rsidR="00241248" w:rsidRPr="000D269D" w:rsidRDefault="00241248" w:rsidP="00BD1F8C">
            <w:pPr>
              <w:pStyle w:val="TAC"/>
              <w:rPr>
                <w:rFonts w:ascii="Times New Roman" w:hAnsi="Times New Roman"/>
                <w:sz w:val="20"/>
                <w:lang w:eastAsia="ja-JP"/>
              </w:rPr>
            </w:pPr>
          </w:p>
        </w:tc>
      </w:tr>
      <w:tr w:rsidR="00241248" w:rsidRPr="000D269D" w14:paraId="14D030CA" w14:textId="77777777" w:rsidTr="00BD1F8C">
        <w:tc>
          <w:tcPr>
            <w:tcW w:w="2972" w:type="dxa"/>
            <w:shd w:val="clear" w:color="auto" w:fill="auto"/>
          </w:tcPr>
          <w:p w14:paraId="1C805C8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In-band selectivity and blocking </w:t>
            </w:r>
          </w:p>
        </w:tc>
        <w:tc>
          <w:tcPr>
            <w:tcW w:w="1415" w:type="dxa"/>
            <w:shd w:val="clear" w:color="auto" w:fill="auto"/>
          </w:tcPr>
          <w:p w14:paraId="0369F346"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7.4</w:t>
            </w:r>
          </w:p>
        </w:tc>
        <w:tc>
          <w:tcPr>
            <w:tcW w:w="1533" w:type="dxa"/>
            <w:vMerge/>
          </w:tcPr>
          <w:p w14:paraId="12A66434" w14:textId="77777777" w:rsidR="00241248" w:rsidRPr="000D269D" w:rsidRDefault="00241248" w:rsidP="00BD1F8C">
            <w:pPr>
              <w:pStyle w:val="TAC"/>
              <w:rPr>
                <w:rFonts w:ascii="Times New Roman" w:hAnsi="Times New Roman"/>
                <w:sz w:val="20"/>
                <w:lang w:eastAsia="ja-JP"/>
              </w:rPr>
            </w:pPr>
          </w:p>
        </w:tc>
        <w:tc>
          <w:tcPr>
            <w:tcW w:w="1533" w:type="dxa"/>
            <w:vMerge/>
          </w:tcPr>
          <w:p w14:paraId="145ED2F8" w14:textId="77777777" w:rsidR="00241248" w:rsidRPr="000D269D" w:rsidRDefault="00241248" w:rsidP="00BD1F8C">
            <w:pPr>
              <w:pStyle w:val="TAC"/>
              <w:rPr>
                <w:rFonts w:ascii="Times New Roman" w:hAnsi="Times New Roman"/>
                <w:sz w:val="20"/>
                <w:lang w:eastAsia="ja-JP"/>
              </w:rPr>
            </w:pPr>
          </w:p>
        </w:tc>
      </w:tr>
      <w:tr w:rsidR="00241248" w:rsidRPr="000D269D" w14:paraId="3F7DF4A9" w14:textId="77777777" w:rsidTr="00BD1F8C">
        <w:tc>
          <w:tcPr>
            <w:tcW w:w="2972" w:type="dxa"/>
            <w:shd w:val="clear" w:color="auto" w:fill="auto"/>
          </w:tcPr>
          <w:p w14:paraId="11EC6DC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Out-of-band blocking </w:t>
            </w:r>
          </w:p>
        </w:tc>
        <w:tc>
          <w:tcPr>
            <w:tcW w:w="1415" w:type="dxa"/>
            <w:shd w:val="clear" w:color="auto" w:fill="auto"/>
          </w:tcPr>
          <w:p w14:paraId="363D490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7.5</w:t>
            </w:r>
          </w:p>
        </w:tc>
        <w:tc>
          <w:tcPr>
            <w:tcW w:w="1533" w:type="dxa"/>
            <w:vMerge/>
          </w:tcPr>
          <w:p w14:paraId="68289A64" w14:textId="77777777" w:rsidR="00241248" w:rsidRPr="000D269D" w:rsidRDefault="00241248" w:rsidP="00BD1F8C">
            <w:pPr>
              <w:pStyle w:val="TAC"/>
              <w:rPr>
                <w:rFonts w:ascii="Times New Roman" w:hAnsi="Times New Roman"/>
                <w:sz w:val="20"/>
                <w:lang w:eastAsia="ja-JP"/>
              </w:rPr>
            </w:pPr>
          </w:p>
        </w:tc>
        <w:tc>
          <w:tcPr>
            <w:tcW w:w="1533" w:type="dxa"/>
            <w:vMerge/>
          </w:tcPr>
          <w:p w14:paraId="78B7D547" w14:textId="77777777" w:rsidR="00241248" w:rsidRPr="000D269D" w:rsidRDefault="00241248" w:rsidP="00BD1F8C">
            <w:pPr>
              <w:pStyle w:val="TAC"/>
              <w:rPr>
                <w:rFonts w:ascii="Times New Roman" w:hAnsi="Times New Roman"/>
                <w:sz w:val="20"/>
                <w:lang w:eastAsia="ja-JP"/>
              </w:rPr>
            </w:pPr>
          </w:p>
        </w:tc>
      </w:tr>
      <w:tr w:rsidR="00241248" w:rsidRPr="000D269D" w14:paraId="348FB6D8" w14:textId="77777777" w:rsidTr="00BD1F8C">
        <w:tc>
          <w:tcPr>
            <w:tcW w:w="2972" w:type="dxa"/>
            <w:shd w:val="clear" w:color="auto" w:fill="auto"/>
          </w:tcPr>
          <w:p w14:paraId="5E1FD89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Receiver spurious emissions </w:t>
            </w:r>
          </w:p>
        </w:tc>
        <w:tc>
          <w:tcPr>
            <w:tcW w:w="1415" w:type="dxa"/>
            <w:shd w:val="clear" w:color="auto" w:fill="auto"/>
          </w:tcPr>
          <w:p w14:paraId="06C46FC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7.6</w:t>
            </w:r>
          </w:p>
        </w:tc>
        <w:tc>
          <w:tcPr>
            <w:tcW w:w="1533" w:type="dxa"/>
            <w:vMerge/>
          </w:tcPr>
          <w:p w14:paraId="3901AA45" w14:textId="77777777" w:rsidR="00241248" w:rsidRPr="000D269D" w:rsidRDefault="00241248" w:rsidP="00BD1F8C">
            <w:pPr>
              <w:pStyle w:val="TAC"/>
              <w:rPr>
                <w:rFonts w:ascii="Times New Roman" w:hAnsi="Times New Roman"/>
                <w:sz w:val="20"/>
                <w:lang w:eastAsia="ja-JP"/>
              </w:rPr>
            </w:pPr>
          </w:p>
        </w:tc>
        <w:tc>
          <w:tcPr>
            <w:tcW w:w="1533" w:type="dxa"/>
            <w:vMerge/>
          </w:tcPr>
          <w:p w14:paraId="0FEDE5A5" w14:textId="77777777" w:rsidR="00241248" w:rsidRPr="000D269D" w:rsidRDefault="00241248" w:rsidP="00BD1F8C">
            <w:pPr>
              <w:pStyle w:val="TAC"/>
              <w:rPr>
                <w:rFonts w:ascii="Times New Roman" w:hAnsi="Times New Roman"/>
                <w:sz w:val="20"/>
                <w:lang w:eastAsia="ja-JP"/>
              </w:rPr>
            </w:pPr>
          </w:p>
        </w:tc>
      </w:tr>
      <w:tr w:rsidR="00241248" w:rsidRPr="000D269D" w14:paraId="089B6591" w14:textId="77777777" w:rsidTr="00BD1F8C">
        <w:tc>
          <w:tcPr>
            <w:tcW w:w="2972" w:type="dxa"/>
            <w:shd w:val="clear" w:color="auto" w:fill="auto"/>
          </w:tcPr>
          <w:p w14:paraId="0866566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Receiver intermodulation</w:t>
            </w:r>
          </w:p>
        </w:tc>
        <w:tc>
          <w:tcPr>
            <w:tcW w:w="1415" w:type="dxa"/>
            <w:shd w:val="clear" w:color="auto" w:fill="auto"/>
          </w:tcPr>
          <w:p w14:paraId="590CC63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7.7</w:t>
            </w:r>
          </w:p>
        </w:tc>
        <w:tc>
          <w:tcPr>
            <w:tcW w:w="1533" w:type="dxa"/>
            <w:vMerge/>
          </w:tcPr>
          <w:p w14:paraId="5A1E0DCA" w14:textId="77777777" w:rsidR="00241248" w:rsidRPr="000D269D" w:rsidRDefault="00241248" w:rsidP="00BD1F8C">
            <w:pPr>
              <w:pStyle w:val="TAC"/>
              <w:rPr>
                <w:rFonts w:ascii="Times New Roman" w:hAnsi="Times New Roman"/>
                <w:sz w:val="20"/>
                <w:lang w:eastAsia="ja-JP"/>
              </w:rPr>
            </w:pPr>
          </w:p>
        </w:tc>
        <w:tc>
          <w:tcPr>
            <w:tcW w:w="1533" w:type="dxa"/>
            <w:vMerge/>
          </w:tcPr>
          <w:p w14:paraId="4E03F358" w14:textId="77777777" w:rsidR="00241248" w:rsidRPr="000D269D" w:rsidRDefault="00241248" w:rsidP="00BD1F8C">
            <w:pPr>
              <w:pStyle w:val="TAC"/>
              <w:rPr>
                <w:rFonts w:ascii="Times New Roman" w:hAnsi="Times New Roman"/>
                <w:sz w:val="20"/>
                <w:lang w:eastAsia="ja-JP"/>
              </w:rPr>
            </w:pPr>
          </w:p>
        </w:tc>
      </w:tr>
      <w:tr w:rsidR="00241248" w:rsidRPr="000D269D" w14:paraId="36D62DBA" w14:textId="77777777" w:rsidTr="00BD1F8C">
        <w:tc>
          <w:tcPr>
            <w:tcW w:w="2972" w:type="dxa"/>
            <w:shd w:val="clear" w:color="auto" w:fill="auto"/>
          </w:tcPr>
          <w:p w14:paraId="4C94230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In-channel selectivity </w:t>
            </w:r>
          </w:p>
        </w:tc>
        <w:tc>
          <w:tcPr>
            <w:tcW w:w="1415" w:type="dxa"/>
            <w:shd w:val="clear" w:color="auto" w:fill="auto"/>
          </w:tcPr>
          <w:p w14:paraId="6A11661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7.8</w:t>
            </w:r>
          </w:p>
        </w:tc>
        <w:tc>
          <w:tcPr>
            <w:tcW w:w="1533" w:type="dxa"/>
            <w:vMerge/>
          </w:tcPr>
          <w:p w14:paraId="38874FCF" w14:textId="77777777" w:rsidR="00241248" w:rsidRPr="000D269D" w:rsidRDefault="00241248" w:rsidP="00BD1F8C">
            <w:pPr>
              <w:pStyle w:val="TAC"/>
              <w:rPr>
                <w:rFonts w:ascii="Times New Roman" w:hAnsi="Times New Roman"/>
                <w:sz w:val="20"/>
                <w:lang w:eastAsia="ja-JP"/>
              </w:rPr>
            </w:pPr>
          </w:p>
        </w:tc>
        <w:tc>
          <w:tcPr>
            <w:tcW w:w="1533" w:type="dxa"/>
            <w:vMerge/>
          </w:tcPr>
          <w:p w14:paraId="3A0D99E8" w14:textId="77777777" w:rsidR="00241248" w:rsidRPr="000D269D" w:rsidRDefault="00241248" w:rsidP="00BD1F8C">
            <w:pPr>
              <w:pStyle w:val="TAC"/>
              <w:rPr>
                <w:rFonts w:ascii="Times New Roman" w:hAnsi="Times New Roman"/>
                <w:sz w:val="20"/>
                <w:lang w:eastAsia="ja-JP"/>
              </w:rPr>
            </w:pPr>
          </w:p>
        </w:tc>
      </w:tr>
      <w:tr w:rsidR="00241248" w:rsidRPr="000D269D" w14:paraId="30833B71" w14:textId="77777777" w:rsidTr="00BD1F8C">
        <w:tc>
          <w:tcPr>
            <w:tcW w:w="2972" w:type="dxa"/>
            <w:shd w:val="clear" w:color="auto" w:fill="auto"/>
          </w:tcPr>
          <w:p w14:paraId="51A5073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Performance requirements</w:t>
            </w:r>
          </w:p>
        </w:tc>
        <w:tc>
          <w:tcPr>
            <w:tcW w:w="1415" w:type="dxa"/>
            <w:shd w:val="clear" w:color="auto" w:fill="auto"/>
          </w:tcPr>
          <w:p w14:paraId="4313CB16"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8</w:t>
            </w:r>
          </w:p>
        </w:tc>
        <w:tc>
          <w:tcPr>
            <w:tcW w:w="1533" w:type="dxa"/>
            <w:vMerge/>
          </w:tcPr>
          <w:p w14:paraId="6962E49B" w14:textId="77777777" w:rsidR="00241248" w:rsidRPr="000D269D" w:rsidRDefault="00241248" w:rsidP="00BD1F8C">
            <w:pPr>
              <w:pStyle w:val="TAC"/>
              <w:rPr>
                <w:rFonts w:ascii="Times New Roman" w:hAnsi="Times New Roman"/>
                <w:sz w:val="20"/>
                <w:lang w:eastAsia="ja-JP"/>
              </w:rPr>
            </w:pPr>
          </w:p>
        </w:tc>
        <w:tc>
          <w:tcPr>
            <w:tcW w:w="1533" w:type="dxa"/>
            <w:vMerge/>
          </w:tcPr>
          <w:p w14:paraId="11E8F171" w14:textId="77777777" w:rsidR="00241248" w:rsidRPr="000D269D" w:rsidRDefault="00241248" w:rsidP="00BD1F8C">
            <w:pPr>
              <w:pStyle w:val="TAC"/>
              <w:rPr>
                <w:rFonts w:ascii="Times New Roman" w:hAnsi="Times New Roman"/>
                <w:sz w:val="20"/>
                <w:lang w:eastAsia="ja-JP"/>
              </w:rPr>
            </w:pPr>
          </w:p>
        </w:tc>
      </w:tr>
      <w:tr w:rsidR="00241248" w:rsidRPr="000D269D" w14:paraId="29FBA71C" w14:textId="77777777" w:rsidTr="00BD1F8C">
        <w:tc>
          <w:tcPr>
            <w:tcW w:w="2972" w:type="dxa"/>
            <w:shd w:val="clear" w:color="auto" w:fill="auto"/>
          </w:tcPr>
          <w:p w14:paraId="358C2B2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Radiated transmit power</w:t>
            </w:r>
          </w:p>
        </w:tc>
        <w:tc>
          <w:tcPr>
            <w:tcW w:w="1415" w:type="dxa"/>
            <w:shd w:val="clear" w:color="auto" w:fill="auto"/>
          </w:tcPr>
          <w:p w14:paraId="5D604D7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5289717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7DD3309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r>
      <w:tr w:rsidR="00241248" w:rsidRPr="000D269D" w14:paraId="12F009C8" w14:textId="77777777" w:rsidTr="00BD1F8C">
        <w:tc>
          <w:tcPr>
            <w:tcW w:w="2972" w:type="dxa"/>
            <w:shd w:val="clear" w:color="auto" w:fill="auto"/>
          </w:tcPr>
          <w:p w14:paraId="3646B51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Output power</w:t>
            </w:r>
          </w:p>
        </w:tc>
        <w:tc>
          <w:tcPr>
            <w:tcW w:w="1415" w:type="dxa"/>
            <w:vMerge w:val="restart"/>
            <w:shd w:val="clear" w:color="auto" w:fill="auto"/>
          </w:tcPr>
          <w:p w14:paraId="519D0320" w14:textId="77777777" w:rsidR="00241248" w:rsidRPr="000D269D" w:rsidRDefault="00241248" w:rsidP="00BD1F8C">
            <w:pPr>
              <w:pStyle w:val="TAC"/>
              <w:rPr>
                <w:rFonts w:ascii="Times New Roman" w:hAnsi="Times New Roman"/>
                <w:sz w:val="20"/>
                <w:lang w:eastAsia="ja-JP"/>
              </w:rPr>
            </w:pPr>
          </w:p>
          <w:p w14:paraId="0F8DB413" w14:textId="77777777" w:rsidR="00241248" w:rsidRPr="000D269D" w:rsidRDefault="00241248" w:rsidP="00BD1F8C">
            <w:pPr>
              <w:pStyle w:val="TAC"/>
              <w:rPr>
                <w:rFonts w:ascii="Times New Roman" w:hAnsi="Times New Roman"/>
                <w:sz w:val="20"/>
                <w:lang w:eastAsia="ja-JP"/>
              </w:rPr>
            </w:pPr>
          </w:p>
          <w:p w14:paraId="4A420163" w14:textId="77777777" w:rsidR="00241248" w:rsidRPr="000D269D" w:rsidRDefault="00241248" w:rsidP="00BD1F8C">
            <w:pPr>
              <w:pStyle w:val="TAC"/>
              <w:rPr>
                <w:rFonts w:ascii="Times New Roman" w:hAnsi="Times New Roman"/>
                <w:sz w:val="20"/>
                <w:lang w:eastAsia="ja-JP"/>
              </w:rPr>
            </w:pPr>
          </w:p>
          <w:p w14:paraId="613C0D8D" w14:textId="77777777" w:rsidR="00241248" w:rsidRPr="000D269D" w:rsidRDefault="00241248" w:rsidP="00BD1F8C">
            <w:pPr>
              <w:pStyle w:val="TAC"/>
              <w:rPr>
                <w:rFonts w:ascii="Times New Roman" w:hAnsi="Times New Roman"/>
                <w:sz w:val="20"/>
                <w:lang w:eastAsia="ja-JP"/>
              </w:rPr>
            </w:pPr>
          </w:p>
          <w:p w14:paraId="57E0CB37" w14:textId="77777777" w:rsidR="00241248" w:rsidRPr="000D269D" w:rsidRDefault="00241248" w:rsidP="00BD1F8C">
            <w:pPr>
              <w:pStyle w:val="TAC"/>
              <w:rPr>
                <w:rFonts w:ascii="Times New Roman" w:hAnsi="Times New Roman"/>
                <w:sz w:val="20"/>
                <w:lang w:eastAsia="ja-JP"/>
              </w:rPr>
            </w:pPr>
          </w:p>
          <w:p w14:paraId="65E0D38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7D1F8DA6" w14:textId="77777777" w:rsidR="00241248" w:rsidRPr="000D269D" w:rsidRDefault="00241248" w:rsidP="00BD1F8C">
            <w:pPr>
              <w:pStyle w:val="TAC"/>
              <w:rPr>
                <w:rFonts w:ascii="Times New Roman" w:hAnsi="Times New Roman"/>
                <w:sz w:val="20"/>
                <w:lang w:eastAsia="ja-JP"/>
              </w:rPr>
            </w:pPr>
          </w:p>
        </w:tc>
        <w:tc>
          <w:tcPr>
            <w:tcW w:w="1533" w:type="dxa"/>
          </w:tcPr>
          <w:p w14:paraId="3E8A0E9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9.3</w:t>
            </w:r>
          </w:p>
        </w:tc>
        <w:tc>
          <w:tcPr>
            <w:tcW w:w="1533" w:type="dxa"/>
          </w:tcPr>
          <w:p w14:paraId="515DB4D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9.3</w:t>
            </w:r>
          </w:p>
        </w:tc>
      </w:tr>
      <w:tr w:rsidR="00241248" w:rsidRPr="000D269D" w14:paraId="58478473" w14:textId="77777777" w:rsidTr="00BD1F8C">
        <w:tc>
          <w:tcPr>
            <w:tcW w:w="2972" w:type="dxa"/>
            <w:shd w:val="clear" w:color="auto" w:fill="auto"/>
          </w:tcPr>
          <w:p w14:paraId="1DB3F76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output power dynamics</w:t>
            </w:r>
          </w:p>
        </w:tc>
        <w:tc>
          <w:tcPr>
            <w:tcW w:w="1415" w:type="dxa"/>
            <w:vMerge/>
            <w:shd w:val="clear" w:color="auto" w:fill="auto"/>
          </w:tcPr>
          <w:p w14:paraId="1C27EC2A" w14:textId="77777777" w:rsidR="00241248" w:rsidRPr="000D269D" w:rsidRDefault="00241248" w:rsidP="00BD1F8C">
            <w:pPr>
              <w:pStyle w:val="TAC"/>
              <w:rPr>
                <w:rFonts w:ascii="Times New Roman" w:hAnsi="Times New Roman"/>
                <w:sz w:val="20"/>
                <w:lang w:eastAsia="ja-JP"/>
              </w:rPr>
            </w:pPr>
          </w:p>
        </w:tc>
        <w:tc>
          <w:tcPr>
            <w:tcW w:w="1533" w:type="dxa"/>
          </w:tcPr>
          <w:p w14:paraId="429BB96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9.4</w:t>
            </w:r>
          </w:p>
        </w:tc>
        <w:tc>
          <w:tcPr>
            <w:tcW w:w="1533" w:type="dxa"/>
          </w:tcPr>
          <w:p w14:paraId="6B23D24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9.4</w:t>
            </w:r>
          </w:p>
        </w:tc>
      </w:tr>
      <w:tr w:rsidR="00241248" w:rsidRPr="000D269D" w14:paraId="18DD3195" w14:textId="77777777" w:rsidTr="00BD1F8C">
        <w:tc>
          <w:tcPr>
            <w:tcW w:w="2972" w:type="dxa"/>
            <w:shd w:val="clear" w:color="auto" w:fill="auto"/>
          </w:tcPr>
          <w:p w14:paraId="4AB11DB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transmit ON/OFF power</w:t>
            </w:r>
          </w:p>
        </w:tc>
        <w:tc>
          <w:tcPr>
            <w:tcW w:w="1415" w:type="dxa"/>
            <w:vMerge/>
            <w:shd w:val="clear" w:color="auto" w:fill="auto"/>
          </w:tcPr>
          <w:p w14:paraId="07CD216A" w14:textId="77777777" w:rsidR="00241248" w:rsidRPr="000D269D" w:rsidRDefault="00241248" w:rsidP="00BD1F8C">
            <w:pPr>
              <w:pStyle w:val="TAC"/>
              <w:rPr>
                <w:rFonts w:ascii="Times New Roman" w:hAnsi="Times New Roman"/>
                <w:sz w:val="20"/>
                <w:lang w:eastAsia="ja-JP"/>
              </w:rPr>
            </w:pPr>
          </w:p>
        </w:tc>
        <w:tc>
          <w:tcPr>
            <w:tcW w:w="1533" w:type="dxa"/>
          </w:tcPr>
          <w:p w14:paraId="63879AA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9.5</w:t>
            </w:r>
          </w:p>
        </w:tc>
        <w:tc>
          <w:tcPr>
            <w:tcW w:w="1533" w:type="dxa"/>
          </w:tcPr>
          <w:p w14:paraId="6443D20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9.5</w:t>
            </w:r>
          </w:p>
        </w:tc>
      </w:tr>
      <w:tr w:rsidR="00241248" w:rsidRPr="000D269D" w14:paraId="0AF05021" w14:textId="77777777" w:rsidTr="00BD1F8C">
        <w:tc>
          <w:tcPr>
            <w:tcW w:w="2972" w:type="dxa"/>
            <w:shd w:val="clear" w:color="auto" w:fill="auto"/>
          </w:tcPr>
          <w:p w14:paraId="78C3EF3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transmitted signal quality</w:t>
            </w:r>
          </w:p>
        </w:tc>
        <w:tc>
          <w:tcPr>
            <w:tcW w:w="1415" w:type="dxa"/>
            <w:vMerge/>
            <w:shd w:val="clear" w:color="auto" w:fill="auto"/>
          </w:tcPr>
          <w:p w14:paraId="0FBC8213" w14:textId="77777777" w:rsidR="00241248" w:rsidRPr="000D269D" w:rsidRDefault="00241248" w:rsidP="00BD1F8C">
            <w:pPr>
              <w:pStyle w:val="TAC"/>
              <w:rPr>
                <w:rFonts w:ascii="Times New Roman" w:hAnsi="Times New Roman"/>
                <w:sz w:val="20"/>
                <w:lang w:eastAsia="ja-JP"/>
              </w:rPr>
            </w:pPr>
          </w:p>
        </w:tc>
        <w:tc>
          <w:tcPr>
            <w:tcW w:w="1533" w:type="dxa"/>
          </w:tcPr>
          <w:p w14:paraId="4DD6C0D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9.6</w:t>
            </w:r>
          </w:p>
        </w:tc>
        <w:tc>
          <w:tcPr>
            <w:tcW w:w="1533" w:type="dxa"/>
          </w:tcPr>
          <w:p w14:paraId="42B0927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9.6</w:t>
            </w:r>
          </w:p>
        </w:tc>
      </w:tr>
      <w:tr w:rsidR="00241248" w:rsidRPr="000D269D" w14:paraId="0ABE660F" w14:textId="77777777" w:rsidTr="00BD1F8C">
        <w:tc>
          <w:tcPr>
            <w:tcW w:w="2972" w:type="dxa"/>
            <w:shd w:val="clear" w:color="auto" w:fill="auto"/>
          </w:tcPr>
          <w:p w14:paraId="403EB47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occupied bandwidth</w:t>
            </w:r>
          </w:p>
        </w:tc>
        <w:tc>
          <w:tcPr>
            <w:tcW w:w="1415" w:type="dxa"/>
            <w:vMerge/>
            <w:shd w:val="clear" w:color="auto" w:fill="auto"/>
          </w:tcPr>
          <w:p w14:paraId="409F0995" w14:textId="77777777" w:rsidR="00241248" w:rsidRPr="000D269D" w:rsidRDefault="00241248" w:rsidP="00BD1F8C">
            <w:pPr>
              <w:pStyle w:val="TAC"/>
              <w:rPr>
                <w:rFonts w:ascii="Times New Roman" w:hAnsi="Times New Roman"/>
                <w:sz w:val="20"/>
                <w:lang w:eastAsia="ja-JP"/>
              </w:rPr>
            </w:pPr>
          </w:p>
        </w:tc>
        <w:tc>
          <w:tcPr>
            <w:tcW w:w="1533" w:type="dxa"/>
          </w:tcPr>
          <w:p w14:paraId="303F81BB"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9.7.2</w:t>
            </w:r>
          </w:p>
        </w:tc>
        <w:tc>
          <w:tcPr>
            <w:tcW w:w="1533" w:type="dxa"/>
          </w:tcPr>
          <w:p w14:paraId="0F60AC4B"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9.7.2</w:t>
            </w:r>
          </w:p>
        </w:tc>
      </w:tr>
      <w:tr w:rsidR="00241248" w:rsidRPr="000D269D" w14:paraId="5AAF35C0" w14:textId="77777777" w:rsidTr="00BD1F8C">
        <w:tc>
          <w:tcPr>
            <w:tcW w:w="2972" w:type="dxa"/>
            <w:shd w:val="clear" w:color="auto" w:fill="auto"/>
          </w:tcPr>
          <w:p w14:paraId="455DF26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ACLR</w:t>
            </w:r>
          </w:p>
        </w:tc>
        <w:tc>
          <w:tcPr>
            <w:tcW w:w="1415" w:type="dxa"/>
            <w:vMerge/>
            <w:shd w:val="clear" w:color="auto" w:fill="auto"/>
          </w:tcPr>
          <w:p w14:paraId="4028AEDC" w14:textId="77777777" w:rsidR="00241248" w:rsidRPr="000D269D" w:rsidRDefault="00241248" w:rsidP="00BD1F8C">
            <w:pPr>
              <w:pStyle w:val="TAC"/>
              <w:rPr>
                <w:rFonts w:ascii="Times New Roman" w:hAnsi="Times New Roman"/>
                <w:sz w:val="20"/>
                <w:lang w:eastAsia="ja-JP"/>
              </w:rPr>
            </w:pPr>
          </w:p>
        </w:tc>
        <w:tc>
          <w:tcPr>
            <w:tcW w:w="1533" w:type="dxa"/>
          </w:tcPr>
          <w:p w14:paraId="73C9012A"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9.7.3</w:t>
            </w:r>
          </w:p>
        </w:tc>
        <w:tc>
          <w:tcPr>
            <w:tcW w:w="1533" w:type="dxa"/>
          </w:tcPr>
          <w:p w14:paraId="013EA0E6"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9.7.3</w:t>
            </w:r>
          </w:p>
        </w:tc>
      </w:tr>
      <w:tr w:rsidR="00241248" w:rsidRPr="000D269D" w14:paraId="3B580101" w14:textId="77777777" w:rsidTr="00BD1F8C">
        <w:tc>
          <w:tcPr>
            <w:tcW w:w="2972" w:type="dxa"/>
            <w:shd w:val="clear" w:color="auto" w:fill="auto"/>
          </w:tcPr>
          <w:p w14:paraId="0EADE85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out-of-band emission</w:t>
            </w:r>
          </w:p>
        </w:tc>
        <w:tc>
          <w:tcPr>
            <w:tcW w:w="1415" w:type="dxa"/>
            <w:vMerge/>
            <w:shd w:val="clear" w:color="auto" w:fill="auto"/>
          </w:tcPr>
          <w:p w14:paraId="40B5F0AC" w14:textId="77777777" w:rsidR="00241248" w:rsidRPr="000D269D" w:rsidRDefault="00241248" w:rsidP="00BD1F8C">
            <w:pPr>
              <w:pStyle w:val="TAC"/>
              <w:rPr>
                <w:rFonts w:ascii="Times New Roman" w:hAnsi="Times New Roman"/>
                <w:sz w:val="20"/>
                <w:lang w:eastAsia="ja-JP"/>
              </w:rPr>
            </w:pPr>
          </w:p>
        </w:tc>
        <w:tc>
          <w:tcPr>
            <w:tcW w:w="1533" w:type="dxa"/>
          </w:tcPr>
          <w:p w14:paraId="1EDEC563"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9.7.4</w:t>
            </w:r>
          </w:p>
        </w:tc>
        <w:tc>
          <w:tcPr>
            <w:tcW w:w="1533" w:type="dxa"/>
          </w:tcPr>
          <w:p w14:paraId="634724B4"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9.7.4</w:t>
            </w:r>
          </w:p>
        </w:tc>
      </w:tr>
      <w:tr w:rsidR="00241248" w:rsidRPr="000D269D" w14:paraId="4A104284" w14:textId="77777777" w:rsidTr="00BD1F8C">
        <w:tc>
          <w:tcPr>
            <w:tcW w:w="2972" w:type="dxa"/>
            <w:shd w:val="clear" w:color="auto" w:fill="auto"/>
          </w:tcPr>
          <w:p w14:paraId="3A2B679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transmitter spurious emission </w:t>
            </w:r>
          </w:p>
        </w:tc>
        <w:tc>
          <w:tcPr>
            <w:tcW w:w="1415" w:type="dxa"/>
            <w:vMerge/>
            <w:shd w:val="clear" w:color="auto" w:fill="auto"/>
          </w:tcPr>
          <w:p w14:paraId="2E32F396" w14:textId="77777777" w:rsidR="00241248" w:rsidRPr="000D269D" w:rsidRDefault="00241248" w:rsidP="00BD1F8C">
            <w:pPr>
              <w:pStyle w:val="TAC"/>
              <w:rPr>
                <w:rFonts w:ascii="Times New Roman" w:hAnsi="Times New Roman"/>
                <w:sz w:val="20"/>
                <w:lang w:eastAsia="ja-JP"/>
              </w:rPr>
            </w:pPr>
          </w:p>
        </w:tc>
        <w:tc>
          <w:tcPr>
            <w:tcW w:w="1533" w:type="dxa"/>
          </w:tcPr>
          <w:p w14:paraId="73B79D80"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9.7.5</w:t>
            </w:r>
          </w:p>
        </w:tc>
        <w:tc>
          <w:tcPr>
            <w:tcW w:w="1533" w:type="dxa"/>
          </w:tcPr>
          <w:p w14:paraId="662239CC"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9.7.5</w:t>
            </w:r>
          </w:p>
        </w:tc>
      </w:tr>
      <w:tr w:rsidR="00241248" w:rsidRPr="000D269D" w14:paraId="7FE269F1" w14:textId="77777777" w:rsidTr="00BD1F8C">
        <w:tc>
          <w:tcPr>
            <w:tcW w:w="2972" w:type="dxa"/>
            <w:shd w:val="clear" w:color="auto" w:fill="auto"/>
          </w:tcPr>
          <w:p w14:paraId="6CD4A20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transmitter intermodulation </w:t>
            </w:r>
          </w:p>
        </w:tc>
        <w:tc>
          <w:tcPr>
            <w:tcW w:w="1415" w:type="dxa"/>
            <w:vMerge/>
            <w:shd w:val="clear" w:color="auto" w:fill="auto"/>
          </w:tcPr>
          <w:p w14:paraId="345821AF" w14:textId="77777777" w:rsidR="00241248" w:rsidRPr="000D269D" w:rsidRDefault="00241248" w:rsidP="00BD1F8C">
            <w:pPr>
              <w:pStyle w:val="TAC"/>
              <w:rPr>
                <w:rFonts w:ascii="Times New Roman" w:hAnsi="Times New Roman"/>
                <w:sz w:val="20"/>
                <w:lang w:eastAsia="ja-JP"/>
              </w:rPr>
            </w:pPr>
          </w:p>
        </w:tc>
        <w:tc>
          <w:tcPr>
            <w:tcW w:w="1533" w:type="dxa"/>
          </w:tcPr>
          <w:p w14:paraId="3411134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9.8</w:t>
            </w:r>
          </w:p>
        </w:tc>
        <w:tc>
          <w:tcPr>
            <w:tcW w:w="1533" w:type="dxa"/>
          </w:tcPr>
          <w:p w14:paraId="0E1CBF4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3D538796" w14:textId="77777777" w:rsidTr="00BD1F8C">
        <w:tc>
          <w:tcPr>
            <w:tcW w:w="2972" w:type="dxa"/>
            <w:shd w:val="clear" w:color="auto" w:fill="auto"/>
          </w:tcPr>
          <w:p w14:paraId="2C07456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sensitivity</w:t>
            </w:r>
          </w:p>
        </w:tc>
        <w:tc>
          <w:tcPr>
            <w:tcW w:w="1415" w:type="dxa"/>
            <w:shd w:val="clear" w:color="auto" w:fill="auto"/>
          </w:tcPr>
          <w:p w14:paraId="2DFD536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6A75AD5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3F871C4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2C41915C" w14:textId="77777777" w:rsidTr="00BD1F8C">
        <w:tc>
          <w:tcPr>
            <w:tcW w:w="2972" w:type="dxa"/>
            <w:shd w:val="clear" w:color="auto" w:fill="auto"/>
          </w:tcPr>
          <w:p w14:paraId="4885522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reference sensitivity level</w:t>
            </w:r>
          </w:p>
        </w:tc>
        <w:tc>
          <w:tcPr>
            <w:tcW w:w="1415" w:type="dxa"/>
            <w:vMerge w:val="restart"/>
            <w:shd w:val="clear" w:color="auto" w:fill="auto"/>
          </w:tcPr>
          <w:p w14:paraId="3DAD2850" w14:textId="77777777" w:rsidR="00241248" w:rsidRPr="000D269D" w:rsidRDefault="00241248" w:rsidP="00BD1F8C">
            <w:pPr>
              <w:pStyle w:val="TAC"/>
              <w:rPr>
                <w:rFonts w:ascii="Times New Roman" w:hAnsi="Times New Roman"/>
                <w:sz w:val="20"/>
                <w:lang w:eastAsia="ja-JP"/>
              </w:rPr>
            </w:pPr>
          </w:p>
          <w:p w14:paraId="36F05ADB" w14:textId="77777777" w:rsidR="00241248" w:rsidRPr="000D269D" w:rsidRDefault="00241248" w:rsidP="00BD1F8C">
            <w:pPr>
              <w:pStyle w:val="TAC"/>
              <w:rPr>
                <w:rFonts w:ascii="Times New Roman" w:hAnsi="Times New Roman"/>
                <w:sz w:val="20"/>
                <w:lang w:eastAsia="ja-JP"/>
              </w:rPr>
            </w:pPr>
          </w:p>
          <w:p w14:paraId="3DDA5C93" w14:textId="77777777" w:rsidR="00241248" w:rsidRPr="000D269D" w:rsidRDefault="00241248" w:rsidP="00BD1F8C">
            <w:pPr>
              <w:pStyle w:val="TAC"/>
              <w:rPr>
                <w:rFonts w:ascii="Times New Roman" w:hAnsi="Times New Roman"/>
                <w:sz w:val="20"/>
                <w:lang w:eastAsia="ja-JP"/>
              </w:rPr>
            </w:pPr>
          </w:p>
          <w:p w14:paraId="7D1E4525" w14:textId="77777777" w:rsidR="00241248" w:rsidRPr="000D269D" w:rsidRDefault="00241248" w:rsidP="00BD1F8C">
            <w:pPr>
              <w:pStyle w:val="TAC"/>
              <w:rPr>
                <w:rFonts w:ascii="Times New Roman" w:hAnsi="Times New Roman"/>
                <w:sz w:val="20"/>
                <w:lang w:eastAsia="ja-JP"/>
              </w:rPr>
            </w:pPr>
          </w:p>
          <w:p w14:paraId="0D4FA32A" w14:textId="77777777" w:rsidR="00241248" w:rsidRPr="000D269D" w:rsidRDefault="00241248" w:rsidP="00BD1F8C">
            <w:pPr>
              <w:pStyle w:val="TAC"/>
              <w:rPr>
                <w:rFonts w:ascii="Times New Roman" w:hAnsi="Times New Roman"/>
                <w:sz w:val="20"/>
                <w:lang w:eastAsia="ja-JP"/>
              </w:rPr>
            </w:pPr>
          </w:p>
          <w:p w14:paraId="43334C8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220B17A8" w14:textId="77777777" w:rsidR="00241248" w:rsidRPr="000D269D" w:rsidRDefault="00241248" w:rsidP="00BD1F8C">
            <w:pPr>
              <w:pStyle w:val="TAC"/>
              <w:rPr>
                <w:rFonts w:ascii="Times New Roman" w:hAnsi="Times New Roman"/>
                <w:sz w:val="20"/>
                <w:lang w:eastAsia="ja-JP"/>
              </w:rPr>
            </w:pPr>
          </w:p>
        </w:tc>
        <w:tc>
          <w:tcPr>
            <w:tcW w:w="1533" w:type="dxa"/>
          </w:tcPr>
          <w:p w14:paraId="1E97483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10.3</w:t>
            </w:r>
          </w:p>
        </w:tc>
        <w:tc>
          <w:tcPr>
            <w:tcW w:w="1533" w:type="dxa"/>
          </w:tcPr>
          <w:p w14:paraId="2CBB65E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10.3</w:t>
            </w:r>
          </w:p>
        </w:tc>
      </w:tr>
      <w:tr w:rsidR="00241248" w:rsidRPr="000D269D" w14:paraId="731E01FF" w14:textId="77777777" w:rsidTr="00BD1F8C">
        <w:tc>
          <w:tcPr>
            <w:tcW w:w="2972" w:type="dxa"/>
            <w:shd w:val="clear" w:color="auto" w:fill="auto"/>
          </w:tcPr>
          <w:p w14:paraId="6A72379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dynamic range</w:t>
            </w:r>
          </w:p>
        </w:tc>
        <w:tc>
          <w:tcPr>
            <w:tcW w:w="1415" w:type="dxa"/>
            <w:vMerge/>
            <w:shd w:val="clear" w:color="auto" w:fill="auto"/>
          </w:tcPr>
          <w:p w14:paraId="3ACC368F" w14:textId="77777777" w:rsidR="00241248" w:rsidRPr="000D269D" w:rsidRDefault="00241248" w:rsidP="00BD1F8C">
            <w:pPr>
              <w:pStyle w:val="TAC"/>
              <w:rPr>
                <w:rFonts w:ascii="Times New Roman" w:hAnsi="Times New Roman"/>
                <w:sz w:val="20"/>
                <w:lang w:eastAsia="ja-JP"/>
              </w:rPr>
            </w:pPr>
          </w:p>
        </w:tc>
        <w:tc>
          <w:tcPr>
            <w:tcW w:w="1533" w:type="dxa"/>
          </w:tcPr>
          <w:p w14:paraId="4755F27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10.4</w:t>
            </w:r>
          </w:p>
        </w:tc>
        <w:tc>
          <w:tcPr>
            <w:tcW w:w="1533" w:type="dxa"/>
          </w:tcPr>
          <w:p w14:paraId="4743123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058AD530" w14:textId="77777777" w:rsidTr="00BD1F8C">
        <w:tc>
          <w:tcPr>
            <w:tcW w:w="2972" w:type="dxa"/>
            <w:shd w:val="clear" w:color="auto" w:fill="auto"/>
          </w:tcPr>
          <w:p w14:paraId="613F7AD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in-band selectivity and blocking</w:t>
            </w:r>
          </w:p>
        </w:tc>
        <w:tc>
          <w:tcPr>
            <w:tcW w:w="1415" w:type="dxa"/>
            <w:vMerge/>
            <w:shd w:val="clear" w:color="auto" w:fill="auto"/>
          </w:tcPr>
          <w:p w14:paraId="5B575C0C" w14:textId="77777777" w:rsidR="00241248" w:rsidRPr="000D269D" w:rsidRDefault="00241248" w:rsidP="00BD1F8C">
            <w:pPr>
              <w:pStyle w:val="TAC"/>
              <w:rPr>
                <w:rFonts w:ascii="Times New Roman" w:hAnsi="Times New Roman"/>
                <w:sz w:val="20"/>
                <w:lang w:eastAsia="ja-JP"/>
              </w:rPr>
            </w:pPr>
          </w:p>
        </w:tc>
        <w:tc>
          <w:tcPr>
            <w:tcW w:w="1533" w:type="dxa"/>
          </w:tcPr>
          <w:p w14:paraId="4173141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10.5</w:t>
            </w:r>
          </w:p>
        </w:tc>
        <w:tc>
          <w:tcPr>
            <w:tcW w:w="1533" w:type="dxa"/>
          </w:tcPr>
          <w:p w14:paraId="76D5DCF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10.5</w:t>
            </w:r>
          </w:p>
        </w:tc>
      </w:tr>
      <w:tr w:rsidR="00241248" w:rsidRPr="000D269D" w14:paraId="6147FA67" w14:textId="77777777" w:rsidTr="00BD1F8C">
        <w:tc>
          <w:tcPr>
            <w:tcW w:w="2972" w:type="dxa"/>
            <w:shd w:val="clear" w:color="auto" w:fill="auto"/>
          </w:tcPr>
          <w:p w14:paraId="3A2143D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out-of-band blocking</w:t>
            </w:r>
          </w:p>
        </w:tc>
        <w:tc>
          <w:tcPr>
            <w:tcW w:w="1415" w:type="dxa"/>
            <w:vMerge/>
            <w:shd w:val="clear" w:color="auto" w:fill="auto"/>
          </w:tcPr>
          <w:p w14:paraId="2933774D" w14:textId="77777777" w:rsidR="00241248" w:rsidRPr="000D269D" w:rsidRDefault="00241248" w:rsidP="00BD1F8C">
            <w:pPr>
              <w:pStyle w:val="TAC"/>
              <w:rPr>
                <w:rFonts w:ascii="Times New Roman" w:hAnsi="Times New Roman"/>
                <w:sz w:val="20"/>
                <w:lang w:eastAsia="ja-JP"/>
              </w:rPr>
            </w:pPr>
          </w:p>
        </w:tc>
        <w:tc>
          <w:tcPr>
            <w:tcW w:w="1533" w:type="dxa"/>
          </w:tcPr>
          <w:p w14:paraId="36749EA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10.6</w:t>
            </w:r>
          </w:p>
        </w:tc>
        <w:tc>
          <w:tcPr>
            <w:tcW w:w="1533" w:type="dxa"/>
          </w:tcPr>
          <w:p w14:paraId="32F7A37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10.6</w:t>
            </w:r>
          </w:p>
        </w:tc>
      </w:tr>
      <w:tr w:rsidR="00241248" w:rsidRPr="000D269D" w14:paraId="70640A9F" w14:textId="77777777" w:rsidTr="00BD1F8C">
        <w:tc>
          <w:tcPr>
            <w:tcW w:w="2972" w:type="dxa"/>
            <w:shd w:val="clear" w:color="auto" w:fill="auto"/>
          </w:tcPr>
          <w:p w14:paraId="215E354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receiver spurious emission </w:t>
            </w:r>
          </w:p>
        </w:tc>
        <w:tc>
          <w:tcPr>
            <w:tcW w:w="1415" w:type="dxa"/>
            <w:vMerge/>
            <w:shd w:val="clear" w:color="auto" w:fill="auto"/>
          </w:tcPr>
          <w:p w14:paraId="362DF7C6" w14:textId="77777777" w:rsidR="00241248" w:rsidRPr="000D269D" w:rsidRDefault="00241248" w:rsidP="00BD1F8C">
            <w:pPr>
              <w:pStyle w:val="TAC"/>
              <w:rPr>
                <w:rFonts w:ascii="Times New Roman" w:hAnsi="Times New Roman"/>
                <w:sz w:val="20"/>
                <w:lang w:eastAsia="ja-JP"/>
              </w:rPr>
            </w:pPr>
          </w:p>
        </w:tc>
        <w:tc>
          <w:tcPr>
            <w:tcW w:w="1533" w:type="dxa"/>
          </w:tcPr>
          <w:p w14:paraId="1C8735C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10.7</w:t>
            </w:r>
          </w:p>
        </w:tc>
        <w:tc>
          <w:tcPr>
            <w:tcW w:w="1533" w:type="dxa"/>
          </w:tcPr>
          <w:p w14:paraId="0A260A4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10.7</w:t>
            </w:r>
          </w:p>
        </w:tc>
      </w:tr>
      <w:tr w:rsidR="00241248" w:rsidRPr="000D269D" w14:paraId="46D14D13" w14:textId="77777777" w:rsidTr="00BD1F8C">
        <w:tc>
          <w:tcPr>
            <w:tcW w:w="2972" w:type="dxa"/>
            <w:shd w:val="clear" w:color="auto" w:fill="auto"/>
          </w:tcPr>
          <w:p w14:paraId="48F859A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receiver intermodulation</w:t>
            </w:r>
          </w:p>
        </w:tc>
        <w:tc>
          <w:tcPr>
            <w:tcW w:w="1415" w:type="dxa"/>
            <w:vMerge/>
            <w:shd w:val="clear" w:color="auto" w:fill="auto"/>
          </w:tcPr>
          <w:p w14:paraId="7A93C75C" w14:textId="77777777" w:rsidR="00241248" w:rsidRPr="000D269D" w:rsidRDefault="00241248" w:rsidP="00BD1F8C">
            <w:pPr>
              <w:pStyle w:val="TAC"/>
              <w:rPr>
                <w:rFonts w:ascii="Times New Roman" w:hAnsi="Times New Roman"/>
                <w:sz w:val="20"/>
                <w:lang w:eastAsia="ja-JP"/>
              </w:rPr>
            </w:pPr>
          </w:p>
        </w:tc>
        <w:tc>
          <w:tcPr>
            <w:tcW w:w="1533" w:type="dxa"/>
          </w:tcPr>
          <w:p w14:paraId="12540C0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10.8</w:t>
            </w:r>
          </w:p>
        </w:tc>
        <w:tc>
          <w:tcPr>
            <w:tcW w:w="1533" w:type="dxa"/>
          </w:tcPr>
          <w:p w14:paraId="3D5D7EA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10.8</w:t>
            </w:r>
          </w:p>
        </w:tc>
      </w:tr>
      <w:tr w:rsidR="00241248" w:rsidRPr="000D269D" w14:paraId="05289061" w14:textId="77777777" w:rsidTr="00BD1F8C">
        <w:tc>
          <w:tcPr>
            <w:tcW w:w="2972" w:type="dxa"/>
            <w:shd w:val="clear" w:color="auto" w:fill="auto"/>
          </w:tcPr>
          <w:p w14:paraId="66869B6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in-channel selectivity</w:t>
            </w:r>
          </w:p>
        </w:tc>
        <w:tc>
          <w:tcPr>
            <w:tcW w:w="1415" w:type="dxa"/>
            <w:vMerge/>
            <w:shd w:val="clear" w:color="auto" w:fill="auto"/>
          </w:tcPr>
          <w:p w14:paraId="5504C5E3" w14:textId="77777777" w:rsidR="00241248" w:rsidRPr="000D269D" w:rsidRDefault="00241248" w:rsidP="00BD1F8C">
            <w:pPr>
              <w:pStyle w:val="TAC"/>
              <w:rPr>
                <w:rFonts w:ascii="Times New Roman" w:hAnsi="Times New Roman"/>
                <w:sz w:val="20"/>
                <w:lang w:eastAsia="ja-JP"/>
              </w:rPr>
            </w:pPr>
          </w:p>
        </w:tc>
        <w:tc>
          <w:tcPr>
            <w:tcW w:w="1533" w:type="dxa"/>
          </w:tcPr>
          <w:p w14:paraId="33287EE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10.9</w:t>
            </w:r>
          </w:p>
        </w:tc>
        <w:tc>
          <w:tcPr>
            <w:tcW w:w="1533" w:type="dxa"/>
          </w:tcPr>
          <w:p w14:paraId="3398BA1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10.9</w:t>
            </w:r>
          </w:p>
        </w:tc>
      </w:tr>
      <w:tr w:rsidR="00241248" w:rsidRPr="000D269D" w14:paraId="2A7EC7FB" w14:textId="77777777" w:rsidTr="00BD1F8C">
        <w:tc>
          <w:tcPr>
            <w:tcW w:w="2972" w:type="dxa"/>
            <w:shd w:val="clear" w:color="auto" w:fill="auto"/>
          </w:tcPr>
          <w:p w14:paraId="0037824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Radiated performance requirements</w:t>
            </w:r>
          </w:p>
        </w:tc>
        <w:tc>
          <w:tcPr>
            <w:tcW w:w="1415" w:type="dxa"/>
            <w:vMerge/>
            <w:shd w:val="clear" w:color="auto" w:fill="auto"/>
          </w:tcPr>
          <w:p w14:paraId="6C8E8C20" w14:textId="77777777" w:rsidR="00241248" w:rsidRPr="000D269D" w:rsidRDefault="00241248" w:rsidP="00BD1F8C">
            <w:pPr>
              <w:pStyle w:val="TAC"/>
              <w:rPr>
                <w:rFonts w:ascii="Times New Roman" w:hAnsi="Times New Roman"/>
                <w:sz w:val="20"/>
                <w:lang w:eastAsia="ja-JP"/>
              </w:rPr>
            </w:pPr>
          </w:p>
        </w:tc>
        <w:tc>
          <w:tcPr>
            <w:tcW w:w="1533" w:type="dxa"/>
          </w:tcPr>
          <w:p w14:paraId="33A2A4C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11</w:t>
            </w:r>
          </w:p>
        </w:tc>
        <w:tc>
          <w:tcPr>
            <w:tcW w:w="1533" w:type="dxa"/>
          </w:tcPr>
          <w:p w14:paraId="0197756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11</w:t>
            </w:r>
          </w:p>
        </w:tc>
      </w:tr>
    </w:tbl>
    <w:p w14:paraId="5CCAB56F" w14:textId="77777777" w:rsidR="00241248" w:rsidRDefault="00241248" w:rsidP="00241248"/>
    <w:p w14:paraId="679F5314" w14:textId="77777777" w:rsidR="00241248" w:rsidRPr="000D269D" w:rsidRDefault="00241248" w:rsidP="00241248">
      <w:pPr>
        <w:pStyle w:val="TH"/>
        <w:rPr>
          <w:rFonts w:ascii="Times New Roman" w:hAnsi="Times New Roman"/>
        </w:rPr>
      </w:pPr>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w:t>
      </w:r>
      <w:r>
        <w:rPr>
          <w:rFonts w:ascii="Times New Roman" w:hAnsi="Times New Roman"/>
        </w:rP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241248" w:rsidRPr="000D269D" w14:paraId="35CC21EF" w14:textId="77777777" w:rsidTr="00BD1F8C">
        <w:trPr>
          <w:gridAfter w:val="3"/>
          <w:wAfter w:w="4481" w:type="dxa"/>
          <w:trHeight w:val="230"/>
          <w:tblHeader/>
        </w:trPr>
        <w:tc>
          <w:tcPr>
            <w:tcW w:w="2972" w:type="dxa"/>
            <w:vMerge w:val="restart"/>
            <w:shd w:val="clear" w:color="auto" w:fill="auto"/>
          </w:tcPr>
          <w:p w14:paraId="66431010" w14:textId="77777777" w:rsidR="00241248" w:rsidRPr="000D269D" w:rsidRDefault="00241248" w:rsidP="00BD1F8C">
            <w:pPr>
              <w:pStyle w:val="TAH"/>
              <w:rPr>
                <w:rFonts w:ascii="Times New Roman" w:hAnsi="Times New Roman"/>
                <w:sz w:val="20"/>
                <w:lang w:eastAsia="ja-JP"/>
              </w:rPr>
            </w:pPr>
            <w:r w:rsidRPr="000D269D">
              <w:rPr>
                <w:rFonts w:ascii="Times New Roman" w:hAnsi="Times New Roman"/>
                <w:sz w:val="20"/>
                <w:lang w:eastAsia="ja-JP"/>
              </w:rPr>
              <w:t>Requirement</w:t>
            </w:r>
          </w:p>
        </w:tc>
      </w:tr>
      <w:tr w:rsidR="00241248" w:rsidRPr="000D269D" w14:paraId="010545AD" w14:textId="77777777" w:rsidTr="00BD1F8C">
        <w:trPr>
          <w:tblHeader/>
        </w:trPr>
        <w:tc>
          <w:tcPr>
            <w:tcW w:w="2972" w:type="dxa"/>
            <w:vMerge/>
            <w:shd w:val="clear" w:color="auto" w:fill="auto"/>
          </w:tcPr>
          <w:p w14:paraId="733EABC8" w14:textId="77777777" w:rsidR="00241248" w:rsidRPr="000D269D" w:rsidRDefault="00241248" w:rsidP="00BD1F8C">
            <w:pPr>
              <w:pStyle w:val="TAH"/>
              <w:rPr>
                <w:rFonts w:ascii="Times New Roman" w:hAnsi="Times New Roman"/>
                <w:sz w:val="20"/>
                <w:lang w:eastAsia="ja-JP"/>
              </w:rPr>
            </w:pPr>
          </w:p>
        </w:tc>
        <w:tc>
          <w:tcPr>
            <w:tcW w:w="1415" w:type="dxa"/>
            <w:shd w:val="clear" w:color="auto" w:fill="auto"/>
          </w:tcPr>
          <w:p w14:paraId="46510F51"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1-H</w:t>
            </w:r>
          </w:p>
        </w:tc>
        <w:tc>
          <w:tcPr>
            <w:tcW w:w="1533" w:type="dxa"/>
          </w:tcPr>
          <w:p w14:paraId="2EC5736A"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1-O</w:t>
            </w:r>
          </w:p>
        </w:tc>
        <w:tc>
          <w:tcPr>
            <w:tcW w:w="1533" w:type="dxa"/>
          </w:tcPr>
          <w:p w14:paraId="67E96CF1"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2-O</w:t>
            </w:r>
          </w:p>
        </w:tc>
      </w:tr>
      <w:tr w:rsidR="00241248" w:rsidRPr="000D269D" w14:paraId="593A634D" w14:textId="77777777" w:rsidTr="00BD1F8C">
        <w:tc>
          <w:tcPr>
            <w:tcW w:w="2972" w:type="dxa"/>
            <w:shd w:val="clear" w:color="auto" w:fill="auto"/>
          </w:tcPr>
          <w:p w14:paraId="424EB572"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Output power</w:t>
            </w:r>
          </w:p>
        </w:tc>
        <w:tc>
          <w:tcPr>
            <w:tcW w:w="1415" w:type="dxa"/>
            <w:shd w:val="clear" w:color="auto" w:fill="auto"/>
          </w:tcPr>
          <w:p w14:paraId="6093A7B6"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6.2</w:t>
            </w:r>
          </w:p>
        </w:tc>
        <w:tc>
          <w:tcPr>
            <w:tcW w:w="1533" w:type="dxa"/>
            <w:vMerge w:val="restart"/>
          </w:tcPr>
          <w:p w14:paraId="1B95D97F" w14:textId="77777777" w:rsidR="00241248" w:rsidRPr="000D269D" w:rsidRDefault="00241248" w:rsidP="00BD1F8C">
            <w:pPr>
              <w:pStyle w:val="TAC"/>
              <w:rPr>
                <w:rFonts w:ascii="Times New Roman" w:hAnsi="Times New Roman"/>
                <w:sz w:val="20"/>
                <w:lang w:eastAsia="ja-JP"/>
              </w:rPr>
            </w:pPr>
          </w:p>
          <w:p w14:paraId="5EC59196" w14:textId="77777777" w:rsidR="00241248" w:rsidRPr="000D269D" w:rsidRDefault="00241248" w:rsidP="00BD1F8C">
            <w:pPr>
              <w:pStyle w:val="TAC"/>
              <w:rPr>
                <w:rFonts w:ascii="Times New Roman" w:hAnsi="Times New Roman"/>
                <w:sz w:val="20"/>
                <w:lang w:eastAsia="ja-JP"/>
              </w:rPr>
            </w:pPr>
          </w:p>
          <w:p w14:paraId="5C6F0706" w14:textId="77777777" w:rsidR="00241248" w:rsidRPr="000D269D" w:rsidRDefault="00241248" w:rsidP="00BD1F8C">
            <w:pPr>
              <w:pStyle w:val="TAC"/>
              <w:rPr>
                <w:rFonts w:ascii="Times New Roman" w:hAnsi="Times New Roman"/>
                <w:sz w:val="20"/>
                <w:lang w:eastAsia="ja-JP"/>
              </w:rPr>
            </w:pPr>
          </w:p>
          <w:p w14:paraId="2A6D61B9" w14:textId="77777777" w:rsidR="00241248" w:rsidRPr="000D269D" w:rsidRDefault="00241248" w:rsidP="00BD1F8C">
            <w:pPr>
              <w:pStyle w:val="TAC"/>
              <w:rPr>
                <w:rFonts w:ascii="Times New Roman" w:hAnsi="Times New Roman"/>
                <w:sz w:val="20"/>
                <w:lang w:eastAsia="ja-JP"/>
              </w:rPr>
            </w:pPr>
          </w:p>
          <w:p w14:paraId="414AC94E" w14:textId="77777777" w:rsidR="00241248" w:rsidRPr="000D269D" w:rsidRDefault="00241248" w:rsidP="00BD1F8C">
            <w:pPr>
              <w:pStyle w:val="TAC"/>
              <w:rPr>
                <w:rFonts w:ascii="Times New Roman" w:hAnsi="Times New Roman"/>
                <w:sz w:val="20"/>
                <w:lang w:eastAsia="ja-JP"/>
              </w:rPr>
            </w:pPr>
          </w:p>
          <w:p w14:paraId="6D1979AB" w14:textId="77777777" w:rsidR="00241248" w:rsidRPr="000D269D" w:rsidRDefault="00241248" w:rsidP="00BD1F8C">
            <w:pPr>
              <w:pStyle w:val="TAC"/>
              <w:rPr>
                <w:rFonts w:ascii="Times New Roman" w:hAnsi="Times New Roman"/>
                <w:sz w:val="20"/>
                <w:lang w:eastAsia="ja-JP"/>
              </w:rPr>
            </w:pPr>
          </w:p>
          <w:p w14:paraId="055D8824" w14:textId="77777777" w:rsidR="00241248" w:rsidRPr="000D269D" w:rsidRDefault="00241248" w:rsidP="00BD1F8C">
            <w:pPr>
              <w:pStyle w:val="TAC"/>
              <w:rPr>
                <w:rFonts w:ascii="Times New Roman" w:hAnsi="Times New Roman"/>
                <w:sz w:val="20"/>
                <w:lang w:eastAsia="ja-JP"/>
              </w:rPr>
            </w:pPr>
          </w:p>
          <w:p w14:paraId="703C79A8" w14:textId="77777777" w:rsidR="00241248" w:rsidRPr="000D269D" w:rsidRDefault="00241248" w:rsidP="00BD1F8C">
            <w:pPr>
              <w:pStyle w:val="TAC"/>
              <w:rPr>
                <w:rFonts w:ascii="Times New Roman" w:hAnsi="Times New Roman"/>
                <w:sz w:val="20"/>
                <w:lang w:eastAsia="ja-JP"/>
              </w:rPr>
            </w:pPr>
          </w:p>
          <w:p w14:paraId="5B142528" w14:textId="77777777" w:rsidR="00241248" w:rsidRPr="000D269D" w:rsidRDefault="00241248" w:rsidP="00BD1F8C">
            <w:pPr>
              <w:pStyle w:val="TAC"/>
              <w:rPr>
                <w:rFonts w:ascii="Times New Roman" w:hAnsi="Times New Roman"/>
                <w:sz w:val="20"/>
                <w:lang w:eastAsia="ja-JP"/>
              </w:rPr>
            </w:pPr>
          </w:p>
          <w:p w14:paraId="2EE2449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396D9B76" w14:textId="77777777" w:rsidR="00241248" w:rsidRPr="000D269D" w:rsidRDefault="00241248" w:rsidP="00BD1F8C">
            <w:pPr>
              <w:pStyle w:val="TAC"/>
              <w:rPr>
                <w:rFonts w:ascii="Times New Roman" w:hAnsi="Times New Roman"/>
                <w:sz w:val="20"/>
                <w:lang w:eastAsia="ja-JP"/>
              </w:rPr>
            </w:pPr>
          </w:p>
        </w:tc>
        <w:tc>
          <w:tcPr>
            <w:tcW w:w="1533" w:type="dxa"/>
            <w:vMerge w:val="restart"/>
          </w:tcPr>
          <w:p w14:paraId="3CF1D276" w14:textId="77777777" w:rsidR="00241248" w:rsidRPr="000D269D" w:rsidRDefault="00241248" w:rsidP="00BD1F8C">
            <w:pPr>
              <w:pStyle w:val="TAC"/>
              <w:rPr>
                <w:rFonts w:ascii="Times New Roman" w:hAnsi="Times New Roman"/>
                <w:sz w:val="20"/>
                <w:lang w:eastAsia="ja-JP"/>
              </w:rPr>
            </w:pPr>
          </w:p>
          <w:p w14:paraId="2423D57B" w14:textId="77777777" w:rsidR="00241248" w:rsidRPr="000D269D" w:rsidRDefault="00241248" w:rsidP="00BD1F8C">
            <w:pPr>
              <w:pStyle w:val="TAC"/>
              <w:rPr>
                <w:rFonts w:ascii="Times New Roman" w:hAnsi="Times New Roman"/>
                <w:sz w:val="20"/>
                <w:lang w:eastAsia="ja-JP"/>
              </w:rPr>
            </w:pPr>
          </w:p>
          <w:p w14:paraId="0DC196A5" w14:textId="77777777" w:rsidR="00241248" w:rsidRPr="000D269D" w:rsidRDefault="00241248" w:rsidP="00BD1F8C">
            <w:pPr>
              <w:pStyle w:val="TAC"/>
              <w:rPr>
                <w:rFonts w:ascii="Times New Roman" w:hAnsi="Times New Roman"/>
                <w:sz w:val="20"/>
                <w:lang w:eastAsia="ja-JP"/>
              </w:rPr>
            </w:pPr>
          </w:p>
          <w:p w14:paraId="56BCEBF1" w14:textId="77777777" w:rsidR="00241248" w:rsidRPr="000D269D" w:rsidRDefault="00241248" w:rsidP="00BD1F8C">
            <w:pPr>
              <w:pStyle w:val="TAC"/>
              <w:rPr>
                <w:rFonts w:ascii="Times New Roman" w:hAnsi="Times New Roman"/>
                <w:sz w:val="20"/>
                <w:lang w:eastAsia="ja-JP"/>
              </w:rPr>
            </w:pPr>
          </w:p>
          <w:p w14:paraId="28B458A4" w14:textId="77777777" w:rsidR="00241248" w:rsidRPr="000D269D" w:rsidRDefault="00241248" w:rsidP="00BD1F8C">
            <w:pPr>
              <w:pStyle w:val="TAC"/>
              <w:rPr>
                <w:rFonts w:ascii="Times New Roman" w:hAnsi="Times New Roman"/>
                <w:sz w:val="20"/>
                <w:lang w:eastAsia="ja-JP"/>
              </w:rPr>
            </w:pPr>
          </w:p>
          <w:p w14:paraId="29B9481F" w14:textId="77777777" w:rsidR="00241248" w:rsidRPr="000D269D" w:rsidRDefault="00241248" w:rsidP="00BD1F8C">
            <w:pPr>
              <w:pStyle w:val="TAC"/>
              <w:rPr>
                <w:rFonts w:ascii="Times New Roman" w:hAnsi="Times New Roman"/>
                <w:sz w:val="20"/>
                <w:lang w:eastAsia="ja-JP"/>
              </w:rPr>
            </w:pPr>
          </w:p>
          <w:p w14:paraId="44109E1C" w14:textId="77777777" w:rsidR="00241248" w:rsidRPr="000D269D" w:rsidRDefault="00241248" w:rsidP="00BD1F8C">
            <w:pPr>
              <w:pStyle w:val="TAC"/>
              <w:rPr>
                <w:rFonts w:ascii="Times New Roman" w:hAnsi="Times New Roman"/>
                <w:sz w:val="20"/>
                <w:lang w:eastAsia="ja-JP"/>
              </w:rPr>
            </w:pPr>
          </w:p>
          <w:p w14:paraId="4C8E71A3" w14:textId="77777777" w:rsidR="00241248" w:rsidRPr="000D269D" w:rsidRDefault="00241248" w:rsidP="00BD1F8C">
            <w:pPr>
              <w:pStyle w:val="TAC"/>
              <w:rPr>
                <w:rFonts w:ascii="Times New Roman" w:hAnsi="Times New Roman"/>
                <w:sz w:val="20"/>
                <w:lang w:eastAsia="ja-JP"/>
              </w:rPr>
            </w:pPr>
          </w:p>
          <w:p w14:paraId="0FAA4F69" w14:textId="77777777" w:rsidR="00241248" w:rsidRPr="000D269D" w:rsidRDefault="00241248" w:rsidP="00BD1F8C">
            <w:pPr>
              <w:pStyle w:val="TAC"/>
              <w:rPr>
                <w:rFonts w:ascii="Times New Roman" w:hAnsi="Times New Roman"/>
                <w:sz w:val="20"/>
                <w:lang w:eastAsia="ja-JP"/>
              </w:rPr>
            </w:pPr>
          </w:p>
          <w:p w14:paraId="13B536C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2A033CA6" w14:textId="77777777" w:rsidR="00241248" w:rsidRPr="000D269D" w:rsidRDefault="00241248" w:rsidP="00BD1F8C">
            <w:pPr>
              <w:pStyle w:val="TAC"/>
              <w:rPr>
                <w:rFonts w:ascii="Times New Roman" w:hAnsi="Times New Roman"/>
                <w:sz w:val="20"/>
                <w:lang w:eastAsia="ja-JP"/>
              </w:rPr>
            </w:pPr>
          </w:p>
        </w:tc>
      </w:tr>
      <w:tr w:rsidR="00241248" w:rsidRPr="000D269D" w14:paraId="0373C9C5" w14:textId="77777777" w:rsidTr="00BD1F8C">
        <w:tc>
          <w:tcPr>
            <w:tcW w:w="2972" w:type="dxa"/>
            <w:shd w:val="clear" w:color="auto" w:fill="auto"/>
          </w:tcPr>
          <w:p w14:paraId="30006740"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Output power dynamics </w:t>
            </w:r>
          </w:p>
        </w:tc>
        <w:tc>
          <w:tcPr>
            <w:tcW w:w="1415" w:type="dxa"/>
            <w:shd w:val="clear" w:color="auto" w:fill="auto"/>
          </w:tcPr>
          <w:p w14:paraId="1A85D9C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6.3</w:t>
            </w:r>
          </w:p>
        </w:tc>
        <w:tc>
          <w:tcPr>
            <w:tcW w:w="1533" w:type="dxa"/>
            <w:vMerge/>
          </w:tcPr>
          <w:p w14:paraId="1C00140A" w14:textId="77777777" w:rsidR="00241248" w:rsidRPr="000D269D" w:rsidRDefault="00241248" w:rsidP="00BD1F8C">
            <w:pPr>
              <w:pStyle w:val="TAC"/>
              <w:rPr>
                <w:rFonts w:ascii="Times New Roman" w:hAnsi="Times New Roman"/>
                <w:sz w:val="20"/>
                <w:lang w:eastAsia="ja-JP"/>
              </w:rPr>
            </w:pPr>
          </w:p>
        </w:tc>
        <w:tc>
          <w:tcPr>
            <w:tcW w:w="1533" w:type="dxa"/>
            <w:vMerge/>
          </w:tcPr>
          <w:p w14:paraId="4A0D8352" w14:textId="77777777" w:rsidR="00241248" w:rsidRPr="000D269D" w:rsidRDefault="00241248" w:rsidP="00BD1F8C">
            <w:pPr>
              <w:pStyle w:val="TAC"/>
              <w:rPr>
                <w:rFonts w:ascii="Times New Roman" w:hAnsi="Times New Roman"/>
                <w:sz w:val="20"/>
                <w:lang w:eastAsia="ja-JP"/>
              </w:rPr>
            </w:pPr>
          </w:p>
        </w:tc>
      </w:tr>
      <w:tr w:rsidR="00241248" w:rsidRPr="000D269D" w14:paraId="67ACC328" w14:textId="77777777" w:rsidTr="00BD1F8C">
        <w:tc>
          <w:tcPr>
            <w:tcW w:w="2972" w:type="dxa"/>
            <w:shd w:val="clear" w:color="auto" w:fill="auto"/>
          </w:tcPr>
          <w:p w14:paraId="0C102A0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Transmit ON/OFF power </w:t>
            </w:r>
          </w:p>
        </w:tc>
        <w:tc>
          <w:tcPr>
            <w:tcW w:w="1415" w:type="dxa"/>
            <w:shd w:val="clear" w:color="auto" w:fill="auto"/>
          </w:tcPr>
          <w:p w14:paraId="6329803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6.4</w:t>
            </w:r>
          </w:p>
        </w:tc>
        <w:tc>
          <w:tcPr>
            <w:tcW w:w="1533" w:type="dxa"/>
            <w:vMerge/>
          </w:tcPr>
          <w:p w14:paraId="4A27F1B4" w14:textId="77777777" w:rsidR="00241248" w:rsidRPr="000D269D" w:rsidRDefault="00241248" w:rsidP="00BD1F8C">
            <w:pPr>
              <w:pStyle w:val="TAC"/>
              <w:rPr>
                <w:rFonts w:ascii="Times New Roman" w:hAnsi="Times New Roman"/>
                <w:sz w:val="20"/>
                <w:lang w:eastAsia="ja-JP"/>
              </w:rPr>
            </w:pPr>
          </w:p>
        </w:tc>
        <w:tc>
          <w:tcPr>
            <w:tcW w:w="1533" w:type="dxa"/>
            <w:vMerge/>
          </w:tcPr>
          <w:p w14:paraId="797063AC" w14:textId="77777777" w:rsidR="00241248" w:rsidRPr="000D269D" w:rsidRDefault="00241248" w:rsidP="00BD1F8C">
            <w:pPr>
              <w:pStyle w:val="TAC"/>
              <w:rPr>
                <w:rFonts w:ascii="Times New Roman" w:hAnsi="Times New Roman"/>
                <w:sz w:val="20"/>
                <w:lang w:eastAsia="ja-JP"/>
              </w:rPr>
            </w:pPr>
          </w:p>
        </w:tc>
      </w:tr>
      <w:tr w:rsidR="00241248" w:rsidRPr="000D269D" w14:paraId="765DE51C" w14:textId="77777777" w:rsidTr="00BD1F8C">
        <w:tc>
          <w:tcPr>
            <w:tcW w:w="2972" w:type="dxa"/>
            <w:shd w:val="clear" w:color="auto" w:fill="auto"/>
          </w:tcPr>
          <w:p w14:paraId="69C7B12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Transmitted signal quality</w:t>
            </w:r>
          </w:p>
        </w:tc>
        <w:tc>
          <w:tcPr>
            <w:tcW w:w="1415" w:type="dxa"/>
            <w:shd w:val="clear" w:color="auto" w:fill="auto"/>
          </w:tcPr>
          <w:p w14:paraId="2CE49E1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6.5</w:t>
            </w:r>
          </w:p>
        </w:tc>
        <w:tc>
          <w:tcPr>
            <w:tcW w:w="1533" w:type="dxa"/>
            <w:vMerge/>
          </w:tcPr>
          <w:p w14:paraId="59914ED7" w14:textId="77777777" w:rsidR="00241248" w:rsidRPr="000D269D" w:rsidRDefault="00241248" w:rsidP="00BD1F8C">
            <w:pPr>
              <w:pStyle w:val="TAC"/>
              <w:rPr>
                <w:rFonts w:ascii="Times New Roman" w:hAnsi="Times New Roman"/>
                <w:sz w:val="20"/>
                <w:lang w:eastAsia="ja-JP"/>
              </w:rPr>
            </w:pPr>
          </w:p>
        </w:tc>
        <w:tc>
          <w:tcPr>
            <w:tcW w:w="1533" w:type="dxa"/>
            <w:vMerge/>
          </w:tcPr>
          <w:p w14:paraId="368A6553" w14:textId="77777777" w:rsidR="00241248" w:rsidRPr="000D269D" w:rsidRDefault="00241248" w:rsidP="00BD1F8C">
            <w:pPr>
              <w:pStyle w:val="TAC"/>
              <w:rPr>
                <w:rFonts w:ascii="Times New Roman" w:hAnsi="Times New Roman"/>
                <w:sz w:val="20"/>
                <w:lang w:eastAsia="ja-JP"/>
              </w:rPr>
            </w:pPr>
          </w:p>
        </w:tc>
      </w:tr>
      <w:tr w:rsidR="00241248" w:rsidRPr="000D269D" w14:paraId="7F4829E0" w14:textId="77777777" w:rsidTr="00BD1F8C">
        <w:tc>
          <w:tcPr>
            <w:tcW w:w="2972" w:type="dxa"/>
            <w:shd w:val="clear" w:color="auto" w:fill="auto"/>
          </w:tcPr>
          <w:p w14:paraId="0B2B59B6"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Occupied bandwidth</w:t>
            </w:r>
          </w:p>
        </w:tc>
        <w:tc>
          <w:tcPr>
            <w:tcW w:w="1415" w:type="dxa"/>
            <w:shd w:val="clear" w:color="auto" w:fill="auto"/>
          </w:tcPr>
          <w:p w14:paraId="191D5C62"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6.6.2</w:t>
            </w:r>
          </w:p>
        </w:tc>
        <w:tc>
          <w:tcPr>
            <w:tcW w:w="1533" w:type="dxa"/>
            <w:vMerge/>
          </w:tcPr>
          <w:p w14:paraId="166DD719" w14:textId="77777777" w:rsidR="00241248" w:rsidRPr="000D269D" w:rsidRDefault="00241248" w:rsidP="00BD1F8C">
            <w:pPr>
              <w:pStyle w:val="TAC"/>
              <w:rPr>
                <w:rFonts w:ascii="Times New Roman" w:hAnsi="Times New Roman"/>
                <w:sz w:val="20"/>
                <w:lang w:eastAsia="ja-JP"/>
              </w:rPr>
            </w:pPr>
          </w:p>
        </w:tc>
        <w:tc>
          <w:tcPr>
            <w:tcW w:w="1533" w:type="dxa"/>
            <w:vMerge/>
          </w:tcPr>
          <w:p w14:paraId="0EE1961A" w14:textId="77777777" w:rsidR="00241248" w:rsidRPr="000D269D" w:rsidRDefault="00241248" w:rsidP="00BD1F8C">
            <w:pPr>
              <w:pStyle w:val="TAC"/>
              <w:rPr>
                <w:rFonts w:ascii="Times New Roman" w:hAnsi="Times New Roman"/>
                <w:sz w:val="20"/>
                <w:lang w:eastAsia="ja-JP"/>
              </w:rPr>
            </w:pPr>
          </w:p>
        </w:tc>
      </w:tr>
      <w:tr w:rsidR="00241248" w:rsidRPr="000D269D" w14:paraId="34B2ED06" w14:textId="77777777" w:rsidTr="00BD1F8C">
        <w:tc>
          <w:tcPr>
            <w:tcW w:w="2972" w:type="dxa"/>
            <w:shd w:val="clear" w:color="auto" w:fill="auto"/>
          </w:tcPr>
          <w:p w14:paraId="0E7B6CB1"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ACLR</w:t>
            </w:r>
          </w:p>
        </w:tc>
        <w:tc>
          <w:tcPr>
            <w:tcW w:w="1415" w:type="dxa"/>
            <w:shd w:val="clear" w:color="auto" w:fill="auto"/>
          </w:tcPr>
          <w:p w14:paraId="30056E96"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6.6.3</w:t>
            </w:r>
          </w:p>
        </w:tc>
        <w:tc>
          <w:tcPr>
            <w:tcW w:w="1533" w:type="dxa"/>
            <w:vMerge/>
          </w:tcPr>
          <w:p w14:paraId="5B703161" w14:textId="77777777" w:rsidR="00241248" w:rsidRPr="000D269D" w:rsidRDefault="00241248" w:rsidP="00BD1F8C">
            <w:pPr>
              <w:pStyle w:val="TAC"/>
              <w:rPr>
                <w:rFonts w:ascii="Times New Roman" w:hAnsi="Times New Roman"/>
                <w:sz w:val="20"/>
                <w:lang w:eastAsia="ja-JP"/>
              </w:rPr>
            </w:pPr>
          </w:p>
        </w:tc>
        <w:tc>
          <w:tcPr>
            <w:tcW w:w="1533" w:type="dxa"/>
            <w:vMerge/>
          </w:tcPr>
          <w:p w14:paraId="7A233B9D" w14:textId="77777777" w:rsidR="00241248" w:rsidRPr="000D269D" w:rsidRDefault="00241248" w:rsidP="00BD1F8C">
            <w:pPr>
              <w:pStyle w:val="TAC"/>
              <w:rPr>
                <w:rFonts w:ascii="Times New Roman" w:hAnsi="Times New Roman"/>
                <w:sz w:val="20"/>
                <w:lang w:eastAsia="ja-JP"/>
              </w:rPr>
            </w:pPr>
          </w:p>
        </w:tc>
      </w:tr>
      <w:tr w:rsidR="00241248" w:rsidRPr="000D269D" w14:paraId="20175135" w14:textId="77777777" w:rsidTr="00BD1F8C">
        <w:tc>
          <w:tcPr>
            <w:tcW w:w="2972" w:type="dxa"/>
            <w:shd w:val="clear" w:color="auto" w:fill="auto"/>
          </w:tcPr>
          <w:p w14:paraId="4F3BC3B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Operating band unwanted</w:t>
            </w:r>
          </w:p>
          <w:p w14:paraId="42D10B38"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emissions</w:t>
            </w:r>
          </w:p>
        </w:tc>
        <w:tc>
          <w:tcPr>
            <w:tcW w:w="1415" w:type="dxa"/>
            <w:shd w:val="clear" w:color="auto" w:fill="auto"/>
          </w:tcPr>
          <w:p w14:paraId="68A829D9"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6.6.4</w:t>
            </w:r>
          </w:p>
        </w:tc>
        <w:tc>
          <w:tcPr>
            <w:tcW w:w="1533" w:type="dxa"/>
            <w:vMerge/>
          </w:tcPr>
          <w:p w14:paraId="165A671D" w14:textId="77777777" w:rsidR="00241248" w:rsidRPr="000D269D" w:rsidRDefault="00241248" w:rsidP="00BD1F8C">
            <w:pPr>
              <w:pStyle w:val="TAC"/>
              <w:rPr>
                <w:rFonts w:ascii="Times New Roman" w:hAnsi="Times New Roman"/>
                <w:sz w:val="20"/>
                <w:lang w:eastAsia="ja-JP"/>
              </w:rPr>
            </w:pPr>
          </w:p>
        </w:tc>
        <w:tc>
          <w:tcPr>
            <w:tcW w:w="1533" w:type="dxa"/>
            <w:vMerge/>
          </w:tcPr>
          <w:p w14:paraId="253291FD" w14:textId="77777777" w:rsidR="00241248" w:rsidRPr="000D269D" w:rsidRDefault="00241248" w:rsidP="00BD1F8C">
            <w:pPr>
              <w:pStyle w:val="TAC"/>
              <w:rPr>
                <w:rFonts w:ascii="Times New Roman" w:hAnsi="Times New Roman"/>
                <w:sz w:val="20"/>
                <w:lang w:eastAsia="ja-JP"/>
              </w:rPr>
            </w:pPr>
          </w:p>
        </w:tc>
      </w:tr>
      <w:tr w:rsidR="00241248" w:rsidRPr="000D269D" w14:paraId="1C304F25" w14:textId="77777777" w:rsidTr="00BD1F8C">
        <w:tc>
          <w:tcPr>
            <w:tcW w:w="2972" w:type="dxa"/>
            <w:shd w:val="clear" w:color="auto" w:fill="auto"/>
          </w:tcPr>
          <w:p w14:paraId="39931DD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Transmitter spurious emissions</w:t>
            </w:r>
          </w:p>
        </w:tc>
        <w:tc>
          <w:tcPr>
            <w:tcW w:w="1415" w:type="dxa"/>
            <w:shd w:val="clear" w:color="auto" w:fill="auto"/>
          </w:tcPr>
          <w:p w14:paraId="5BEDAFA7"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6.6.5</w:t>
            </w:r>
          </w:p>
        </w:tc>
        <w:tc>
          <w:tcPr>
            <w:tcW w:w="1533" w:type="dxa"/>
            <w:vMerge/>
          </w:tcPr>
          <w:p w14:paraId="487889FC" w14:textId="77777777" w:rsidR="00241248" w:rsidRPr="000D269D" w:rsidRDefault="00241248" w:rsidP="00BD1F8C">
            <w:pPr>
              <w:pStyle w:val="TAC"/>
              <w:rPr>
                <w:rFonts w:ascii="Times New Roman" w:hAnsi="Times New Roman"/>
                <w:sz w:val="20"/>
                <w:lang w:eastAsia="ja-JP"/>
              </w:rPr>
            </w:pPr>
          </w:p>
        </w:tc>
        <w:tc>
          <w:tcPr>
            <w:tcW w:w="1533" w:type="dxa"/>
            <w:vMerge/>
          </w:tcPr>
          <w:p w14:paraId="53526D1A" w14:textId="77777777" w:rsidR="00241248" w:rsidRPr="000D269D" w:rsidRDefault="00241248" w:rsidP="00BD1F8C">
            <w:pPr>
              <w:pStyle w:val="TAC"/>
              <w:rPr>
                <w:rFonts w:ascii="Times New Roman" w:hAnsi="Times New Roman"/>
                <w:sz w:val="20"/>
                <w:lang w:eastAsia="ja-JP"/>
              </w:rPr>
            </w:pPr>
          </w:p>
        </w:tc>
      </w:tr>
      <w:tr w:rsidR="00241248" w:rsidRPr="000D269D" w14:paraId="00D56A01" w14:textId="77777777" w:rsidTr="00BD1F8C">
        <w:tc>
          <w:tcPr>
            <w:tcW w:w="2972" w:type="dxa"/>
            <w:shd w:val="clear" w:color="auto" w:fill="auto"/>
          </w:tcPr>
          <w:p w14:paraId="045909F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Transmitter intermodulation </w:t>
            </w:r>
          </w:p>
        </w:tc>
        <w:tc>
          <w:tcPr>
            <w:tcW w:w="1415" w:type="dxa"/>
            <w:shd w:val="clear" w:color="auto" w:fill="auto"/>
          </w:tcPr>
          <w:p w14:paraId="66E04C8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6.7</w:t>
            </w:r>
          </w:p>
        </w:tc>
        <w:tc>
          <w:tcPr>
            <w:tcW w:w="1533" w:type="dxa"/>
            <w:vMerge/>
          </w:tcPr>
          <w:p w14:paraId="45E4C44A" w14:textId="77777777" w:rsidR="00241248" w:rsidRPr="000D269D" w:rsidRDefault="00241248" w:rsidP="00BD1F8C">
            <w:pPr>
              <w:pStyle w:val="TAC"/>
              <w:rPr>
                <w:rFonts w:ascii="Times New Roman" w:hAnsi="Times New Roman"/>
                <w:sz w:val="20"/>
                <w:lang w:eastAsia="ja-JP"/>
              </w:rPr>
            </w:pPr>
          </w:p>
        </w:tc>
        <w:tc>
          <w:tcPr>
            <w:tcW w:w="1533" w:type="dxa"/>
            <w:vMerge/>
          </w:tcPr>
          <w:p w14:paraId="744B1E46" w14:textId="77777777" w:rsidR="00241248" w:rsidRPr="000D269D" w:rsidRDefault="00241248" w:rsidP="00BD1F8C">
            <w:pPr>
              <w:pStyle w:val="TAC"/>
              <w:rPr>
                <w:rFonts w:ascii="Times New Roman" w:hAnsi="Times New Roman"/>
                <w:sz w:val="20"/>
                <w:lang w:eastAsia="ja-JP"/>
              </w:rPr>
            </w:pPr>
          </w:p>
        </w:tc>
      </w:tr>
      <w:tr w:rsidR="00241248" w:rsidRPr="000D269D" w14:paraId="5B5CDF35" w14:textId="77777777" w:rsidTr="00BD1F8C">
        <w:tc>
          <w:tcPr>
            <w:tcW w:w="2972" w:type="dxa"/>
            <w:shd w:val="clear" w:color="auto" w:fill="auto"/>
          </w:tcPr>
          <w:p w14:paraId="1650648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Reference sensitivity level</w:t>
            </w:r>
          </w:p>
        </w:tc>
        <w:tc>
          <w:tcPr>
            <w:tcW w:w="1415" w:type="dxa"/>
            <w:shd w:val="clear" w:color="auto" w:fill="auto"/>
          </w:tcPr>
          <w:p w14:paraId="252D89C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7.2</w:t>
            </w:r>
          </w:p>
        </w:tc>
        <w:tc>
          <w:tcPr>
            <w:tcW w:w="1533" w:type="dxa"/>
            <w:vMerge/>
          </w:tcPr>
          <w:p w14:paraId="5F0B6A80" w14:textId="77777777" w:rsidR="00241248" w:rsidRPr="000D269D" w:rsidRDefault="00241248" w:rsidP="00BD1F8C">
            <w:pPr>
              <w:pStyle w:val="TAC"/>
              <w:rPr>
                <w:rFonts w:ascii="Times New Roman" w:hAnsi="Times New Roman"/>
                <w:sz w:val="20"/>
                <w:lang w:eastAsia="ja-JP"/>
              </w:rPr>
            </w:pPr>
          </w:p>
        </w:tc>
        <w:tc>
          <w:tcPr>
            <w:tcW w:w="1533" w:type="dxa"/>
            <w:vMerge/>
          </w:tcPr>
          <w:p w14:paraId="54019278" w14:textId="77777777" w:rsidR="00241248" w:rsidRPr="000D269D" w:rsidRDefault="00241248" w:rsidP="00BD1F8C">
            <w:pPr>
              <w:pStyle w:val="TAC"/>
              <w:rPr>
                <w:rFonts w:ascii="Times New Roman" w:hAnsi="Times New Roman"/>
                <w:sz w:val="20"/>
                <w:lang w:eastAsia="ja-JP"/>
              </w:rPr>
            </w:pPr>
          </w:p>
        </w:tc>
      </w:tr>
      <w:tr w:rsidR="00241248" w:rsidRPr="000D269D" w14:paraId="59AB8A0C" w14:textId="77777777" w:rsidTr="00BD1F8C">
        <w:tc>
          <w:tcPr>
            <w:tcW w:w="2972" w:type="dxa"/>
            <w:shd w:val="clear" w:color="auto" w:fill="auto"/>
          </w:tcPr>
          <w:p w14:paraId="14EBD76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Dynamic range </w:t>
            </w:r>
          </w:p>
        </w:tc>
        <w:tc>
          <w:tcPr>
            <w:tcW w:w="1415" w:type="dxa"/>
            <w:shd w:val="clear" w:color="auto" w:fill="auto"/>
          </w:tcPr>
          <w:p w14:paraId="36B2B05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7.3</w:t>
            </w:r>
          </w:p>
        </w:tc>
        <w:tc>
          <w:tcPr>
            <w:tcW w:w="1533" w:type="dxa"/>
            <w:vMerge/>
          </w:tcPr>
          <w:p w14:paraId="0024602A" w14:textId="77777777" w:rsidR="00241248" w:rsidRPr="000D269D" w:rsidRDefault="00241248" w:rsidP="00BD1F8C">
            <w:pPr>
              <w:pStyle w:val="TAC"/>
              <w:rPr>
                <w:rFonts w:ascii="Times New Roman" w:hAnsi="Times New Roman"/>
                <w:sz w:val="20"/>
                <w:lang w:eastAsia="ja-JP"/>
              </w:rPr>
            </w:pPr>
          </w:p>
        </w:tc>
        <w:tc>
          <w:tcPr>
            <w:tcW w:w="1533" w:type="dxa"/>
            <w:vMerge/>
          </w:tcPr>
          <w:p w14:paraId="0E89DB37" w14:textId="77777777" w:rsidR="00241248" w:rsidRPr="000D269D" w:rsidRDefault="00241248" w:rsidP="00BD1F8C">
            <w:pPr>
              <w:pStyle w:val="TAC"/>
              <w:rPr>
                <w:rFonts w:ascii="Times New Roman" w:hAnsi="Times New Roman"/>
                <w:sz w:val="20"/>
                <w:lang w:eastAsia="ja-JP"/>
              </w:rPr>
            </w:pPr>
          </w:p>
        </w:tc>
      </w:tr>
      <w:tr w:rsidR="00241248" w:rsidRPr="000D269D" w14:paraId="62EBA666" w14:textId="77777777" w:rsidTr="00BD1F8C">
        <w:tc>
          <w:tcPr>
            <w:tcW w:w="2972" w:type="dxa"/>
            <w:shd w:val="clear" w:color="auto" w:fill="auto"/>
          </w:tcPr>
          <w:p w14:paraId="24DBD7F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In-band selectivity and blocking </w:t>
            </w:r>
          </w:p>
        </w:tc>
        <w:tc>
          <w:tcPr>
            <w:tcW w:w="1415" w:type="dxa"/>
            <w:shd w:val="clear" w:color="auto" w:fill="auto"/>
          </w:tcPr>
          <w:p w14:paraId="20F9EAF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7.4</w:t>
            </w:r>
          </w:p>
        </w:tc>
        <w:tc>
          <w:tcPr>
            <w:tcW w:w="1533" w:type="dxa"/>
            <w:vMerge/>
          </w:tcPr>
          <w:p w14:paraId="2EB7C858" w14:textId="77777777" w:rsidR="00241248" w:rsidRPr="000D269D" w:rsidRDefault="00241248" w:rsidP="00BD1F8C">
            <w:pPr>
              <w:pStyle w:val="TAC"/>
              <w:rPr>
                <w:rFonts w:ascii="Times New Roman" w:hAnsi="Times New Roman"/>
                <w:sz w:val="20"/>
                <w:lang w:eastAsia="ja-JP"/>
              </w:rPr>
            </w:pPr>
          </w:p>
        </w:tc>
        <w:tc>
          <w:tcPr>
            <w:tcW w:w="1533" w:type="dxa"/>
            <w:vMerge/>
          </w:tcPr>
          <w:p w14:paraId="5B8D9DCD" w14:textId="77777777" w:rsidR="00241248" w:rsidRPr="000D269D" w:rsidRDefault="00241248" w:rsidP="00BD1F8C">
            <w:pPr>
              <w:pStyle w:val="TAC"/>
              <w:rPr>
                <w:rFonts w:ascii="Times New Roman" w:hAnsi="Times New Roman"/>
                <w:sz w:val="20"/>
                <w:lang w:eastAsia="ja-JP"/>
              </w:rPr>
            </w:pPr>
          </w:p>
        </w:tc>
      </w:tr>
      <w:tr w:rsidR="00241248" w:rsidRPr="000D269D" w14:paraId="33082C39" w14:textId="77777777" w:rsidTr="00BD1F8C">
        <w:tc>
          <w:tcPr>
            <w:tcW w:w="2972" w:type="dxa"/>
            <w:shd w:val="clear" w:color="auto" w:fill="auto"/>
          </w:tcPr>
          <w:p w14:paraId="055B8A9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Out-of-band blocking </w:t>
            </w:r>
          </w:p>
        </w:tc>
        <w:tc>
          <w:tcPr>
            <w:tcW w:w="1415" w:type="dxa"/>
            <w:shd w:val="clear" w:color="auto" w:fill="auto"/>
          </w:tcPr>
          <w:p w14:paraId="23E0C68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7.5</w:t>
            </w:r>
          </w:p>
        </w:tc>
        <w:tc>
          <w:tcPr>
            <w:tcW w:w="1533" w:type="dxa"/>
            <w:vMerge/>
          </w:tcPr>
          <w:p w14:paraId="012C222D" w14:textId="77777777" w:rsidR="00241248" w:rsidRPr="000D269D" w:rsidRDefault="00241248" w:rsidP="00BD1F8C">
            <w:pPr>
              <w:pStyle w:val="TAC"/>
              <w:rPr>
                <w:rFonts w:ascii="Times New Roman" w:hAnsi="Times New Roman"/>
                <w:sz w:val="20"/>
                <w:lang w:eastAsia="ja-JP"/>
              </w:rPr>
            </w:pPr>
          </w:p>
        </w:tc>
        <w:tc>
          <w:tcPr>
            <w:tcW w:w="1533" w:type="dxa"/>
            <w:vMerge/>
          </w:tcPr>
          <w:p w14:paraId="1527CDA0" w14:textId="77777777" w:rsidR="00241248" w:rsidRPr="000D269D" w:rsidRDefault="00241248" w:rsidP="00BD1F8C">
            <w:pPr>
              <w:pStyle w:val="TAC"/>
              <w:rPr>
                <w:rFonts w:ascii="Times New Roman" w:hAnsi="Times New Roman"/>
                <w:sz w:val="20"/>
                <w:lang w:eastAsia="ja-JP"/>
              </w:rPr>
            </w:pPr>
          </w:p>
        </w:tc>
      </w:tr>
      <w:tr w:rsidR="00241248" w:rsidRPr="000D269D" w14:paraId="673051C0" w14:textId="77777777" w:rsidTr="00BD1F8C">
        <w:tc>
          <w:tcPr>
            <w:tcW w:w="2972" w:type="dxa"/>
            <w:shd w:val="clear" w:color="auto" w:fill="auto"/>
          </w:tcPr>
          <w:p w14:paraId="5B95556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Receiver spurious emissions </w:t>
            </w:r>
          </w:p>
        </w:tc>
        <w:tc>
          <w:tcPr>
            <w:tcW w:w="1415" w:type="dxa"/>
            <w:shd w:val="clear" w:color="auto" w:fill="auto"/>
          </w:tcPr>
          <w:p w14:paraId="0AFACFB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7.6</w:t>
            </w:r>
          </w:p>
        </w:tc>
        <w:tc>
          <w:tcPr>
            <w:tcW w:w="1533" w:type="dxa"/>
            <w:vMerge/>
          </w:tcPr>
          <w:p w14:paraId="530049FE" w14:textId="77777777" w:rsidR="00241248" w:rsidRPr="000D269D" w:rsidRDefault="00241248" w:rsidP="00BD1F8C">
            <w:pPr>
              <w:pStyle w:val="TAC"/>
              <w:rPr>
                <w:rFonts w:ascii="Times New Roman" w:hAnsi="Times New Roman"/>
                <w:sz w:val="20"/>
                <w:lang w:eastAsia="ja-JP"/>
              </w:rPr>
            </w:pPr>
          </w:p>
        </w:tc>
        <w:tc>
          <w:tcPr>
            <w:tcW w:w="1533" w:type="dxa"/>
            <w:vMerge/>
          </w:tcPr>
          <w:p w14:paraId="4D23884A" w14:textId="77777777" w:rsidR="00241248" w:rsidRPr="000D269D" w:rsidRDefault="00241248" w:rsidP="00BD1F8C">
            <w:pPr>
              <w:pStyle w:val="TAC"/>
              <w:rPr>
                <w:rFonts w:ascii="Times New Roman" w:hAnsi="Times New Roman"/>
                <w:sz w:val="20"/>
                <w:lang w:eastAsia="ja-JP"/>
              </w:rPr>
            </w:pPr>
          </w:p>
        </w:tc>
      </w:tr>
      <w:tr w:rsidR="00241248" w:rsidRPr="000D269D" w14:paraId="5FDDA5F9" w14:textId="77777777" w:rsidTr="00BD1F8C">
        <w:tc>
          <w:tcPr>
            <w:tcW w:w="2972" w:type="dxa"/>
            <w:shd w:val="clear" w:color="auto" w:fill="auto"/>
          </w:tcPr>
          <w:p w14:paraId="43BD2EE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Receiver intermodulation</w:t>
            </w:r>
          </w:p>
        </w:tc>
        <w:tc>
          <w:tcPr>
            <w:tcW w:w="1415" w:type="dxa"/>
            <w:shd w:val="clear" w:color="auto" w:fill="auto"/>
          </w:tcPr>
          <w:p w14:paraId="4BBD534C"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c>
          <w:tcPr>
            <w:tcW w:w="1533" w:type="dxa"/>
            <w:vMerge/>
          </w:tcPr>
          <w:p w14:paraId="39315C5B" w14:textId="77777777" w:rsidR="00241248" w:rsidRPr="000D269D" w:rsidRDefault="00241248" w:rsidP="00BD1F8C">
            <w:pPr>
              <w:pStyle w:val="TAC"/>
              <w:rPr>
                <w:rFonts w:ascii="Times New Roman" w:hAnsi="Times New Roman"/>
                <w:sz w:val="20"/>
                <w:lang w:eastAsia="ja-JP"/>
              </w:rPr>
            </w:pPr>
          </w:p>
        </w:tc>
        <w:tc>
          <w:tcPr>
            <w:tcW w:w="1533" w:type="dxa"/>
            <w:vMerge/>
          </w:tcPr>
          <w:p w14:paraId="35B0EF6B" w14:textId="77777777" w:rsidR="00241248" w:rsidRPr="000D269D" w:rsidRDefault="00241248" w:rsidP="00BD1F8C">
            <w:pPr>
              <w:pStyle w:val="TAC"/>
              <w:rPr>
                <w:rFonts w:ascii="Times New Roman" w:hAnsi="Times New Roman"/>
                <w:sz w:val="20"/>
                <w:lang w:eastAsia="ja-JP"/>
              </w:rPr>
            </w:pPr>
          </w:p>
        </w:tc>
      </w:tr>
      <w:tr w:rsidR="00241248" w:rsidRPr="000D269D" w14:paraId="42E5B3E3" w14:textId="77777777" w:rsidTr="00BD1F8C">
        <w:tc>
          <w:tcPr>
            <w:tcW w:w="2972" w:type="dxa"/>
            <w:shd w:val="clear" w:color="auto" w:fill="auto"/>
          </w:tcPr>
          <w:p w14:paraId="553533F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In-channel selectivity </w:t>
            </w:r>
          </w:p>
        </w:tc>
        <w:tc>
          <w:tcPr>
            <w:tcW w:w="1415" w:type="dxa"/>
            <w:shd w:val="clear" w:color="auto" w:fill="auto"/>
          </w:tcPr>
          <w:p w14:paraId="7516B9BB"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c>
          <w:tcPr>
            <w:tcW w:w="1533" w:type="dxa"/>
            <w:vMerge/>
          </w:tcPr>
          <w:p w14:paraId="03E02D94" w14:textId="77777777" w:rsidR="00241248" w:rsidRPr="000D269D" w:rsidRDefault="00241248" w:rsidP="00BD1F8C">
            <w:pPr>
              <w:pStyle w:val="TAC"/>
              <w:rPr>
                <w:rFonts w:ascii="Times New Roman" w:hAnsi="Times New Roman"/>
                <w:sz w:val="20"/>
                <w:lang w:eastAsia="ja-JP"/>
              </w:rPr>
            </w:pPr>
          </w:p>
        </w:tc>
        <w:tc>
          <w:tcPr>
            <w:tcW w:w="1533" w:type="dxa"/>
            <w:vMerge/>
          </w:tcPr>
          <w:p w14:paraId="4A4136F2" w14:textId="77777777" w:rsidR="00241248" w:rsidRPr="000D269D" w:rsidRDefault="00241248" w:rsidP="00BD1F8C">
            <w:pPr>
              <w:pStyle w:val="TAC"/>
              <w:rPr>
                <w:rFonts w:ascii="Times New Roman" w:hAnsi="Times New Roman"/>
                <w:sz w:val="20"/>
                <w:lang w:eastAsia="ja-JP"/>
              </w:rPr>
            </w:pPr>
          </w:p>
        </w:tc>
      </w:tr>
      <w:tr w:rsidR="00241248" w:rsidRPr="000D269D" w14:paraId="6FE24DA6" w14:textId="77777777" w:rsidTr="00BD1F8C">
        <w:tc>
          <w:tcPr>
            <w:tcW w:w="2972" w:type="dxa"/>
            <w:shd w:val="clear" w:color="auto" w:fill="auto"/>
          </w:tcPr>
          <w:p w14:paraId="0132DA5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Performance requirements</w:t>
            </w:r>
          </w:p>
        </w:tc>
        <w:tc>
          <w:tcPr>
            <w:tcW w:w="1415" w:type="dxa"/>
            <w:shd w:val="clear" w:color="auto" w:fill="auto"/>
          </w:tcPr>
          <w:p w14:paraId="16F005E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8</w:t>
            </w:r>
          </w:p>
        </w:tc>
        <w:tc>
          <w:tcPr>
            <w:tcW w:w="1533" w:type="dxa"/>
            <w:vMerge/>
          </w:tcPr>
          <w:p w14:paraId="111EC915" w14:textId="77777777" w:rsidR="00241248" w:rsidRPr="000D269D" w:rsidRDefault="00241248" w:rsidP="00BD1F8C">
            <w:pPr>
              <w:pStyle w:val="TAC"/>
              <w:rPr>
                <w:rFonts w:ascii="Times New Roman" w:hAnsi="Times New Roman"/>
                <w:sz w:val="20"/>
                <w:lang w:eastAsia="ja-JP"/>
              </w:rPr>
            </w:pPr>
          </w:p>
        </w:tc>
        <w:tc>
          <w:tcPr>
            <w:tcW w:w="1533" w:type="dxa"/>
            <w:vMerge/>
          </w:tcPr>
          <w:p w14:paraId="6514F405" w14:textId="77777777" w:rsidR="00241248" w:rsidRPr="000D269D" w:rsidRDefault="00241248" w:rsidP="00BD1F8C">
            <w:pPr>
              <w:pStyle w:val="TAC"/>
              <w:rPr>
                <w:rFonts w:ascii="Times New Roman" w:hAnsi="Times New Roman"/>
                <w:sz w:val="20"/>
                <w:lang w:eastAsia="ja-JP"/>
              </w:rPr>
            </w:pPr>
          </w:p>
        </w:tc>
      </w:tr>
      <w:tr w:rsidR="00241248" w:rsidRPr="000D269D" w14:paraId="127E01E5" w14:textId="77777777" w:rsidTr="00BD1F8C">
        <w:tc>
          <w:tcPr>
            <w:tcW w:w="2972" w:type="dxa"/>
            <w:shd w:val="clear" w:color="auto" w:fill="auto"/>
          </w:tcPr>
          <w:p w14:paraId="57C9DC2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Radiated transmit power</w:t>
            </w:r>
          </w:p>
        </w:tc>
        <w:tc>
          <w:tcPr>
            <w:tcW w:w="1415" w:type="dxa"/>
            <w:shd w:val="clear" w:color="auto" w:fill="auto"/>
          </w:tcPr>
          <w:p w14:paraId="760EBD8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2E8987D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6D2DD62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r>
      <w:tr w:rsidR="00241248" w:rsidRPr="000D269D" w14:paraId="761B7EFB" w14:textId="77777777" w:rsidTr="00BD1F8C">
        <w:tc>
          <w:tcPr>
            <w:tcW w:w="2972" w:type="dxa"/>
            <w:shd w:val="clear" w:color="auto" w:fill="auto"/>
          </w:tcPr>
          <w:p w14:paraId="071B72C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Output power</w:t>
            </w:r>
          </w:p>
        </w:tc>
        <w:tc>
          <w:tcPr>
            <w:tcW w:w="1415" w:type="dxa"/>
            <w:vMerge w:val="restart"/>
            <w:shd w:val="clear" w:color="auto" w:fill="auto"/>
          </w:tcPr>
          <w:p w14:paraId="430E114F" w14:textId="77777777" w:rsidR="00241248" w:rsidRPr="000D269D" w:rsidRDefault="00241248" w:rsidP="00BD1F8C">
            <w:pPr>
              <w:pStyle w:val="TAC"/>
              <w:rPr>
                <w:rFonts w:ascii="Times New Roman" w:hAnsi="Times New Roman"/>
                <w:sz w:val="20"/>
                <w:lang w:eastAsia="ja-JP"/>
              </w:rPr>
            </w:pPr>
          </w:p>
          <w:p w14:paraId="0DBACA36" w14:textId="77777777" w:rsidR="00241248" w:rsidRPr="000D269D" w:rsidRDefault="00241248" w:rsidP="00BD1F8C">
            <w:pPr>
              <w:pStyle w:val="TAC"/>
              <w:rPr>
                <w:rFonts w:ascii="Times New Roman" w:hAnsi="Times New Roman"/>
                <w:sz w:val="20"/>
                <w:lang w:eastAsia="ja-JP"/>
              </w:rPr>
            </w:pPr>
          </w:p>
          <w:p w14:paraId="51EC2A2C" w14:textId="77777777" w:rsidR="00241248" w:rsidRPr="000D269D" w:rsidRDefault="00241248" w:rsidP="00BD1F8C">
            <w:pPr>
              <w:pStyle w:val="TAC"/>
              <w:rPr>
                <w:rFonts w:ascii="Times New Roman" w:hAnsi="Times New Roman"/>
                <w:sz w:val="20"/>
                <w:lang w:eastAsia="ja-JP"/>
              </w:rPr>
            </w:pPr>
          </w:p>
          <w:p w14:paraId="6C1AA86F" w14:textId="77777777" w:rsidR="00241248" w:rsidRPr="000D269D" w:rsidRDefault="00241248" w:rsidP="00BD1F8C">
            <w:pPr>
              <w:pStyle w:val="TAC"/>
              <w:rPr>
                <w:rFonts w:ascii="Times New Roman" w:hAnsi="Times New Roman"/>
                <w:sz w:val="20"/>
                <w:lang w:eastAsia="ja-JP"/>
              </w:rPr>
            </w:pPr>
          </w:p>
          <w:p w14:paraId="55BC8AFB" w14:textId="77777777" w:rsidR="00241248" w:rsidRPr="000D269D" w:rsidRDefault="00241248" w:rsidP="00BD1F8C">
            <w:pPr>
              <w:pStyle w:val="TAC"/>
              <w:rPr>
                <w:rFonts w:ascii="Times New Roman" w:hAnsi="Times New Roman"/>
                <w:sz w:val="20"/>
                <w:lang w:eastAsia="ja-JP"/>
              </w:rPr>
            </w:pPr>
          </w:p>
          <w:p w14:paraId="3D2CA55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74CEB7A4" w14:textId="77777777" w:rsidR="00241248" w:rsidRPr="000D269D" w:rsidRDefault="00241248" w:rsidP="00BD1F8C">
            <w:pPr>
              <w:pStyle w:val="TAC"/>
              <w:rPr>
                <w:rFonts w:ascii="Times New Roman" w:hAnsi="Times New Roman"/>
                <w:sz w:val="20"/>
                <w:lang w:eastAsia="ja-JP"/>
              </w:rPr>
            </w:pPr>
          </w:p>
        </w:tc>
        <w:tc>
          <w:tcPr>
            <w:tcW w:w="1533" w:type="dxa"/>
          </w:tcPr>
          <w:p w14:paraId="3967F6A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9.3</w:t>
            </w:r>
          </w:p>
        </w:tc>
        <w:tc>
          <w:tcPr>
            <w:tcW w:w="1533" w:type="dxa"/>
          </w:tcPr>
          <w:p w14:paraId="646E4A0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9.3</w:t>
            </w:r>
          </w:p>
        </w:tc>
      </w:tr>
      <w:tr w:rsidR="00241248" w:rsidRPr="000D269D" w14:paraId="2CB2AAEE" w14:textId="77777777" w:rsidTr="00BD1F8C">
        <w:tc>
          <w:tcPr>
            <w:tcW w:w="2972" w:type="dxa"/>
            <w:shd w:val="clear" w:color="auto" w:fill="auto"/>
          </w:tcPr>
          <w:p w14:paraId="17E34E1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output power dynamics</w:t>
            </w:r>
          </w:p>
        </w:tc>
        <w:tc>
          <w:tcPr>
            <w:tcW w:w="1415" w:type="dxa"/>
            <w:vMerge/>
            <w:shd w:val="clear" w:color="auto" w:fill="auto"/>
          </w:tcPr>
          <w:p w14:paraId="06384372" w14:textId="77777777" w:rsidR="00241248" w:rsidRPr="000D269D" w:rsidRDefault="00241248" w:rsidP="00BD1F8C">
            <w:pPr>
              <w:pStyle w:val="TAC"/>
              <w:rPr>
                <w:rFonts w:ascii="Times New Roman" w:hAnsi="Times New Roman"/>
                <w:sz w:val="20"/>
                <w:lang w:eastAsia="ja-JP"/>
              </w:rPr>
            </w:pPr>
          </w:p>
        </w:tc>
        <w:tc>
          <w:tcPr>
            <w:tcW w:w="1533" w:type="dxa"/>
          </w:tcPr>
          <w:p w14:paraId="3780138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9.4</w:t>
            </w:r>
          </w:p>
        </w:tc>
        <w:tc>
          <w:tcPr>
            <w:tcW w:w="1533" w:type="dxa"/>
          </w:tcPr>
          <w:p w14:paraId="4779F4D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9.4</w:t>
            </w:r>
          </w:p>
        </w:tc>
      </w:tr>
      <w:tr w:rsidR="00241248" w:rsidRPr="000D269D" w14:paraId="062FB2CD" w14:textId="77777777" w:rsidTr="00BD1F8C">
        <w:tc>
          <w:tcPr>
            <w:tcW w:w="2972" w:type="dxa"/>
            <w:shd w:val="clear" w:color="auto" w:fill="auto"/>
          </w:tcPr>
          <w:p w14:paraId="5D54499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transmit ON/OFF power</w:t>
            </w:r>
          </w:p>
        </w:tc>
        <w:tc>
          <w:tcPr>
            <w:tcW w:w="1415" w:type="dxa"/>
            <w:vMerge/>
            <w:shd w:val="clear" w:color="auto" w:fill="auto"/>
          </w:tcPr>
          <w:p w14:paraId="059843F5" w14:textId="77777777" w:rsidR="00241248" w:rsidRPr="000D269D" w:rsidRDefault="00241248" w:rsidP="00BD1F8C">
            <w:pPr>
              <w:pStyle w:val="TAC"/>
              <w:rPr>
                <w:rFonts w:ascii="Times New Roman" w:hAnsi="Times New Roman"/>
                <w:sz w:val="20"/>
                <w:lang w:eastAsia="ja-JP"/>
              </w:rPr>
            </w:pPr>
          </w:p>
        </w:tc>
        <w:tc>
          <w:tcPr>
            <w:tcW w:w="1533" w:type="dxa"/>
          </w:tcPr>
          <w:p w14:paraId="3D73CB8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9.5</w:t>
            </w:r>
          </w:p>
        </w:tc>
        <w:tc>
          <w:tcPr>
            <w:tcW w:w="1533" w:type="dxa"/>
          </w:tcPr>
          <w:p w14:paraId="1E538C0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9.5</w:t>
            </w:r>
          </w:p>
        </w:tc>
      </w:tr>
      <w:tr w:rsidR="00241248" w:rsidRPr="000D269D" w14:paraId="461EEF15" w14:textId="77777777" w:rsidTr="00BD1F8C">
        <w:tc>
          <w:tcPr>
            <w:tcW w:w="2972" w:type="dxa"/>
            <w:shd w:val="clear" w:color="auto" w:fill="auto"/>
          </w:tcPr>
          <w:p w14:paraId="6EEB162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transmitted signal quality</w:t>
            </w:r>
          </w:p>
        </w:tc>
        <w:tc>
          <w:tcPr>
            <w:tcW w:w="1415" w:type="dxa"/>
            <w:vMerge/>
            <w:shd w:val="clear" w:color="auto" w:fill="auto"/>
          </w:tcPr>
          <w:p w14:paraId="4BBE7C90" w14:textId="77777777" w:rsidR="00241248" w:rsidRPr="000D269D" w:rsidRDefault="00241248" w:rsidP="00BD1F8C">
            <w:pPr>
              <w:pStyle w:val="TAC"/>
              <w:rPr>
                <w:rFonts w:ascii="Times New Roman" w:hAnsi="Times New Roman"/>
                <w:sz w:val="20"/>
                <w:lang w:eastAsia="ja-JP"/>
              </w:rPr>
            </w:pPr>
          </w:p>
        </w:tc>
        <w:tc>
          <w:tcPr>
            <w:tcW w:w="1533" w:type="dxa"/>
          </w:tcPr>
          <w:p w14:paraId="65BD6D6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9.6</w:t>
            </w:r>
          </w:p>
        </w:tc>
        <w:tc>
          <w:tcPr>
            <w:tcW w:w="1533" w:type="dxa"/>
          </w:tcPr>
          <w:p w14:paraId="2F1B51D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9.6</w:t>
            </w:r>
          </w:p>
        </w:tc>
      </w:tr>
      <w:tr w:rsidR="00241248" w:rsidRPr="000D269D" w14:paraId="254466AE" w14:textId="77777777" w:rsidTr="00BD1F8C">
        <w:tc>
          <w:tcPr>
            <w:tcW w:w="2972" w:type="dxa"/>
            <w:shd w:val="clear" w:color="auto" w:fill="auto"/>
          </w:tcPr>
          <w:p w14:paraId="2BC6D3E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occupied bandwidth</w:t>
            </w:r>
          </w:p>
        </w:tc>
        <w:tc>
          <w:tcPr>
            <w:tcW w:w="1415" w:type="dxa"/>
            <w:vMerge/>
            <w:shd w:val="clear" w:color="auto" w:fill="auto"/>
          </w:tcPr>
          <w:p w14:paraId="05BBB4D0" w14:textId="77777777" w:rsidR="00241248" w:rsidRPr="000D269D" w:rsidRDefault="00241248" w:rsidP="00BD1F8C">
            <w:pPr>
              <w:pStyle w:val="TAC"/>
              <w:rPr>
                <w:rFonts w:ascii="Times New Roman" w:hAnsi="Times New Roman"/>
                <w:sz w:val="20"/>
                <w:lang w:eastAsia="ja-JP"/>
              </w:rPr>
            </w:pPr>
          </w:p>
        </w:tc>
        <w:tc>
          <w:tcPr>
            <w:tcW w:w="1533" w:type="dxa"/>
          </w:tcPr>
          <w:p w14:paraId="0D144105"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9.7.2</w:t>
            </w:r>
          </w:p>
        </w:tc>
        <w:tc>
          <w:tcPr>
            <w:tcW w:w="1533" w:type="dxa"/>
          </w:tcPr>
          <w:p w14:paraId="5D0F0BCC"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9.7.2</w:t>
            </w:r>
          </w:p>
        </w:tc>
      </w:tr>
      <w:tr w:rsidR="00241248" w:rsidRPr="000D269D" w14:paraId="61A2864D" w14:textId="77777777" w:rsidTr="00BD1F8C">
        <w:tc>
          <w:tcPr>
            <w:tcW w:w="2972" w:type="dxa"/>
            <w:shd w:val="clear" w:color="auto" w:fill="auto"/>
          </w:tcPr>
          <w:p w14:paraId="4C23E55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ACLR</w:t>
            </w:r>
          </w:p>
        </w:tc>
        <w:tc>
          <w:tcPr>
            <w:tcW w:w="1415" w:type="dxa"/>
            <w:vMerge/>
            <w:shd w:val="clear" w:color="auto" w:fill="auto"/>
          </w:tcPr>
          <w:p w14:paraId="182158E7" w14:textId="77777777" w:rsidR="00241248" w:rsidRPr="000D269D" w:rsidRDefault="00241248" w:rsidP="00BD1F8C">
            <w:pPr>
              <w:pStyle w:val="TAC"/>
              <w:rPr>
                <w:rFonts w:ascii="Times New Roman" w:hAnsi="Times New Roman"/>
                <w:sz w:val="20"/>
                <w:lang w:eastAsia="ja-JP"/>
              </w:rPr>
            </w:pPr>
          </w:p>
        </w:tc>
        <w:tc>
          <w:tcPr>
            <w:tcW w:w="1533" w:type="dxa"/>
          </w:tcPr>
          <w:p w14:paraId="525C4ECA"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9.7.3</w:t>
            </w:r>
          </w:p>
        </w:tc>
        <w:tc>
          <w:tcPr>
            <w:tcW w:w="1533" w:type="dxa"/>
          </w:tcPr>
          <w:p w14:paraId="3A47700D"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9.7.3</w:t>
            </w:r>
          </w:p>
        </w:tc>
      </w:tr>
      <w:tr w:rsidR="00241248" w:rsidRPr="000D269D" w14:paraId="12110028" w14:textId="77777777" w:rsidTr="00BD1F8C">
        <w:tc>
          <w:tcPr>
            <w:tcW w:w="2972" w:type="dxa"/>
            <w:shd w:val="clear" w:color="auto" w:fill="auto"/>
          </w:tcPr>
          <w:p w14:paraId="3307212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out-of-band emission</w:t>
            </w:r>
          </w:p>
        </w:tc>
        <w:tc>
          <w:tcPr>
            <w:tcW w:w="1415" w:type="dxa"/>
            <w:vMerge/>
            <w:shd w:val="clear" w:color="auto" w:fill="auto"/>
          </w:tcPr>
          <w:p w14:paraId="33906FB9" w14:textId="77777777" w:rsidR="00241248" w:rsidRPr="000D269D" w:rsidRDefault="00241248" w:rsidP="00BD1F8C">
            <w:pPr>
              <w:pStyle w:val="TAC"/>
              <w:rPr>
                <w:rFonts w:ascii="Times New Roman" w:hAnsi="Times New Roman"/>
                <w:sz w:val="20"/>
                <w:lang w:eastAsia="ja-JP"/>
              </w:rPr>
            </w:pPr>
          </w:p>
        </w:tc>
        <w:tc>
          <w:tcPr>
            <w:tcW w:w="1533" w:type="dxa"/>
          </w:tcPr>
          <w:p w14:paraId="471AE4C6"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9.7.4</w:t>
            </w:r>
          </w:p>
        </w:tc>
        <w:tc>
          <w:tcPr>
            <w:tcW w:w="1533" w:type="dxa"/>
          </w:tcPr>
          <w:p w14:paraId="6DC74E3A"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9.7.4</w:t>
            </w:r>
          </w:p>
        </w:tc>
      </w:tr>
      <w:tr w:rsidR="00241248" w:rsidRPr="000D269D" w14:paraId="721B2491" w14:textId="77777777" w:rsidTr="00BD1F8C">
        <w:tc>
          <w:tcPr>
            <w:tcW w:w="2972" w:type="dxa"/>
            <w:shd w:val="clear" w:color="auto" w:fill="auto"/>
          </w:tcPr>
          <w:p w14:paraId="313FC66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transmitter spurious emission </w:t>
            </w:r>
          </w:p>
        </w:tc>
        <w:tc>
          <w:tcPr>
            <w:tcW w:w="1415" w:type="dxa"/>
            <w:vMerge/>
            <w:shd w:val="clear" w:color="auto" w:fill="auto"/>
          </w:tcPr>
          <w:p w14:paraId="76AAA538" w14:textId="77777777" w:rsidR="00241248" w:rsidRPr="000D269D" w:rsidRDefault="00241248" w:rsidP="00BD1F8C">
            <w:pPr>
              <w:pStyle w:val="TAC"/>
              <w:rPr>
                <w:rFonts w:ascii="Times New Roman" w:hAnsi="Times New Roman"/>
                <w:sz w:val="20"/>
                <w:lang w:eastAsia="ja-JP"/>
              </w:rPr>
            </w:pPr>
          </w:p>
        </w:tc>
        <w:tc>
          <w:tcPr>
            <w:tcW w:w="1533" w:type="dxa"/>
          </w:tcPr>
          <w:p w14:paraId="0B914CB5"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9.7.5</w:t>
            </w:r>
          </w:p>
        </w:tc>
        <w:tc>
          <w:tcPr>
            <w:tcW w:w="1533" w:type="dxa"/>
          </w:tcPr>
          <w:p w14:paraId="60387CDD"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9.7.5</w:t>
            </w:r>
          </w:p>
        </w:tc>
      </w:tr>
      <w:tr w:rsidR="00241248" w:rsidRPr="000D269D" w14:paraId="3D69C152" w14:textId="77777777" w:rsidTr="00BD1F8C">
        <w:tc>
          <w:tcPr>
            <w:tcW w:w="2972" w:type="dxa"/>
            <w:shd w:val="clear" w:color="auto" w:fill="auto"/>
          </w:tcPr>
          <w:p w14:paraId="1656B94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transmitter intermodulation </w:t>
            </w:r>
          </w:p>
        </w:tc>
        <w:tc>
          <w:tcPr>
            <w:tcW w:w="1415" w:type="dxa"/>
            <w:vMerge/>
            <w:shd w:val="clear" w:color="auto" w:fill="auto"/>
          </w:tcPr>
          <w:p w14:paraId="180F84BC" w14:textId="77777777" w:rsidR="00241248" w:rsidRPr="000D269D" w:rsidRDefault="00241248" w:rsidP="00BD1F8C">
            <w:pPr>
              <w:pStyle w:val="TAC"/>
              <w:rPr>
                <w:rFonts w:ascii="Times New Roman" w:hAnsi="Times New Roman"/>
                <w:sz w:val="20"/>
                <w:lang w:eastAsia="ja-JP"/>
              </w:rPr>
            </w:pPr>
          </w:p>
        </w:tc>
        <w:tc>
          <w:tcPr>
            <w:tcW w:w="1533" w:type="dxa"/>
          </w:tcPr>
          <w:p w14:paraId="2663D7E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9.8</w:t>
            </w:r>
          </w:p>
        </w:tc>
        <w:tc>
          <w:tcPr>
            <w:tcW w:w="1533" w:type="dxa"/>
          </w:tcPr>
          <w:p w14:paraId="5F5E3D7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07DBAD5E" w14:textId="77777777" w:rsidTr="00BD1F8C">
        <w:tc>
          <w:tcPr>
            <w:tcW w:w="2972" w:type="dxa"/>
            <w:shd w:val="clear" w:color="auto" w:fill="auto"/>
          </w:tcPr>
          <w:p w14:paraId="1D2A499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sensitivity</w:t>
            </w:r>
          </w:p>
        </w:tc>
        <w:tc>
          <w:tcPr>
            <w:tcW w:w="1415" w:type="dxa"/>
            <w:shd w:val="clear" w:color="auto" w:fill="auto"/>
          </w:tcPr>
          <w:p w14:paraId="7A5722A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7BD8CB2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46F6DF2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5C771C47" w14:textId="77777777" w:rsidTr="00BD1F8C">
        <w:tc>
          <w:tcPr>
            <w:tcW w:w="2972" w:type="dxa"/>
            <w:shd w:val="clear" w:color="auto" w:fill="auto"/>
          </w:tcPr>
          <w:p w14:paraId="1196AC9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reference sensitivity level</w:t>
            </w:r>
          </w:p>
        </w:tc>
        <w:tc>
          <w:tcPr>
            <w:tcW w:w="1415" w:type="dxa"/>
            <w:vMerge w:val="restart"/>
            <w:shd w:val="clear" w:color="auto" w:fill="auto"/>
          </w:tcPr>
          <w:p w14:paraId="5C67F498" w14:textId="77777777" w:rsidR="00241248" w:rsidRPr="000D269D" w:rsidRDefault="00241248" w:rsidP="00BD1F8C">
            <w:pPr>
              <w:pStyle w:val="TAC"/>
              <w:rPr>
                <w:rFonts w:ascii="Times New Roman" w:hAnsi="Times New Roman"/>
                <w:sz w:val="20"/>
                <w:lang w:eastAsia="ja-JP"/>
              </w:rPr>
            </w:pPr>
          </w:p>
          <w:p w14:paraId="1B1F5FF6" w14:textId="77777777" w:rsidR="00241248" w:rsidRPr="000D269D" w:rsidRDefault="00241248" w:rsidP="00BD1F8C">
            <w:pPr>
              <w:pStyle w:val="TAC"/>
              <w:rPr>
                <w:rFonts w:ascii="Times New Roman" w:hAnsi="Times New Roman"/>
                <w:sz w:val="20"/>
                <w:lang w:eastAsia="ja-JP"/>
              </w:rPr>
            </w:pPr>
          </w:p>
          <w:p w14:paraId="1DB113B2" w14:textId="77777777" w:rsidR="00241248" w:rsidRPr="000D269D" w:rsidRDefault="00241248" w:rsidP="00BD1F8C">
            <w:pPr>
              <w:pStyle w:val="TAC"/>
              <w:rPr>
                <w:rFonts w:ascii="Times New Roman" w:hAnsi="Times New Roman"/>
                <w:sz w:val="20"/>
                <w:lang w:eastAsia="ja-JP"/>
              </w:rPr>
            </w:pPr>
          </w:p>
          <w:p w14:paraId="2D4D5767" w14:textId="77777777" w:rsidR="00241248" w:rsidRPr="000D269D" w:rsidRDefault="00241248" w:rsidP="00BD1F8C">
            <w:pPr>
              <w:pStyle w:val="TAC"/>
              <w:rPr>
                <w:rFonts w:ascii="Times New Roman" w:hAnsi="Times New Roman"/>
                <w:sz w:val="20"/>
                <w:lang w:eastAsia="ja-JP"/>
              </w:rPr>
            </w:pPr>
          </w:p>
          <w:p w14:paraId="0B1EC5B1" w14:textId="77777777" w:rsidR="00241248" w:rsidRPr="000D269D" w:rsidRDefault="00241248" w:rsidP="00BD1F8C">
            <w:pPr>
              <w:pStyle w:val="TAC"/>
              <w:rPr>
                <w:rFonts w:ascii="Times New Roman" w:hAnsi="Times New Roman"/>
                <w:sz w:val="20"/>
                <w:lang w:eastAsia="ja-JP"/>
              </w:rPr>
            </w:pPr>
          </w:p>
          <w:p w14:paraId="3692BE6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369FBB4E" w14:textId="77777777" w:rsidR="00241248" w:rsidRPr="000D269D" w:rsidRDefault="00241248" w:rsidP="00BD1F8C">
            <w:pPr>
              <w:pStyle w:val="TAC"/>
              <w:rPr>
                <w:rFonts w:ascii="Times New Roman" w:hAnsi="Times New Roman"/>
                <w:sz w:val="20"/>
                <w:lang w:eastAsia="ja-JP"/>
              </w:rPr>
            </w:pPr>
          </w:p>
        </w:tc>
        <w:tc>
          <w:tcPr>
            <w:tcW w:w="1533" w:type="dxa"/>
          </w:tcPr>
          <w:p w14:paraId="28E16E2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10.3</w:t>
            </w:r>
          </w:p>
        </w:tc>
        <w:tc>
          <w:tcPr>
            <w:tcW w:w="1533" w:type="dxa"/>
          </w:tcPr>
          <w:p w14:paraId="6B4BF80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10.3</w:t>
            </w:r>
          </w:p>
        </w:tc>
      </w:tr>
      <w:tr w:rsidR="00241248" w:rsidRPr="000D269D" w14:paraId="07956425" w14:textId="77777777" w:rsidTr="00BD1F8C">
        <w:tc>
          <w:tcPr>
            <w:tcW w:w="2972" w:type="dxa"/>
            <w:shd w:val="clear" w:color="auto" w:fill="auto"/>
          </w:tcPr>
          <w:p w14:paraId="6084B3D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dynamic range</w:t>
            </w:r>
          </w:p>
        </w:tc>
        <w:tc>
          <w:tcPr>
            <w:tcW w:w="1415" w:type="dxa"/>
            <w:vMerge/>
            <w:shd w:val="clear" w:color="auto" w:fill="auto"/>
          </w:tcPr>
          <w:p w14:paraId="5DF36BEF" w14:textId="77777777" w:rsidR="00241248" w:rsidRPr="000D269D" w:rsidRDefault="00241248" w:rsidP="00BD1F8C">
            <w:pPr>
              <w:pStyle w:val="TAC"/>
              <w:rPr>
                <w:rFonts w:ascii="Times New Roman" w:hAnsi="Times New Roman"/>
                <w:sz w:val="20"/>
                <w:lang w:eastAsia="ja-JP"/>
              </w:rPr>
            </w:pPr>
          </w:p>
        </w:tc>
        <w:tc>
          <w:tcPr>
            <w:tcW w:w="1533" w:type="dxa"/>
          </w:tcPr>
          <w:p w14:paraId="5E809833"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c>
          <w:tcPr>
            <w:tcW w:w="1533" w:type="dxa"/>
          </w:tcPr>
          <w:p w14:paraId="065BB75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35D7F96F" w14:textId="77777777" w:rsidTr="00BD1F8C">
        <w:tc>
          <w:tcPr>
            <w:tcW w:w="2972" w:type="dxa"/>
            <w:shd w:val="clear" w:color="auto" w:fill="auto"/>
          </w:tcPr>
          <w:p w14:paraId="092F834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in-band selectivity and blocking</w:t>
            </w:r>
          </w:p>
        </w:tc>
        <w:tc>
          <w:tcPr>
            <w:tcW w:w="1415" w:type="dxa"/>
            <w:vMerge/>
            <w:shd w:val="clear" w:color="auto" w:fill="auto"/>
          </w:tcPr>
          <w:p w14:paraId="7ECB4E12" w14:textId="77777777" w:rsidR="00241248" w:rsidRPr="000D269D" w:rsidRDefault="00241248" w:rsidP="00BD1F8C">
            <w:pPr>
              <w:pStyle w:val="TAC"/>
              <w:rPr>
                <w:rFonts w:ascii="Times New Roman" w:hAnsi="Times New Roman"/>
                <w:sz w:val="20"/>
                <w:lang w:eastAsia="ja-JP"/>
              </w:rPr>
            </w:pPr>
          </w:p>
        </w:tc>
        <w:tc>
          <w:tcPr>
            <w:tcW w:w="1533" w:type="dxa"/>
          </w:tcPr>
          <w:p w14:paraId="587EF33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10.5</w:t>
            </w:r>
          </w:p>
        </w:tc>
        <w:tc>
          <w:tcPr>
            <w:tcW w:w="1533" w:type="dxa"/>
          </w:tcPr>
          <w:p w14:paraId="194637D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10.5</w:t>
            </w:r>
          </w:p>
        </w:tc>
      </w:tr>
      <w:tr w:rsidR="00241248" w:rsidRPr="000D269D" w14:paraId="767BAA0F" w14:textId="77777777" w:rsidTr="00BD1F8C">
        <w:tc>
          <w:tcPr>
            <w:tcW w:w="2972" w:type="dxa"/>
            <w:shd w:val="clear" w:color="auto" w:fill="auto"/>
          </w:tcPr>
          <w:p w14:paraId="3988ED1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out-of-band blocking</w:t>
            </w:r>
          </w:p>
        </w:tc>
        <w:tc>
          <w:tcPr>
            <w:tcW w:w="1415" w:type="dxa"/>
            <w:vMerge/>
            <w:shd w:val="clear" w:color="auto" w:fill="auto"/>
          </w:tcPr>
          <w:p w14:paraId="54FD70EA" w14:textId="77777777" w:rsidR="00241248" w:rsidRPr="000D269D" w:rsidRDefault="00241248" w:rsidP="00BD1F8C">
            <w:pPr>
              <w:pStyle w:val="TAC"/>
              <w:rPr>
                <w:rFonts w:ascii="Times New Roman" w:hAnsi="Times New Roman"/>
                <w:sz w:val="20"/>
                <w:lang w:eastAsia="ja-JP"/>
              </w:rPr>
            </w:pPr>
          </w:p>
        </w:tc>
        <w:tc>
          <w:tcPr>
            <w:tcW w:w="1533" w:type="dxa"/>
          </w:tcPr>
          <w:p w14:paraId="19E192C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10.6</w:t>
            </w:r>
          </w:p>
        </w:tc>
        <w:tc>
          <w:tcPr>
            <w:tcW w:w="1533" w:type="dxa"/>
          </w:tcPr>
          <w:p w14:paraId="7DC7D67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10.6</w:t>
            </w:r>
          </w:p>
        </w:tc>
      </w:tr>
      <w:tr w:rsidR="00241248" w:rsidRPr="000D269D" w14:paraId="26C2D84C" w14:textId="77777777" w:rsidTr="00BD1F8C">
        <w:tc>
          <w:tcPr>
            <w:tcW w:w="2972" w:type="dxa"/>
            <w:shd w:val="clear" w:color="auto" w:fill="auto"/>
          </w:tcPr>
          <w:p w14:paraId="0137F40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receiver spurious emission </w:t>
            </w:r>
          </w:p>
        </w:tc>
        <w:tc>
          <w:tcPr>
            <w:tcW w:w="1415" w:type="dxa"/>
            <w:vMerge/>
            <w:shd w:val="clear" w:color="auto" w:fill="auto"/>
          </w:tcPr>
          <w:p w14:paraId="5A990CF3" w14:textId="77777777" w:rsidR="00241248" w:rsidRPr="000D269D" w:rsidRDefault="00241248" w:rsidP="00BD1F8C">
            <w:pPr>
              <w:pStyle w:val="TAC"/>
              <w:rPr>
                <w:rFonts w:ascii="Times New Roman" w:hAnsi="Times New Roman"/>
                <w:sz w:val="20"/>
                <w:lang w:eastAsia="ja-JP"/>
              </w:rPr>
            </w:pPr>
          </w:p>
        </w:tc>
        <w:tc>
          <w:tcPr>
            <w:tcW w:w="1533" w:type="dxa"/>
          </w:tcPr>
          <w:p w14:paraId="3C92BBC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10.7</w:t>
            </w:r>
          </w:p>
        </w:tc>
        <w:tc>
          <w:tcPr>
            <w:tcW w:w="1533" w:type="dxa"/>
          </w:tcPr>
          <w:p w14:paraId="643A2C5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10.7</w:t>
            </w:r>
          </w:p>
        </w:tc>
      </w:tr>
      <w:tr w:rsidR="00241248" w:rsidRPr="000D269D" w14:paraId="2F5FAA20" w14:textId="77777777" w:rsidTr="00BD1F8C">
        <w:tc>
          <w:tcPr>
            <w:tcW w:w="2972" w:type="dxa"/>
            <w:shd w:val="clear" w:color="auto" w:fill="auto"/>
          </w:tcPr>
          <w:p w14:paraId="1BF0B04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receiver intermodulation</w:t>
            </w:r>
          </w:p>
        </w:tc>
        <w:tc>
          <w:tcPr>
            <w:tcW w:w="1415" w:type="dxa"/>
            <w:vMerge/>
            <w:shd w:val="clear" w:color="auto" w:fill="auto"/>
          </w:tcPr>
          <w:p w14:paraId="7BA7775F" w14:textId="77777777" w:rsidR="00241248" w:rsidRPr="000D269D" w:rsidRDefault="00241248" w:rsidP="00BD1F8C">
            <w:pPr>
              <w:pStyle w:val="TAC"/>
              <w:rPr>
                <w:rFonts w:ascii="Times New Roman" w:hAnsi="Times New Roman"/>
                <w:sz w:val="20"/>
                <w:lang w:eastAsia="ja-JP"/>
              </w:rPr>
            </w:pPr>
          </w:p>
        </w:tc>
        <w:tc>
          <w:tcPr>
            <w:tcW w:w="1533" w:type="dxa"/>
          </w:tcPr>
          <w:p w14:paraId="629B60B6"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10.8</w:t>
            </w:r>
          </w:p>
        </w:tc>
        <w:tc>
          <w:tcPr>
            <w:tcW w:w="1533" w:type="dxa"/>
          </w:tcPr>
          <w:p w14:paraId="7DDA00DA"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r>
      <w:tr w:rsidR="00241248" w:rsidRPr="000D269D" w14:paraId="1E97C7C4" w14:textId="77777777" w:rsidTr="00BD1F8C">
        <w:tc>
          <w:tcPr>
            <w:tcW w:w="2972" w:type="dxa"/>
            <w:shd w:val="clear" w:color="auto" w:fill="auto"/>
          </w:tcPr>
          <w:p w14:paraId="040E5C1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in-channel selectivity</w:t>
            </w:r>
          </w:p>
        </w:tc>
        <w:tc>
          <w:tcPr>
            <w:tcW w:w="1415" w:type="dxa"/>
            <w:vMerge/>
            <w:shd w:val="clear" w:color="auto" w:fill="auto"/>
          </w:tcPr>
          <w:p w14:paraId="35EF2590" w14:textId="77777777" w:rsidR="00241248" w:rsidRPr="000D269D" w:rsidRDefault="00241248" w:rsidP="00BD1F8C">
            <w:pPr>
              <w:pStyle w:val="TAC"/>
              <w:rPr>
                <w:rFonts w:ascii="Times New Roman" w:hAnsi="Times New Roman"/>
                <w:sz w:val="20"/>
                <w:lang w:eastAsia="ja-JP"/>
              </w:rPr>
            </w:pPr>
          </w:p>
        </w:tc>
        <w:tc>
          <w:tcPr>
            <w:tcW w:w="1533" w:type="dxa"/>
          </w:tcPr>
          <w:p w14:paraId="3280C4EE"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c>
          <w:tcPr>
            <w:tcW w:w="1533" w:type="dxa"/>
          </w:tcPr>
          <w:p w14:paraId="110F9A1B"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r>
      <w:tr w:rsidR="00241248" w:rsidRPr="000D269D" w14:paraId="76711984" w14:textId="77777777" w:rsidTr="00BD1F8C">
        <w:tc>
          <w:tcPr>
            <w:tcW w:w="2972" w:type="dxa"/>
            <w:shd w:val="clear" w:color="auto" w:fill="auto"/>
          </w:tcPr>
          <w:p w14:paraId="3FD7686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Radiated performance requirements</w:t>
            </w:r>
          </w:p>
        </w:tc>
        <w:tc>
          <w:tcPr>
            <w:tcW w:w="1415" w:type="dxa"/>
            <w:vMerge/>
            <w:shd w:val="clear" w:color="auto" w:fill="auto"/>
          </w:tcPr>
          <w:p w14:paraId="45CCBB64" w14:textId="77777777" w:rsidR="00241248" w:rsidRPr="000D269D" w:rsidRDefault="00241248" w:rsidP="00BD1F8C">
            <w:pPr>
              <w:pStyle w:val="TAC"/>
              <w:rPr>
                <w:rFonts w:ascii="Times New Roman" w:hAnsi="Times New Roman"/>
                <w:sz w:val="20"/>
                <w:lang w:eastAsia="ja-JP"/>
              </w:rPr>
            </w:pPr>
          </w:p>
        </w:tc>
        <w:tc>
          <w:tcPr>
            <w:tcW w:w="1533" w:type="dxa"/>
          </w:tcPr>
          <w:p w14:paraId="5A3DB6D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11</w:t>
            </w:r>
          </w:p>
        </w:tc>
        <w:tc>
          <w:tcPr>
            <w:tcW w:w="1533" w:type="dxa"/>
          </w:tcPr>
          <w:p w14:paraId="0C9CCCF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11</w:t>
            </w:r>
          </w:p>
        </w:tc>
      </w:tr>
    </w:tbl>
    <w:p w14:paraId="661A5F97" w14:textId="77777777" w:rsidR="00241248" w:rsidRPr="001B22C4" w:rsidRDefault="00241248" w:rsidP="00AB2F13"/>
    <w:p w14:paraId="17883A9A" w14:textId="1B83DB84" w:rsidR="001C6008" w:rsidRDefault="0045047E">
      <w:pPr>
        <w:pStyle w:val="Heading2"/>
      </w:pPr>
      <w:r>
        <w:t>4.</w:t>
      </w:r>
      <w:r w:rsidR="00896BFB">
        <w:t xml:space="preserve">7 </w:t>
      </w:r>
      <w:r>
        <w:t>Applicability of RRM requirements in this specification</w:t>
      </w:r>
    </w:p>
    <w:p w14:paraId="0DF2C03E" w14:textId="77777777" w:rsidR="00AB2F13" w:rsidRPr="00AB2F13" w:rsidRDefault="00AB2F13" w:rsidP="00AB2F13"/>
    <w:p w14:paraId="7ADD13CF" w14:textId="2A3F9DD9" w:rsidR="0045047E" w:rsidRDefault="0045047E" w:rsidP="0045047E">
      <w:pPr>
        <w:pStyle w:val="Heading3"/>
      </w:pPr>
      <w:r>
        <w:t xml:space="preserve">4.7.1 Applicability of </w:t>
      </w:r>
      <w:r w:rsidR="000C0F3E">
        <w:t>signalling characteristics related RRM requirements</w:t>
      </w:r>
    </w:p>
    <w:p w14:paraId="161CD579" w14:textId="634BC658" w:rsidR="00A83847" w:rsidRDefault="00045D17" w:rsidP="00A83847">
      <w:pPr>
        <w:contextualSpacing/>
        <w:rPr>
          <w:color w:val="0070C0"/>
        </w:rPr>
      </w:pPr>
      <w:r>
        <w:t>The RRM requirements on the s</w:t>
      </w:r>
      <w:r w:rsidRPr="00662860">
        <w:t xml:space="preserve">ignalling </w:t>
      </w:r>
      <w:r>
        <w:t>c</w:t>
      </w:r>
      <w:r w:rsidRPr="00662860">
        <w:t>haracteristics for IAB MTs</w:t>
      </w:r>
      <w:r>
        <w:t xml:space="preserve"> specified in section 12.3 shall apply only for the local area IAB class defined in section 4.4. </w:t>
      </w:r>
    </w:p>
    <w:p w14:paraId="665551AB" w14:textId="77777777" w:rsidR="000C0F3E" w:rsidRPr="000C0F3E" w:rsidRDefault="000C0F3E" w:rsidP="00AB2F13"/>
    <w:p w14:paraId="5669D15D" w14:textId="195DBE46" w:rsidR="00077B6E" w:rsidRDefault="00077B6E" w:rsidP="00077B6E">
      <w:pPr>
        <w:pStyle w:val="Heading2"/>
        <w:rPr>
          <w:rFonts w:eastAsiaTheme="minorEastAsia"/>
          <w:lang w:eastAsia="zh-CN"/>
        </w:rPr>
      </w:pPr>
      <w:r w:rsidRPr="007E346D">
        <w:lastRenderedPageBreak/>
        <w:t>4.</w:t>
      </w:r>
      <w:r w:rsidR="0045047E">
        <w:t>8</w:t>
      </w:r>
      <w:r w:rsidRPr="007E346D">
        <w:tab/>
        <w:t>Requirements for contiguous and non-contiguous spectrum</w:t>
      </w:r>
      <w:bookmarkEnd w:id="80"/>
      <w:bookmarkEnd w:id="81"/>
    </w:p>
    <w:p w14:paraId="2D66595F" w14:textId="77777777" w:rsidR="00E31E51" w:rsidRPr="00F95B02" w:rsidRDefault="00E31E51" w:rsidP="00E31E51">
      <w:r w:rsidRPr="00F95B02">
        <w:t>A spectrum allocation where a</w:t>
      </w:r>
      <w:r>
        <w:t>n</w:t>
      </w:r>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4A7F4E5A" w14:textId="77777777" w:rsidR="00E31E51" w:rsidRPr="00F95B02" w:rsidRDefault="00E31E51" w:rsidP="00E31E51">
      <w:r w:rsidRPr="00F95B02">
        <w:t xml:space="preserve">For </w:t>
      </w:r>
      <w:r>
        <w:t>IAB-DU</w:t>
      </w:r>
      <w:r w:rsidRPr="00F95B02">
        <w:t xml:space="preserve"> 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and the </w:t>
      </w:r>
      <w:r w:rsidRPr="00F95B02">
        <w:rPr>
          <w:i/>
        </w:rPr>
        <w:t>sub-block</w:t>
      </w:r>
      <w:r w:rsidRPr="00F95B02">
        <w:t xml:space="preserve"> edges respectively.</w:t>
      </w:r>
    </w:p>
    <w:p w14:paraId="15B038CD" w14:textId="77777777" w:rsidR="001B22C4" w:rsidRPr="00E31E51" w:rsidRDefault="001B22C4" w:rsidP="0004701B">
      <w:pPr>
        <w:pStyle w:val="Guidance"/>
        <w:rPr>
          <w:i w:val="0"/>
          <w:iCs/>
        </w:rPr>
      </w:pPr>
    </w:p>
    <w:p w14:paraId="45C5DAAD" w14:textId="77777777" w:rsidR="008016FD" w:rsidRPr="003A2C51" w:rsidRDefault="008016FD" w:rsidP="005913F7">
      <w:pPr>
        <w:rPr>
          <w:rFonts w:eastAsia="Yu Mincho"/>
          <w:lang w:eastAsia="ja-JP"/>
        </w:rPr>
      </w:pPr>
    </w:p>
    <w:p w14:paraId="228F1513" w14:textId="77777777" w:rsidR="00AB1323" w:rsidRPr="00AB1323" w:rsidRDefault="00AB1323" w:rsidP="00AB1323"/>
    <w:p w14:paraId="5BB9E78C" w14:textId="44C594EC" w:rsidR="00D9032E" w:rsidRDefault="00D9032E" w:rsidP="003647F0">
      <w:pPr>
        <w:pStyle w:val="Heading1"/>
      </w:pPr>
      <w:bookmarkStart w:id="82" w:name="_Toc13080134"/>
      <w:bookmarkStart w:id="83" w:name="_Toc18916159"/>
      <w:r>
        <w:t>5 Operating bands and channel arrangement</w:t>
      </w:r>
    </w:p>
    <w:p w14:paraId="33555AE1" w14:textId="7AE4D8C0" w:rsidR="00077B6E" w:rsidRPr="007E346D" w:rsidRDefault="00077B6E" w:rsidP="00077B6E">
      <w:pPr>
        <w:pStyle w:val="Heading2"/>
      </w:pPr>
      <w:r w:rsidRPr="007E346D">
        <w:t>5.1</w:t>
      </w:r>
      <w:r w:rsidRPr="007E346D">
        <w:tab/>
        <w:t>General</w:t>
      </w:r>
      <w:bookmarkEnd w:id="82"/>
      <w:bookmarkEnd w:id="83"/>
    </w:p>
    <w:p w14:paraId="6DC6BD1F" w14:textId="77777777" w:rsidR="002168A2" w:rsidRPr="004B7200" w:rsidRDefault="002168A2" w:rsidP="002168A2">
      <w:pPr>
        <w:rPr>
          <w:rFonts w:eastAsiaTheme="minorEastAsia" w:cs="v5.0.0"/>
        </w:rPr>
      </w:pPr>
      <w:bookmarkStart w:id="84"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2168A2">
      <w:pPr>
        <w:keepLines/>
        <w:ind w:left="1135" w:hanging="851"/>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2168A2">
      <w:pPr>
        <w:keepNext/>
        <w:keepLines/>
        <w:spacing w:before="60"/>
        <w:jc w:val="center"/>
        <w:rPr>
          <w:rFonts w:ascii="Arial" w:eastAsiaTheme="minorEastAsia" w:hAnsi="Arial"/>
          <w:b/>
        </w:rPr>
      </w:pPr>
      <w:r w:rsidRPr="004B7200">
        <w:rPr>
          <w:rFonts w:ascii="Arial" w:eastAsiaTheme="minorEastAsia"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Frequency range designation</w:t>
            </w:r>
          </w:p>
        </w:tc>
        <w:tc>
          <w:tcPr>
            <w:tcW w:w="2977" w:type="dxa"/>
            <w:shd w:val="clear" w:color="auto" w:fill="auto"/>
          </w:tcPr>
          <w:p w14:paraId="10FCDEFF"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FR1</w:t>
            </w:r>
          </w:p>
        </w:tc>
        <w:tc>
          <w:tcPr>
            <w:tcW w:w="2977" w:type="dxa"/>
            <w:shd w:val="clear" w:color="auto" w:fill="auto"/>
          </w:tcPr>
          <w:p w14:paraId="09D0F50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4</w:t>
            </w:r>
            <w:r w:rsidRPr="004B7200">
              <w:rPr>
                <w:rFonts w:ascii="Arial" w:eastAsiaTheme="minorEastAsia" w:hAnsi="Arial"/>
                <w:sz w:val="18"/>
                <w:lang w:eastAsia="zh-CN"/>
              </w:rPr>
              <w:t>1</w:t>
            </w:r>
            <w:r w:rsidRPr="004B7200">
              <w:rPr>
                <w:rFonts w:ascii="Arial" w:eastAsiaTheme="minorEastAsia" w:hAnsi="Arial"/>
                <w:sz w:val="18"/>
              </w:rPr>
              <w:t xml:space="preserve">0 MHz – </w:t>
            </w:r>
            <w:r w:rsidRPr="004B7200">
              <w:rPr>
                <w:rFonts w:ascii="Arial" w:eastAsiaTheme="minorEastAsia" w:hAnsi="Arial"/>
                <w:sz w:val="18"/>
                <w:lang w:eastAsia="zh-CN"/>
              </w:rPr>
              <w:t>7125</w:t>
            </w:r>
            <w:r w:rsidRPr="004B7200">
              <w:rPr>
                <w:rFonts w:ascii="Arial" w:eastAsiaTheme="minorEastAsia" w:hAnsi="Arial"/>
                <w:sz w:val="18"/>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FR2</w:t>
            </w:r>
          </w:p>
        </w:tc>
        <w:tc>
          <w:tcPr>
            <w:tcW w:w="2977" w:type="dxa"/>
            <w:shd w:val="clear" w:color="auto" w:fill="auto"/>
          </w:tcPr>
          <w:p w14:paraId="598B5FE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24250 MHz – 52600 MHz</w:t>
            </w:r>
          </w:p>
        </w:tc>
      </w:tr>
      <w:bookmarkEnd w:id="84"/>
    </w:tbl>
    <w:p w14:paraId="6591863B" w14:textId="77777777" w:rsidR="008D05EF" w:rsidRPr="008D05EF" w:rsidRDefault="008D05EF" w:rsidP="0004701B">
      <w:pPr>
        <w:pStyle w:val="Guidance"/>
        <w:rPr>
          <w:i w:val="0"/>
          <w:iCs/>
        </w:rPr>
      </w:pPr>
    </w:p>
    <w:p w14:paraId="111663B2" w14:textId="77777777" w:rsidR="00077B6E" w:rsidRPr="007E346D" w:rsidRDefault="00077B6E" w:rsidP="00077B6E">
      <w:pPr>
        <w:pStyle w:val="Heading2"/>
      </w:pPr>
      <w:bookmarkStart w:id="85" w:name="_Toc13080135"/>
      <w:bookmarkStart w:id="86" w:name="_Toc18916160"/>
      <w:r w:rsidRPr="007E346D">
        <w:t>5.2</w:t>
      </w:r>
      <w:r w:rsidRPr="007E346D">
        <w:tab/>
        <w:t>Operating bands</w:t>
      </w:r>
      <w:bookmarkEnd w:id="85"/>
      <w:bookmarkEnd w:id="86"/>
    </w:p>
    <w:p w14:paraId="1F559ED2" w14:textId="1FD0891F" w:rsidR="0062210C" w:rsidRDefault="0062210C" w:rsidP="00B35DDD">
      <w:pPr>
        <w:pStyle w:val="Guidance"/>
        <w:rPr>
          <w:i w:val="0"/>
          <w:color w:val="auto"/>
        </w:rPr>
      </w:pPr>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2417CA">
            <w:pPr>
              <w:pStyle w:val="TAH"/>
              <w:rPr>
                <w:rFonts w:cs="Arial"/>
                <w:kern w:val="2"/>
              </w:rPr>
            </w:pPr>
            <w:r>
              <w:rPr>
                <w:rFonts w:cs="Arial"/>
                <w:kern w:val="2"/>
              </w:rPr>
              <w:t xml:space="preserve">NR </w:t>
            </w:r>
            <w:r>
              <w:rPr>
                <w:rFonts w:cs="Arial"/>
                <w:i/>
                <w:kern w:val="2"/>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2417CA">
            <w:pPr>
              <w:pStyle w:val="TAH"/>
              <w:rPr>
                <w:rFonts w:cs="Arial"/>
                <w:kern w:val="2"/>
              </w:rPr>
            </w:pPr>
            <w:r>
              <w:rPr>
                <w:rFonts w:cs="Arial"/>
                <w:kern w:val="2"/>
              </w:rPr>
              <w:t xml:space="preserve">Uplink (UL) </w:t>
            </w:r>
            <w:r>
              <w:rPr>
                <w:rFonts w:cs="Arial"/>
                <w:i/>
                <w:kern w:val="2"/>
              </w:rPr>
              <w:t>operating band</w:t>
            </w:r>
            <w:r>
              <w:rPr>
                <w:rFonts w:cs="Arial"/>
                <w:kern w:val="2"/>
              </w:rPr>
              <w:br/>
              <w:t>BS receive / UE transmit</w:t>
            </w:r>
          </w:p>
          <w:p w14:paraId="7DDB5A1A" w14:textId="77777777" w:rsidR="005B2158" w:rsidRDefault="005B2158" w:rsidP="002417CA">
            <w:pPr>
              <w:pStyle w:val="TAH"/>
              <w:rPr>
                <w:rFonts w:cs="Arial"/>
                <w:kern w:val="2"/>
              </w:rPr>
            </w:pPr>
            <w:r>
              <w:rPr>
                <w:rFonts w:cs="Arial"/>
                <w:kern w:val="2"/>
              </w:rPr>
              <w:t>F</w:t>
            </w:r>
            <w:r>
              <w:rPr>
                <w:rFonts w:cs="Arial"/>
                <w:kern w:val="2"/>
                <w:vertAlign w:val="subscript"/>
              </w:rPr>
              <w:t>UL,low</w:t>
            </w:r>
            <w:r>
              <w:rPr>
                <w:rFonts w:cs="Arial"/>
                <w:kern w:val="2"/>
              </w:rPr>
              <w:t xml:space="preserve">   –  F</w:t>
            </w:r>
            <w:r>
              <w:rPr>
                <w:rFonts w:cs="Arial"/>
                <w:kern w:val="2"/>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2417CA">
            <w:pPr>
              <w:pStyle w:val="TAH"/>
              <w:rPr>
                <w:rFonts w:cs="Arial"/>
                <w:kern w:val="2"/>
              </w:rPr>
            </w:pPr>
            <w:r>
              <w:rPr>
                <w:rFonts w:cs="Arial"/>
                <w:kern w:val="2"/>
              </w:rPr>
              <w:t xml:space="preserve">Downlink (DL) </w:t>
            </w:r>
            <w:r>
              <w:rPr>
                <w:rFonts w:cs="Arial"/>
                <w:i/>
                <w:kern w:val="2"/>
              </w:rPr>
              <w:t>operating band</w:t>
            </w:r>
            <w:r>
              <w:rPr>
                <w:rFonts w:cs="Arial"/>
                <w:kern w:val="2"/>
              </w:rPr>
              <w:br/>
              <w:t>BS transmit / UE receive</w:t>
            </w:r>
          </w:p>
          <w:p w14:paraId="5829AD20" w14:textId="77777777" w:rsidR="005B2158" w:rsidRDefault="005B2158" w:rsidP="002417CA">
            <w:pPr>
              <w:pStyle w:val="TAH"/>
              <w:rPr>
                <w:rFonts w:cs="Arial"/>
                <w:kern w:val="2"/>
              </w:rPr>
            </w:pPr>
            <w:r>
              <w:rPr>
                <w:rFonts w:cs="Arial"/>
                <w:kern w:val="2"/>
              </w:rPr>
              <w:t>F</w:t>
            </w:r>
            <w:r>
              <w:rPr>
                <w:rFonts w:cs="Arial"/>
                <w:kern w:val="2"/>
                <w:vertAlign w:val="subscript"/>
              </w:rPr>
              <w:t>DL,low</w:t>
            </w:r>
            <w:r>
              <w:rPr>
                <w:rFonts w:cs="Arial"/>
                <w:kern w:val="2"/>
              </w:rPr>
              <w:t xml:space="preserve">   –  F</w:t>
            </w:r>
            <w:r>
              <w:rPr>
                <w:rFonts w:cs="Arial"/>
                <w:kern w:val="2"/>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2417CA">
            <w:pPr>
              <w:pStyle w:val="TAH"/>
              <w:rPr>
                <w:rFonts w:cs="Arial"/>
                <w:kern w:val="2"/>
              </w:rPr>
            </w:pPr>
            <w:r>
              <w:rPr>
                <w:rFonts w:cs="Arial"/>
                <w:kern w:val="2"/>
              </w:rPr>
              <w:t>Duplex Mode</w:t>
            </w:r>
          </w:p>
        </w:tc>
      </w:tr>
      <w:tr w:rsidR="005B2158"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5B2158" w:rsidRDefault="005B2158" w:rsidP="002417CA">
            <w:pPr>
              <w:pStyle w:val="TAC"/>
              <w:rPr>
                <w:kern w:val="2"/>
              </w:rPr>
            </w:pPr>
            <w:r>
              <w:rPr>
                <w:kern w:val="2"/>
              </w:rP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77777777" w:rsidR="005B2158" w:rsidRDefault="005B2158" w:rsidP="002417CA">
            <w:pPr>
              <w:pStyle w:val="TAC"/>
              <w:rPr>
                <w:kern w:val="2"/>
              </w:rPr>
            </w:pPr>
            <w:r>
              <w:rPr>
                <w:kern w:val="2"/>
              </w:rPr>
              <w:t>2469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77777777" w:rsidR="005B2158" w:rsidRDefault="005B2158" w:rsidP="002417CA">
            <w:pPr>
              <w:pStyle w:val="TAC"/>
              <w:rPr>
                <w:kern w:val="2"/>
              </w:rPr>
            </w:pPr>
            <w:r>
              <w:rPr>
                <w:kern w:val="2"/>
              </w:rPr>
              <w:t>2469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5B2158" w:rsidRDefault="005B2158" w:rsidP="002417CA">
            <w:pPr>
              <w:pStyle w:val="TAC"/>
              <w:rPr>
                <w:kern w:val="2"/>
              </w:rPr>
            </w:pPr>
            <w:r>
              <w:rPr>
                <w:kern w:val="2"/>
              </w:rP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2417CA">
            <w:pPr>
              <w:pStyle w:val="TAC"/>
              <w:rPr>
                <w:kern w:val="2"/>
              </w:rPr>
            </w:pPr>
            <w:r>
              <w:rPr>
                <w:kern w:val="2"/>
              </w:rP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2417CA">
            <w:pPr>
              <w:pStyle w:val="TAC"/>
              <w:rPr>
                <w:kern w:val="2"/>
              </w:rPr>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2417CA">
            <w:pPr>
              <w:pStyle w:val="TAC"/>
              <w:rPr>
                <w:kern w:val="2"/>
              </w:rPr>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2417CA">
            <w:pPr>
              <w:pStyle w:val="TAC"/>
              <w:rPr>
                <w:kern w:val="2"/>
              </w:rPr>
            </w:pPr>
            <w:r>
              <w:rPr>
                <w:kern w:val="2"/>
              </w:rP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2417CA">
            <w:pPr>
              <w:pStyle w:val="TAC"/>
              <w:rPr>
                <w:kern w:val="2"/>
              </w:rPr>
            </w:pPr>
            <w:r>
              <w:rPr>
                <w:kern w:val="2"/>
              </w:rP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2417CA">
            <w:pPr>
              <w:pStyle w:val="TAC"/>
              <w:rPr>
                <w:kern w:val="2"/>
              </w:rPr>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2417CA">
            <w:pPr>
              <w:pStyle w:val="TAC"/>
              <w:rPr>
                <w:kern w:val="2"/>
              </w:rPr>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2417CA">
            <w:pPr>
              <w:pStyle w:val="TAC"/>
              <w:rPr>
                <w:kern w:val="2"/>
              </w:rPr>
            </w:pPr>
            <w:r>
              <w:rPr>
                <w:kern w:val="2"/>
              </w:rP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2417CA">
            <w:pPr>
              <w:pStyle w:val="TAC"/>
              <w:rPr>
                <w:kern w:val="2"/>
              </w:rPr>
            </w:pPr>
            <w:r>
              <w:rPr>
                <w:kern w:val="2"/>
              </w:rP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2417CA">
            <w:pPr>
              <w:pStyle w:val="TAC"/>
              <w:rPr>
                <w:kern w:val="2"/>
              </w:rPr>
            </w:pPr>
            <w:r>
              <w:rPr>
                <w:kern w:val="2"/>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2417CA">
            <w:pPr>
              <w:pStyle w:val="TAC"/>
              <w:rPr>
                <w:kern w:val="2"/>
              </w:rPr>
            </w:pPr>
            <w:r>
              <w:rPr>
                <w:kern w:val="2"/>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2417CA">
            <w:pPr>
              <w:pStyle w:val="TAC"/>
              <w:rPr>
                <w:kern w:val="2"/>
              </w:rPr>
            </w:pPr>
            <w:r>
              <w:rPr>
                <w:kern w:val="2"/>
              </w:rPr>
              <w:t>TDD</w:t>
            </w:r>
          </w:p>
        </w:tc>
      </w:tr>
    </w:tbl>
    <w:p w14:paraId="1E29399D" w14:textId="77777777" w:rsidR="00830DDE" w:rsidRDefault="00830DDE" w:rsidP="00B35DDD">
      <w:pPr>
        <w:pStyle w:val="Guidance"/>
        <w:rPr>
          <w:i w:val="0"/>
          <w:color w:val="auto"/>
        </w:rPr>
      </w:pPr>
    </w:p>
    <w:p w14:paraId="60B8DA4C" w14:textId="77777777" w:rsidR="0062210C" w:rsidRDefault="0062210C" w:rsidP="00B35DDD">
      <w:pPr>
        <w:pStyle w:val="Guidance"/>
        <w:rPr>
          <w:i w:val="0"/>
          <w:color w:val="auto"/>
        </w:rPr>
      </w:pPr>
    </w:p>
    <w:p w14:paraId="0C1ABA86" w14:textId="77777777" w:rsidR="00B35DDD" w:rsidRPr="00BA358F" w:rsidRDefault="00B35DDD" w:rsidP="00B35DDD">
      <w:pPr>
        <w:rPr>
          <w:lang w:eastAsia="zh-CN"/>
        </w:rPr>
      </w:pPr>
    </w:p>
    <w:p w14:paraId="5D79DCD2" w14:textId="77777777" w:rsidR="003F5D4C" w:rsidRPr="000B0F78" w:rsidRDefault="003F5D4C" w:rsidP="0004701B">
      <w:pPr>
        <w:pStyle w:val="Guidance"/>
      </w:pPr>
    </w:p>
    <w:p w14:paraId="2C0A08A8" w14:textId="77777777" w:rsidR="00077B6E" w:rsidRDefault="00077B6E" w:rsidP="00077B6E">
      <w:pPr>
        <w:pStyle w:val="Heading2"/>
        <w:rPr>
          <w:i/>
        </w:rPr>
      </w:pPr>
      <w:bookmarkStart w:id="87" w:name="_Toc13080136"/>
      <w:bookmarkStart w:id="88" w:name="_Toc18916161"/>
      <w:r w:rsidRPr="007E346D">
        <w:lastRenderedPageBreak/>
        <w:t>5.3</w:t>
      </w:r>
      <w:r w:rsidRPr="007E346D">
        <w:tab/>
      </w:r>
      <w:r w:rsidR="0004701B">
        <w:rPr>
          <w:rFonts w:eastAsiaTheme="minorEastAsia" w:hint="eastAsia"/>
          <w:i/>
          <w:lang w:eastAsia="zh-CN"/>
        </w:rPr>
        <w:t>C</w:t>
      </w:r>
      <w:r w:rsidRPr="007E346D">
        <w:rPr>
          <w:i/>
        </w:rPr>
        <w:t>hannel bandwidth</w:t>
      </w:r>
      <w:bookmarkEnd w:id="87"/>
      <w:bookmarkEnd w:id="88"/>
    </w:p>
    <w:p w14:paraId="23F3CAC4" w14:textId="77777777" w:rsidR="004C12F8" w:rsidRDefault="004C12F8" w:rsidP="004C12F8">
      <w:pPr>
        <w:pStyle w:val="Heading3"/>
        <w:rPr>
          <w:rFonts w:eastAsia="SimSun"/>
        </w:rPr>
      </w:pPr>
      <w:bookmarkStart w:id="89" w:name="_Toc21127427"/>
      <w:bookmarkStart w:id="90" w:name="_Toc29811633"/>
      <w:bookmarkStart w:id="91" w:name="_Toc13080145"/>
      <w:bookmarkStart w:id="92" w:name="_Toc18916162"/>
      <w:r w:rsidRPr="00E26D09">
        <w:rPr>
          <w:rFonts w:eastAsia="SimSun"/>
        </w:rPr>
        <w:t>5.3.1</w:t>
      </w:r>
      <w:r w:rsidRPr="00E26D09">
        <w:rPr>
          <w:rFonts w:eastAsia="SimSun"/>
        </w:rPr>
        <w:tab/>
        <w:t>General</w:t>
      </w:r>
      <w:bookmarkEnd w:id="89"/>
      <w:bookmarkEnd w:id="90"/>
    </w:p>
    <w:p w14:paraId="5AB68BFB" w14:textId="77777777" w:rsidR="004C12F8" w:rsidRPr="002D7F30" w:rsidRDefault="004C12F8" w:rsidP="004C12F8">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rPr>
          <w:rFonts w:eastAsiaTheme="minorEastAsia"/>
        </w:rPr>
        <w:t xml:space="preserve"> T</w:t>
      </w:r>
      <w:r w:rsidRPr="00D9220E">
        <w:rPr>
          <w:rFonts w:eastAsiaTheme="minorEastAsia"/>
        </w:rPr>
        <w:t xml:space="preserve">he IAB-DU shall be able to transmit to and/or receive from one or more UE </w:t>
      </w:r>
      <w:r w:rsidRPr="002D7F30">
        <w:rPr>
          <w:rFonts w:eastAsiaTheme="minorEastAsia"/>
        </w:rPr>
        <w:t>or IAB-MT Bandwidth parts that are smaller than or equal to the number of carrier resource blocks on the RF carrier, in any part of the carrier resource blocks.</w:t>
      </w:r>
    </w:p>
    <w:p w14:paraId="282500AA" w14:textId="77777777" w:rsidR="004C12F8" w:rsidRPr="002D7F30" w:rsidRDefault="004C12F8" w:rsidP="004C12F8">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2E97437D" w14:textId="45FD9053" w:rsidR="004C12F8" w:rsidRPr="002D7F30" w:rsidRDefault="004C12F8" w:rsidP="004C12F8">
      <w:pPr>
        <w:rPr>
          <w:rFonts w:eastAsia="Yu Mincho"/>
        </w:rPr>
      </w:pPr>
      <w:r w:rsidRPr="002D7F30">
        <w:rPr>
          <w:rFonts w:eastAsia="Yu Mincho"/>
        </w:rPr>
        <w:t>From a IAB-MT perspective, the IAB-MT is configured with one or more BWP / carriers, each with its own IAB-MT</w:t>
      </w:r>
      <w:r w:rsidR="00313BE9">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7C04E20E" w14:textId="77777777" w:rsidR="004C12F8" w:rsidRPr="002D7F30" w:rsidRDefault="004C12F8" w:rsidP="004C12F8">
      <w:pPr>
        <w:rPr>
          <w:rFonts w:eastAsia="Yu Mincho"/>
        </w:rPr>
      </w:pPr>
      <w:r w:rsidRPr="002D7F30">
        <w:rPr>
          <w:rFonts w:eastAsia="Yu Mincho"/>
        </w:rPr>
        <w:t>The placement of the IAB-MT channel bandwidth for each IAB-MT carrier is flexible but can only be completely within the BS or IAB-DU channel bandwidth.</w:t>
      </w:r>
    </w:p>
    <w:p w14:paraId="62613682" w14:textId="77777777" w:rsidR="004C12F8" w:rsidRPr="002D7F30" w:rsidRDefault="004C12F8" w:rsidP="004C12F8">
      <w:pPr>
        <w:rPr>
          <w:rFonts w:eastAsia="Yu Mincho"/>
        </w:rPr>
      </w:pPr>
      <w:r w:rsidRPr="002D7F30">
        <w:rPr>
          <w:rFonts w:eastAsia="Yu Mincho"/>
        </w:rPr>
        <w:t>The relationship between the IAB-DU or IAB-MT channel bandwidth, the guardband and the transmission bandwidth configuration is shown in Figure 5.3.1-1.</w:t>
      </w:r>
    </w:p>
    <w:p w14:paraId="46750A25" w14:textId="77777777" w:rsidR="004C12F8" w:rsidRPr="002D7F30" w:rsidRDefault="004C12F8" w:rsidP="004C12F8">
      <w:pPr>
        <w:rPr>
          <w:rFonts w:eastAsia="Yu Mincho"/>
        </w:rPr>
      </w:pPr>
    </w:p>
    <w:p w14:paraId="1312FD05" w14:textId="77777777" w:rsidR="004C12F8" w:rsidRPr="002D7F30" w:rsidRDefault="004C12F8" w:rsidP="004C12F8">
      <w:pPr>
        <w:rPr>
          <w:rFonts w:eastAsia="SimSun"/>
          <w:lang w:val="en-US" w:eastAsia="zh-CN"/>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7" type="#_x0000_t75" style="width:6in;height:3in;mso-position-horizontal-relative:page;mso-position-vertical-relative:page" o:ole="">
            <v:imagedata r:id="rId17" o:title=""/>
          </v:shape>
          <o:OLEObject Type="Embed" ProgID="Equation.3" ShapeID="_x0000_i1027" DrawAspect="Content" ObjectID="_1661700829" r:id="rId18"/>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93" w:name="_Toc13080138"/>
      <w:r w:rsidRPr="007E346D">
        <w:rPr>
          <w:rFonts w:eastAsia="Yu Mincho"/>
        </w:rPr>
        <w:t>5.3.2</w:t>
      </w:r>
      <w:r w:rsidRPr="007E346D">
        <w:rPr>
          <w:rFonts w:eastAsia="Yu Mincho"/>
        </w:rPr>
        <w:tab/>
        <w:t>Transmission bandwidth configuration</w:t>
      </w:r>
      <w:bookmarkEnd w:id="93"/>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94" w:name="_Toc13080139"/>
      <w:r w:rsidRPr="007E346D">
        <w:rPr>
          <w:rFonts w:eastAsia="Yu Mincho"/>
        </w:rPr>
        <w:lastRenderedPageBreak/>
        <w:t>5.3.3</w:t>
      </w:r>
      <w:r w:rsidRPr="007E346D">
        <w:rPr>
          <w:rFonts w:eastAsia="Yu Mincho"/>
        </w:rPr>
        <w:tab/>
        <w:t>Minimum guardband and transmission bandwidth configuration</w:t>
      </w:r>
      <w:bookmarkEnd w:id="94"/>
    </w:p>
    <w:p w14:paraId="31781E67" w14:textId="77777777" w:rsidR="004C12F8" w:rsidRDefault="004C12F8" w:rsidP="004C12F8">
      <w:pPr>
        <w:rPr>
          <w:rFonts w:eastAsia="Yu Mincho"/>
        </w:rPr>
      </w:pPr>
      <w:r>
        <w:rPr>
          <w:rFonts w:eastAsia="Yu Mincho"/>
        </w:rPr>
        <w:t>For IAB-DU, the minimum guardband and transmission bandwidth configuration is the same as specified for BS in TS38.104[2], subclause 5.3.3.</w:t>
      </w:r>
    </w:p>
    <w:p w14:paraId="683335B3" w14:textId="77777777" w:rsidR="004C12F8" w:rsidRPr="007E346D" w:rsidRDefault="004C12F8" w:rsidP="004C12F8">
      <w:r>
        <w:rPr>
          <w:rFonts w:eastAsia="Yu Mincho"/>
        </w:rPr>
        <w:t>For IAB-MT, the minimum guardband and transmission bandwidth configuration is the same as specified for UE in TS38.101-1[3] for FR1 and in TS 38.101-2 [4] for FR2 in subclause 5.3.3.</w:t>
      </w:r>
    </w:p>
    <w:p w14:paraId="0F9FFD88" w14:textId="77777777" w:rsidR="004C12F8" w:rsidRPr="007E346D" w:rsidRDefault="004C12F8" w:rsidP="004C12F8">
      <w:pPr>
        <w:pStyle w:val="Heading3"/>
        <w:rPr>
          <w:rFonts w:eastAsia="Yu Mincho"/>
        </w:rPr>
      </w:pPr>
      <w:bookmarkStart w:id="95" w:name="_Toc13080140"/>
      <w:bookmarkStart w:id="96" w:name="_Toc13080141"/>
      <w:r w:rsidRPr="007E346D">
        <w:rPr>
          <w:rFonts w:eastAsia="Yu Mincho"/>
        </w:rPr>
        <w:t>5.3.4</w:t>
      </w:r>
      <w:r w:rsidRPr="007E346D">
        <w:rPr>
          <w:rFonts w:eastAsia="Yu Mincho"/>
        </w:rPr>
        <w:tab/>
        <w:t>RB alignment</w:t>
      </w:r>
      <w:bookmarkEnd w:id="95"/>
    </w:p>
    <w:p w14:paraId="07CDF44C" w14:textId="77777777" w:rsidR="004C12F8" w:rsidRPr="007E346D" w:rsidRDefault="004C12F8" w:rsidP="004C12F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321A955" w14:textId="77777777" w:rsidR="004C12F8" w:rsidRPr="007E346D" w:rsidRDefault="004C12F8" w:rsidP="004C12F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4C12F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1EA9A711" w14:textId="6FC4694E" w:rsidR="004C12F8" w:rsidRPr="007E346D" w:rsidRDefault="004C12F8" w:rsidP="004C12F8">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rsidR="00572BCD">
        <w:t xml:space="preserve"> </w:t>
      </w:r>
      <w:r w:rsidRPr="000B525F">
        <w:t xml:space="preserve">[3] for FR1 </w:t>
      </w:r>
      <w:r>
        <w:t xml:space="preserve">in subclause 5.3.4 </w:t>
      </w:r>
      <w:r w:rsidRPr="000B525F">
        <w:t>and in TS 38.101-2 [4] for FR2 in subclause 5.3.3.</w:t>
      </w:r>
    </w:p>
    <w:bookmarkEnd w:id="96"/>
    <w:p w14:paraId="6D7AE9FA" w14:textId="77777777" w:rsidR="004C12F8" w:rsidRPr="003D2685" w:rsidRDefault="004C12F8" w:rsidP="004C12F8">
      <w:pPr>
        <w:pStyle w:val="Heading3"/>
        <w:rPr>
          <w:rFonts w:eastAsia="Yu Mincho"/>
        </w:rPr>
      </w:pPr>
      <w:r w:rsidRPr="003D2685">
        <w:rPr>
          <w:rFonts w:eastAsia="Yu Mincho"/>
        </w:rPr>
        <w:t>5.3.5</w:t>
      </w:r>
      <w:r w:rsidRPr="003D2685">
        <w:rPr>
          <w:rFonts w:eastAsia="Yu Mincho"/>
        </w:rPr>
        <w:tab/>
        <w:t>IAB-DU and IAB-MT channel bandwidth per operating band</w:t>
      </w:r>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7FB35C0D" w14:textId="77777777" w:rsidR="004C12F8" w:rsidRDefault="004C12F8" w:rsidP="004C12F8">
      <w:pPr>
        <w:pStyle w:val="BodyText"/>
        <w:rPr>
          <w:rFonts w:eastAsia="Yu Mincho"/>
        </w:rPr>
      </w:pPr>
      <w:r>
        <w:rPr>
          <w:rFonts w:eastAsia="Yu Mincho"/>
        </w:rPr>
        <w:t>For IAB-MT, the channel spacing</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EDF56E9" w14:textId="77777777" w:rsidR="004C12F8" w:rsidRPr="007E346D" w:rsidRDefault="004C12F8" w:rsidP="004C12F8"/>
    <w:p w14:paraId="7915E99B" w14:textId="77777777" w:rsidR="004C12F8" w:rsidRDefault="004C12F8" w:rsidP="004C12F8">
      <w:pPr>
        <w:pStyle w:val="Heading2"/>
      </w:pPr>
      <w:bookmarkStart w:id="97" w:name="_Toc13080142"/>
      <w:r w:rsidRPr="007E346D">
        <w:t>5.3A</w:t>
      </w:r>
      <w:r w:rsidRPr="007E346D">
        <w:tab/>
      </w:r>
      <w:r>
        <w:t>IAB-DU</w:t>
      </w:r>
      <w:r w:rsidRPr="007E346D">
        <w:t xml:space="preserve"> channel bandwidth for CA</w:t>
      </w:r>
      <w:bookmarkEnd w:id="97"/>
    </w:p>
    <w:p w14:paraId="58AFCBA7" w14:textId="77777777" w:rsidR="004C12F8" w:rsidRPr="00F947E2" w:rsidRDefault="004C12F8" w:rsidP="004C12F8">
      <w:pPr>
        <w:rPr>
          <w:rFonts w:eastAsia="Yu Mincho"/>
        </w:rPr>
      </w:pPr>
      <w:r>
        <w:rPr>
          <w:rFonts w:eastAsia="Yu Mincho"/>
        </w:rPr>
        <w:t>The IAB-DU channel bandwidth for CA is the same as specified for BS in TS38.104[2], subclause 5.3A.</w:t>
      </w:r>
    </w:p>
    <w:p w14:paraId="2C5FA4C5" w14:textId="77777777" w:rsidR="00E84EDE" w:rsidRPr="00E84EDE" w:rsidRDefault="00E84EDE" w:rsidP="000E16E9"/>
    <w:p w14:paraId="6BDBB9A7" w14:textId="77777777" w:rsidR="00A03A5C" w:rsidRPr="00A03A5C" w:rsidRDefault="00A03A5C" w:rsidP="00AB2F13"/>
    <w:p w14:paraId="31520E7C" w14:textId="77777777" w:rsidR="00077B6E" w:rsidRDefault="00077B6E" w:rsidP="00077B6E">
      <w:pPr>
        <w:pStyle w:val="Heading2"/>
      </w:pPr>
      <w:r w:rsidRPr="007E346D">
        <w:t>5.4</w:t>
      </w:r>
      <w:r w:rsidRPr="007E346D">
        <w:tab/>
        <w:t>Channel arrangement</w:t>
      </w:r>
      <w:bookmarkEnd w:id="91"/>
      <w:bookmarkEnd w:id="92"/>
    </w:p>
    <w:p w14:paraId="16A49C67" w14:textId="77777777" w:rsidR="003505D4" w:rsidRPr="00191EEF" w:rsidRDefault="003505D4" w:rsidP="003505D4">
      <w:pPr>
        <w:keepNext/>
        <w:keepLines/>
        <w:spacing w:before="120"/>
        <w:ind w:left="1134" w:hanging="1134"/>
        <w:outlineLvl w:val="2"/>
        <w:rPr>
          <w:rFonts w:ascii="Arial" w:eastAsiaTheme="minorEastAsia" w:hAnsi="Arial"/>
          <w:sz w:val="28"/>
        </w:rPr>
      </w:pPr>
      <w:bookmarkStart w:id="98" w:name="_Toc21127436"/>
      <w:bookmarkStart w:id="99" w:name="_Toc29811642"/>
      <w:r w:rsidRPr="00191EEF">
        <w:rPr>
          <w:rFonts w:ascii="Arial" w:eastAsiaTheme="minorEastAsia" w:hAnsi="Arial"/>
          <w:sz w:val="28"/>
        </w:rPr>
        <w:t>5.4.1</w:t>
      </w:r>
      <w:r w:rsidRPr="00191EEF">
        <w:rPr>
          <w:rFonts w:ascii="Arial" w:eastAsiaTheme="minorEastAsia" w:hAnsi="Arial"/>
          <w:sz w:val="28"/>
        </w:rPr>
        <w:tab/>
        <w:t>Channel spacing</w:t>
      </w:r>
      <w:bookmarkEnd w:id="98"/>
      <w:bookmarkEnd w:id="99"/>
    </w:p>
    <w:p w14:paraId="4410CAC6" w14:textId="77777777" w:rsidR="003505D4" w:rsidRDefault="003505D4" w:rsidP="003505D4">
      <w:pPr>
        <w:pStyle w:val="BodyText"/>
        <w:rPr>
          <w:rFonts w:eastAsia="Yu Mincho"/>
        </w:rPr>
      </w:pPr>
      <w:r>
        <w:rPr>
          <w:rFonts w:eastAsia="Yu Mincho"/>
        </w:rPr>
        <w:t>For IAB-DU, the channel spacing is the same as specified for BS in TS38.104[2], subclause 5.4.1.</w:t>
      </w:r>
    </w:p>
    <w:p w14:paraId="533FDFFA" w14:textId="77777777" w:rsidR="003505D4" w:rsidRDefault="003505D4" w:rsidP="003505D4">
      <w:pPr>
        <w:pStyle w:val="BodyText"/>
        <w:rPr>
          <w:rFonts w:eastAsia="Yu Mincho"/>
        </w:rPr>
      </w:pPr>
      <w:r>
        <w:rPr>
          <w:rFonts w:eastAsia="Yu Mincho"/>
        </w:rPr>
        <w:t>For IAB-MT, the channel spacing is the same as specified for UE in TS38.101-1[3] for FR1 in subclause 5.4.1 and in TS38.101-2[4] for FR2 in subclause 5.4.1.</w:t>
      </w:r>
    </w:p>
    <w:p w14:paraId="54804FB0" w14:textId="77777777" w:rsidR="003505D4" w:rsidRPr="00517BF0" w:rsidRDefault="003505D4" w:rsidP="003505D4">
      <w:pPr>
        <w:keepNext/>
        <w:keepLines/>
        <w:spacing w:before="120"/>
        <w:ind w:left="1134" w:hanging="1134"/>
        <w:outlineLvl w:val="2"/>
        <w:rPr>
          <w:rFonts w:ascii="Arial" w:eastAsia="Yu Mincho" w:hAnsi="Arial"/>
          <w:sz w:val="28"/>
        </w:rPr>
      </w:pPr>
      <w:bookmarkStart w:id="100" w:name="_Toc29811645"/>
      <w:r w:rsidRPr="00517BF0">
        <w:rPr>
          <w:rFonts w:ascii="Arial" w:eastAsia="Yu Mincho" w:hAnsi="Arial"/>
          <w:sz w:val="28"/>
        </w:rPr>
        <w:t>5.4.2</w:t>
      </w:r>
      <w:r w:rsidRPr="00517BF0">
        <w:rPr>
          <w:rFonts w:ascii="Arial" w:eastAsia="Yu Mincho" w:hAnsi="Arial"/>
          <w:sz w:val="28"/>
        </w:rPr>
        <w:tab/>
        <w:t>Channel raster</w:t>
      </w:r>
      <w:bookmarkEnd w:id="100"/>
    </w:p>
    <w:p w14:paraId="597DF2EB" w14:textId="77777777" w:rsidR="003505D4" w:rsidRDefault="003505D4" w:rsidP="003505D4">
      <w:pPr>
        <w:keepNext/>
        <w:keepLines/>
        <w:spacing w:before="120"/>
        <w:ind w:left="1418" w:hanging="1418"/>
        <w:outlineLvl w:val="3"/>
        <w:rPr>
          <w:rFonts w:ascii="Arial" w:eastAsia="Yu Mincho" w:hAnsi="Arial"/>
          <w:sz w:val="24"/>
        </w:rPr>
      </w:pPr>
      <w:bookmarkStart w:id="101" w:name="_Toc21127440"/>
      <w:bookmarkStart w:id="102" w:name="_Toc29811646"/>
      <w:r w:rsidRPr="00517BF0">
        <w:rPr>
          <w:rFonts w:ascii="Arial" w:eastAsia="Yu Mincho" w:hAnsi="Arial"/>
          <w:sz w:val="24"/>
        </w:rPr>
        <w:t>5.4.2.1</w:t>
      </w:r>
      <w:r w:rsidRPr="00517BF0">
        <w:rPr>
          <w:rFonts w:ascii="Arial" w:eastAsia="Yu Mincho" w:hAnsi="Arial"/>
          <w:sz w:val="24"/>
        </w:rPr>
        <w:tab/>
      </w:r>
      <w:bookmarkStart w:id="103" w:name="_Hlk36742451"/>
      <w:r w:rsidRPr="00517BF0">
        <w:rPr>
          <w:rFonts w:ascii="Arial" w:eastAsia="Yu Mincho" w:hAnsi="Arial"/>
          <w:sz w:val="24"/>
        </w:rPr>
        <w:t>NR-ARFCN and channel raster</w:t>
      </w:r>
      <w:bookmarkEnd w:id="101"/>
      <w:bookmarkEnd w:id="102"/>
      <w:bookmarkEnd w:id="103"/>
    </w:p>
    <w:p w14:paraId="4FDD155C" w14:textId="77777777" w:rsidR="003505D4" w:rsidRDefault="003505D4" w:rsidP="003505D4">
      <w:pPr>
        <w:pStyle w:val="BodyText"/>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TS38.104[2], subclause 5.4.2.1.</w:t>
      </w:r>
    </w:p>
    <w:p w14:paraId="6F894B27" w14:textId="77777777" w:rsidR="003505D4" w:rsidRDefault="003505D4" w:rsidP="003505D4">
      <w:pPr>
        <w:pStyle w:val="BodyText"/>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TS38.101-1[3] for FR1 in subclause 5.4.2.1 and in TS38.101-2[4] for FR2 in subclause 5.4.2.1.</w:t>
      </w:r>
    </w:p>
    <w:p w14:paraId="0115041E" w14:textId="77777777" w:rsidR="003505D4" w:rsidRDefault="003505D4" w:rsidP="003505D4">
      <w:pPr>
        <w:keepNext/>
        <w:keepLines/>
        <w:spacing w:before="120"/>
        <w:ind w:left="1418" w:hanging="1418"/>
        <w:outlineLvl w:val="3"/>
        <w:rPr>
          <w:rFonts w:ascii="Arial" w:eastAsia="Yu Mincho" w:hAnsi="Arial"/>
          <w:sz w:val="24"/>
        </w:rPr>
      </w:pPr>
      <w:bookmarkStart w:id="104" w:name="_Toc21127441"/>
      <w:bookmarkStart w:id="105" w:name="_Toc29811648"/>
      <w:r w:rsidRPr="00746E73">
        <w:rPr>
          <w:rFonts w:ascii="Arial" w:eastAsia="Yu Mincho" w:hAnsi="Arial"/>
          <w:sz w:val="24"/>
        </w:rPr>
        <w:t>5.4.2.2</w:t>
      </w:r>
      <w:r w:rsidRPr="00746E73">
        <w:rPr>
          <w:rFonts w:ascii="Arial" w:eastAsia="Yu Mincho" w:hAnsi="Arial"/>
          <w:sz w:val="24"/>
        </w:rPr>
        <w:tab/>
        <w:t>Channel raster to resource element mapping</w:t>
      </w:r>
      <w:bookmarkEnd w:id="104"/>
      <w:bookmarkEnd w:id="105"/>
    </w:p>
    <w:p w14:paraId="1E4BAA93" w14:textId="77777777" w:rsidR="003505D4" w:rsidRDefault="003505D4" w:rsidP="003505D4">
      <w:pPr>
        <w:pStyle w:val="BodyText"/>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TS38.104[2], subclause 5.4.2.2.</w:t>
      </w:r>
    </w:p>
    <w:p w14:paraId="57DB7B4E" w14:textId="77777777" w:rsidR="003505D4" w:rsidRDefault="003505D4" w:rsidP="003505D4">
      <w:pPr>
        <w:pStyle w:val="BodyText"/>
        <w:rPr>
          <w:rFonts w:eastAsia="Yu Mincho"/>
        </w:rPr>
      </w:pPr>
      <w:r>
        <w:rPr>
          <w:rFonts w:eastAsia="Yu Mincho"/>
        </w:rPr>
        <w:lastRenderedPageBreak/>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TS38.101-1[3] for FR1 in subclause 5.4.2.2 and in TS38.101-2[4] for FR2 in subclause 5.4.2.2.</w:t>
      </w:r>
    </w:p>
    <w:p w14:paraId="1A1643A1" w14:textId="77777777" w:rsidR="003505D4" w:rsidRDefault="003505D4" w:rsidP="003505D4">
      <w:pPr>
        <w:keepNext/>
        <w:keepLines/>
        <w:spacing w:before="120"/>
        <w:ind w:left="1418" w:hanging="1418"/>
        <w:outlineLvl w:val="3"/>
        <w:rPr>
          <w:rFonts w:ascii="Arial" w:eastAsia="Yu Mincho" w:hAnsi="Arial"/>
          <w:i/>
          <w:sz w:val="24"/>
        </w:rPr>
      </w:pPr>
      <w:bookmarkStart w:id="106" w:name="_Toc21127442"/>
      <w:bookmarkStart w:id="107" w:name="_Toc29811649"/>
      <w:r w:rsidRPr="008E7E2A">
        <w:rPr>
          <w:rFonts w:ascii="Arial" w:eastAsia="Yu Mincho" w:hAnsi="Arial"/>
          <w:sz w:val="24"/>
        </w:rPr>
        <w:t>5.4.2.3</w:t>
      </w:r>
      <w:r w:rsidRPr="008E7E2A">
        <w:rPr>
          <w:rFonts w:ascii="Arial" w:eastAsia="Yu Mincho" w:hAnsi="Arial"/>
          <w:sz w:val="24"/>
        </w:rPr>
        <w:tab/>
        <w:t xml:space="preserve">Channel raster entries for each </w:t>
      </w:r>
      <w:r w:rsidRPr="008E7E2A">
        <w:rPr>
          <w:rFonts w:ascii="Arial" w:eastAsia="Yu Mincho" w:hAnsi="Arial"/>
          <w:i/>
          <w:sz w:val="24"/>
        </w:rPr>
        <w:t>operating band</w:t>
      </w:r>
      <w:bookmarkEnd w:id="106"/>
      <w:bookmarkEnd w:id="107"/>
    </w:p>
    <w:p w14:paraId="632D4304" w14:textId="77777777" w:rsidR="003505D4" w:rsidRDefault="003505D4" w:rsidP="003505D4">
      <w:pPr>
        <w:pStyle w:val="BodyText"/>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TS38.104[2] are the same as specified for BS in TS38.104[2], subclause 5.4.2.3.</w:t>
      </w:r>
    </w:p>
    <w:p w14:paraId="5A70CDE3" w14:textId="77777777" w:rsidR="003505D4" w:rsidRDefault="003505D4" w:rsidP="003505D4">
      <w:pPr>
        <w:pStyle w:val="BodyText"/>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TS38.101-1[3] in subclause 5.4.2.3 and for NR bands for FR2 defined in TS38.104[2] are the same as specified for UE in TS38.101-2[4] in subclause 5.4.2.3.</w:t>
      </w:r>
    </w:p>
    <w:p w14:paraId="34976AB6" w14:textId="77777777" w:rsidR="003505D4" w:rsidRPr="008E7E2A" w:rsidRDefault="003505D4" w:rsidP="003505D4">
      <w:pPr>
        <w:keepNext/>
        <w:keepLines/>
        <w:spacing w:before="120"/>
        <w:ind w:left="1418" w:hanging="1418"/>
        <w:outlineLvl w:val="3"/>
        <w:rPr>
          <w:rFonts w:ascii="Arial" w:eastAsia="Yu Mincho" w:hAnsi="Arial"/>
          <w:sz w:val="24"/>
        </w:rPr>
      </w:pPr>
    </w:p>
    <w:p w14:paraId="2FE59B84" w14:textId="77777777" w:rsidR="003505D4" w:rsidRPr="000A219B" w:rsidRDefault="003505D4" w:rsidP="003505D4">
      <w:pPr>
        <w:keepNext/>
        <w:keepLines/>
        <w:spacing w:before="120"/>
        <w:ind w:left="1134" w:hanging="1134"/>
        <w:outlineLvl w:val="2"/>
        <w:rPr>
          <w:rFonts w:ascii="Arial" w:eastAsia="Yu Mincho" w:hAnsi="Arial"/>
          <w:sz w:val="28"/>
        </w:rPr>
      </w:pPr>
      <w:bookmarkStart w:id="108" w:name="_Toc21127443"/>
      <w:bookmarkStart w:id="109" w:name="_Toc29811650"/>
      <w:r w:rsidRPr="000A219B">
        <w:rPr>
          <w:rFonts w:ascii="Arial" w:eastAsia="Yu Mincho" w:hAnsi="Arial"/>
          <w:sz w:val="28"/>
        </w:rPr>
        <w:t>5.4.3</w:t>
      </w:r>
      <w:r w:rsidRPr="000A219B">
        <w:rPr>
          <w:rFonts w:ascii="Arial" w:eastAsia="Yu Mincho" w:hAnsi="Arial"/>
          <w:sz w:val="28"/>
        </w:rPr>
        <w:tab/>
        <w:t>Synchronization raster</w:t>
      </w:r>
      <w:bookmarkEnd w:id="108"/>
      <w:bookmarkEnd w:id="109"/>
    </w:p>
    <w:p w14:paraId="168BD0CD" w14:textId="77777777" w:rsidR="003505D4" w:rsidRDefault="003505D4" w:rsidP="003505D4">
      <w:pPr>
        <w:keepNext/>
        <w:keepLines/>
        <w:spacing w:before="120"/>
        <w:ind w:left="1418" w:hanging="1418"/>
        <w:outlineLvl w:val="3"/>
        <w:rPr>
          <w:rFonts w:ascii="Arial" w:eastAsia="Yu Mincho" w:hAnsi="Arial"/>
          <w:sz w:val="24"/>
        </w:rPr>
      </w:pPr>
      <w:bookmarkStart w:id="110" w:name="_Toc21127444"/>
      <w:bookmarkStart w:id="111" w:name="_Toc29811651"/>
      <w:r w:rsidRPr="000A219B">
        <w:rPr>
          <w:rFonts w:ascii="Arial" w:eastAsia="Yu Mincho" w:hAnsi="Arial"/>
          <w:sz w:val="24"/>
        </w:rPr>
        <w:t>5.4.3.1</w:t>
      </w:r>
      <w:r w:rsidRPr="000A219B">
        <w:rPr>
          <w:rFonts w:ascii="Arial" w:eastAsia="Yu Mincho" w:hAnsi="Arial"/>
          <w:sz w:val="24"/>
        </w:rPr>
        <w:tab/>
        <w:t>Synchronization raster and numbering</w:t>
      </w:r>
      <w:bookmarkEnd w:id="110"/>
      <w:bookmarkEnd w:id="111"/>
    </w:p>
    <w:p w14:paraId="0CD604A5" w14:textId="77777777" w:rsidR="003505D4" w:rsidRDefault="003505D4" w:rsidP="003505D4">
      <w:pPr>
        <w:pStyle w:val="BodyText"/>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TS38.104[2], subclause 5.4.3.1.</w:t>
      </w:r>
    </w:p>
    <w:p w14:paraId="097CDBF3" w14:textId="77777777" w:rsidR="003505D4" w:rsidRDefault="003505D4" w:rsidP="003505D4">
      <w:pPr>
        <w:pStyle w:val="BodyText"/>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TS38.101-1[3] for FR1 in subclause 5.4.3.1 and in TS38.101-2[4] for FR2 in subclause 5.4.3.1.</w:t>
      </w:r>
    </w:p>
    <w:p w14:paraId="160EC0FD" w14:textId="77777777" w:rsidR="003505D4" w:rsidRDefault="003505D4" w:rsidP="003505D4">
      <w:pPr>
        <w:keepNext/>
        <w:keepLines/>
        <w:spacing w:before="120"/>
        <w:ind w:left="1418" w:hanging="1418"/>
        <w:outlineLvl w:val="3"/>
        <w:rPr>
          <w:rFonts w:ascii="Arial" w:eastAsia="Yu Mincho" w:hAnsi="Arial"/>
          <w:sz w:val="24"/>
        </w:rPr>
      </w:pPr>
      <w:bookmarkStart w:id="112" w:name="_Toc13080155"/>
      <w:r w:rsidRPr="0067248A">
        <w:rPr>
          <w:rFonts w:ascii="Arial" w:eastAsia="Yu Mincho" w:hAnsi="Arial"/>
          <w:sz w:val="24"/>
        </w:rPr>
        <w:t>5.4.3.2</w:t>
      </w:r>
      <w:r w:rsidRPr="0067248A">
        <w:rPr>
          <w:rFonts w:ascii="Arial" w:eastAsia="Yu Mincho" w:hAnsi="Arial"/>
          <w:sz w:val="24"/>
        </w:rPr>
        <w:tab/>
      </w:r>
      <w:bookmarkStart w:id="113" w:name="_Hlk36743378"/>
      <w:r w:rsidRPr="0067248A">
        <w:rPr>
          <w:rFonts w:ascii="Arial" w:eastAsia="Yu Mincho" w:hAnsi="Arial"/>
          <w:sz w:val="24"/>
        </w:rPr>
        <w:t>Synchronization raster to synchronization block resource element mapping</w:t>
      </w:r>
      <w:bookmarkEnd w:id="112"/>
      <w:bookmarkEnd w:id="113"/>
    </w:p>
    <w:p w14:paraId="4F0E56DE"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TS38.104[2], subclause 5.4.3.2.</w:t>
      </w:r>
    </w:p>
    <w:p w14:paraId="74275BE3" w14:textId="77777777" w:rsidR="003505D4" w:rsidRPr="0067248A" w:rsidRDefault="003505D4" w:rsidP="003505D4">
      <w:pPr>
        <w:pStyle w:val="BodyText"/>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TS38.101-1[3] for FR1 in subclause 5.4.3.2 and in TS38.101-2[4] for FR2 in subclause 5.4.3.2.</w:t>
      </w:r>
    </w:p>
    <w:p w14:paraId="24FCFA1E" w14:textId="77777777" w:rsidR="003505D4" w:rsidRDefault="003505D4" w:rsidP="003505D4">
      <w:pPr>
        <w:keepNext/>
        <w:keepLines/>
        <w:spacing w:before="120"/>
        <w:ind w:left="1418" w:hanging="1418"/>
        <w:outlineLvl w:val="3"/>
        <w:rPr>
          <w:rFonts w:ascii="Arial" w:eastAsia="Yu Mincho" w:hAnsi="Arial"/>
          <w:sz w:val="24"/>
        </w:rPr>
      </w:pPr>
      <w:bookmarkStart w:id="114" w:name="_Toc29811652"/>
      <w:r w:rsidRPr="002669EB">
        <w:rPr>
          <w:rFonts w:ascii="Arial" w:eastAsia="Yu Mincho" w:hAnsi="Arial"/>
          <w:sz w:val="24"/>
        </w:rPr>
        <w:t>5.4.3.3</w:t>
      </w:r>
      <w:r w:rsidRPr="002669EB">
        <w:rPr>
          <w:rFonts w:ascii="Arial" w:eastAsia="Yu Mincho" w:hAnsi="Arial"/>
          <w:sz w:val="24"/>
        </w:rPr>
        <w:tab/>
        <w:t>Synchronization raster entries for each operating band</w:t>
      </w:r>
      <w:bookmarkEnd w:id="114"/>
    </w:p>
    <w:p w14:paraId="1814250C"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 xml:space="preserve">defined in TS38.104[2] </w:t>
      </w:r>
      <w:r>
        <w:rPr>
          <w:rFonts w:eastAsia="Yu Mincho"/>
        </w:rPr>
        <w:t xml:space="preserve">are </w:t>
      </w:r>
      <w:r w:rsidRPr="007F5D7D">
        <w:rPr>
          <w:rFonts w:eastAsia="Yu Mincho"/>
        </w:rPr>
        <w:t xml:space="preserve">the same as </w:t>
      </w:r>
      <w:r>
        <w:rPr>
          <w:rFonts w:eastAsia="Yu Mincho"/>
        </w:rPr>
        <w:t>specified for BS in TS38.104[2], subclause 5.4.3.3.</w:t>
      </w:r>
    </w:p>
    <w:p w14:paraId="57DDF029" w14:textId="77777777" w:rsidR="003505D4" w:rsidRDefault="003505D4" w:rsidP="003505D4">
      <w:pPr>
        <w:pStyle w:val="BodyText"/>
        <w:rPr>
          <w:rFonts w:eastAsia="Yu Mincho"/>
        </w:rPr>
      </w:pPr>
      <w:r>
        <w:rPr>
          <w:rFonts w:eastAsia="Yu Mincho"/>
        </w:rPr>
        <w:t>For IAB-MT, the s</w:t>
      </w:r>
      <w:r w:rsidRPr="00DD45FA">
        <w:rPr>
          <w:rFonts w:eastAsia="Yu Mincho"/>
        </w:rPr>
        <w:t xml:space="preserve">ynchronization raster entries </w:t>
      </w:r>
      <w:r w:rsidRPr="00292098">
        <w:rPr>
          <w:rFonts w:eastAsia="Yu Mincho"/>
        </w:rPr>
        <w:t xml:space="preserve">entries </w:t>
      </w:r>
      <w:r>
        <w:rPr>
          <w:rFonts w:eastAsia="Yu Mincho"/>
        </w:rPr>
        <w:t xml:space="preserve">for NR bands for FR1 in Table 5.2-1 are the same as specified for UE in TS38.101-1[3] in subclause 5.4.3.3 and for NR bands for FR2 </w:t>
      </w:r>
      <w:r w:rsidRPr="007F5D7D">
        <w:rPr>
          <w:rFonts w:eastAsia="Yu Mincho"/>
        </w:rPr>
        <w:t xml:space="preserve">defined in TS38.104[2] </w:t>
      </w:r>
      <w:r>
        <w:rPr>
          <w:rFonts w:eastAsia="Yu Mincho"/>
        </w:rPr>
        <w:t>are the same as specified</w:t>
      </w:r>
      <w:r w:rsidRPr="00A77428">
        <w:rPr>
          <w:rFonts w:eastAsia="Yu Mincho"/>
        </w:rPr>
        <w:t xml:space="preserve"> </w:t>
      </w:r>
      <w:r>
        <w:rPr>
          <w:rFonts w:eastAsia="Yu Mincho"/>
        </w:rPr>
        <w:t>for UE in TS38.101-2[4] in subclause 5.4.3.</w:t>
      </w:r>
    </w:p>
    <w:p w14:paraId="6F69BBC2" w14:textId="77777777" w:rsidR="003647F0" w:rsidRDefault="003647F0" w:rsidP="0004701B">
      <w:pPr>
        <w:pStyle w:val="Guidance"/>
      </w:pPr>
    </w:p>
    <w:p w14:paraId="25EF87C0" w14:textId="77777777" w:rsidR="003647F0" w:rsidRDefault="00077B6E" w:rsidP="003647F0">
      <w:pPr>
        <w:pStyle w:val="Heading1"/>
      </w:pPr>
      <w:bookmarkStart w:id="115" w:name="_Toc13080157"/>
      <w:bookmarkStart w:id="116" w:name="_Toc18916163"/>
      <w:r w:rsidRPr="007E346D">
        <w:t>6</w:t>
      </w:r>
      <w:r w:rsidRPr="007E346D">
        <w:tab/>
        <w:t>Conducted transmitter characteristics</w:t>
      </w:r>
      <w:bookmarkStart w:id="117" w:name="_Toc13080158"/>
      <w:bookmarkStart w:id="118" w:name="_Toc18916164"/>
      <w:bookmarkEnd w:id="115"/>
      <w:bookmarkEnd w:id="116"/>
    </w:p>
    <w:p w14:paraId="6361E251" w14:textId="382B5309" w:rsidR="00077B6E" w:rsidRDefault="00077B6E" w:rsidP="00077B6E">
      <w:pPr>
        <w:pStyle w:val="Heading2"/>
      </w:pPr>
      <w:r w:rsidRPr="007E346D">
        <w:t>6.1</w:t>
      </w:r>
      <w:r w:rsidRPr="007E346D">
        <w:tab/>
        <w:t>General</w:t>
      </w:r>
      <w:bookmarkEnd w:id="117"/>
      <w:bookmarkEnd w:id="118"/>
    </w:p>
    <w:p w14:paraId="69BF18F0" w14:textId="77777777" w:rsidR="003E7F64" w:rsidRDefault="003E7F64" w:rsidP="003E7F64">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632C9C5B" w14:textId="77777777" w:rsidR="003E7F64" w:rsidRDefault="003E7F64" w:rsidP="003E7F6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17741D9" w14:textId="77777777" w:rsidR="003E7F64" w:rsidRDefault="003E7F64" w:rsidP="003E7F6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726062A" w14:textId="77777777" w:rsidR="003E7F64" w:rsidRDefault="003E7F64" w:rsidP="003E7F64">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28C7350D" w14:textId="77777777" w:rsidR="003E7F64" w:rsidRDefault="003E7F64" w:rsidP="003E7F64">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7D4B0B9C" w14:textId="77777777" w:rsidR="003E7F64" w:rsidRDefault="003E7F64" w:rsidP="003E7F64">
      <w:pPr>
        <w:rPr>
          <w:rFonts w:eastAsia="MS Mincho"/>
          <w:lang w:eastAsia="ja-JP"/>
        </w:rPr>
      </w:pPr>
      <w:r>
        <w:lastRenderedPageBreak/>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43096259" w14:textId="77777777" w:rsidR="003E7F64" w:rsidRDefault="003E7F64" w:rsidP="003E7F64">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711D55AF" w14:textId="77777777" w:rsidR="003E7F64" w:rsidRPr="003E7F64" w:rsidRDefault="003E7F64" w:rsidP="003E7F64"/>
    <w:p w14:paraId="3D343589" w14:textId="77777777" w:rsidR="00077B6E" w:rsidRDefault="00077B6E" w:rsidP="00077B6E">
      <w:pPr>
        <w:pStyle w:val="Heading2"/>
      </w:pPr>
      <w:bookmarkStart w:id="119" w:name="_Toc13080159"/>
      <w:bookmarkStart w:id="120" w:name="_Toc18916165"/>
      <w:r w:rsidRPr="007E346D">
        <w:t>6.2</w:t>
      </w:r>
      <w:r w:rsidRPr="007E346D">
        <w:tab/>
      </w:r>
      <w:r w:rsidR="0004701B">
        <w:rPr>
          <w:rFonts w:eastAsiaTheme="minorEastAsia" w:hint="eastAsia"/>
          <w:lang w:eastAsia="zh-CN"/>
        </w:rPr>
        <w:t xml:space="preserve">IAB </w:t>
      </w:r>
      <w:r w:rsidRPr="007E346D">
        <w:t>output power</w:t>
      </w:r>
      <w:bookmarkEnd w:id="119"/>
      <w:bookmarkEnd w:id="120"/>
    </w:p>
    <w:p w14:paraId="0FC32118" w14:textId="77777777" w:rsidR="00AB1323" w:rsidRPr="0004701B" w:rsidRDefault="00AB1323" w:rsidP="00AB1323"/>
    <w:p w14:paraId="3BD51F7E" w14:textId="15C71645" w:rsidR="00574E0C" w:rsidRDefault="00574E0C" w:rsidP="00574E0C">
      <w:pPr>
        <w:pStyle w:val="Heading3"/>
      </w:pPr>
      <w:bookmarkStart w:id="121" w:name="_Toc13080164"/>
      <w:bookmarkStart w:id="122" w:name="_Toc18916166"/>
      <w:bookmarkStart w:id="123" w:name="_Hlk500499395"/>
      <w:bookmarkStart w:id="124" w:name="_Hlk497658293"/>
      <w:r>
        <w:t xml:space="preserve">6.2.1 </w:t>
      </w:r>
      <w:r w:rsidR="00D50FC0">
        <w:t>General</w:t>
      </w:r>
    </w:p>
    <w:p w14:paraId="1A20D0BE" w14:textId="77777777" w:rsidR="00112C47" w:rsidRDefault="00112C47" w:rsidP="00112C47">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77F4B6BA" w14:textId="77777777" w:rsidR="00112C47" w:rsidRDefault="00112C47" w:rsidP="00112C47">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0212F622" w14:textId="77777777" w:rsidR="00112C47" w:rsidRDefault="00112C47" w:rsidP="00112C47">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112C47" w14:paraId="04592036" w14:textId="77777777" w:rsidTr="00BD1F8C">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C7933DF" w14:textId="77777777" w:rsidR="00112C47" w:rsidRDefault="00112C47" w:rsidP="00BD1F8C">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40C7AA5C" w14:textId="77777777" w:rsidR="00112C47" w:rsidRDefault="00112C47" w:rsidP="00BD1F8C">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46DF6CAE" w14:textId="77777777" w:rsidR="00112C47" w:rsidRDefault="00112C47" w:rsidP="00BD1F8C">
            <w:pPr>
              <w:pStyle w:val="TAH"/>
            </w:pPr>
            <w:r>
              <w:t>P</w:t>
            </w:r>
            <w:r>
              <w:rPr>
                <w:vertAlign w:val="subscript"/>
              </w:rPr>
              <w:t>rated,c,TABC</w:t>
            </w:r>
          </w:p>
        </w:tc>
      </w:tr>
      <w:tr w:rsidR="00112C47" w14:paraId="5E9FC7C5"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6A3578A7" w14:textId="77777777" w:rsidR="00112C47" w:rsidRDefault="00112C47" w:rsidP="00BD1F8C">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206291FC" w14:textId="77777777" w:rsidR="00112C47" w:rsidRDefault="00112C47" w:rsidP="00BD1F8C">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08738EF" w14:textId="77777777" w:rsidR="00112C47" w:rsidRDefault="00112C47" w:rsidP="00BD1F8C">
            <w:pPr>
              <w:pStyle w:val="TAC"/>
              <w:rPr>
                <w:lang w:eastAsia="ja-JP"/>
              </w:rPr>
            </w:pPr>
            <w:r>
              <w:rPr>
                <w:lang w:eastAsia="ja-JP"/>
              </w:rPr>
              <w:t>(Note)</w:t>
            </w:r>
          </w:p>
        </w:tc>
      </w:tr>
      <w:tr w:rsidR="00112C47" w14:paraId="6A88EACD"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32BFAB15" w14:textId="77777777" w:rsidR="00112C47" w:rsidRDefault="00112C47" w:rsidP="00BD1F8C">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E1313C0" w14:textId="77777777" w:rsidR="00112C47" w:rsidRDefault="00112C47" w:rsidP="00BD1F8C">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CE9A5C2" w14:textId="77777777" w:rsidR="00112C47" w:rsidRDefault="00112C47" w:rsidP="00BD1F8C">
            <w:pPr>
              <w:pStyle w:val="TAC"/>
              <w:rPr>
                <w:lang w:eastAsia="ja-JP"/>
              </w:rPr>
            </w:pPr>
            <w:r>
              <w:rPr>
                <w:lang w:eastAsia="ja-JP"/>
              </w:rPr>
              <w:t>≤ 38 dBm</w:t>
            </w:r>
          </w:p>
        </w:tc>
      </w:tr>
      <w:tr w:rsidR="00112C47" w14:paraId="3ED4033F"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21A4A6D2" w14:textId="77777777" w:rsidR="00112C47" w:rsidRDefault="00112C47" w:rsidP="00BD1F8C">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4A092CA" w14:textId="77777777" w:rsidR="00112C47" w:rsidRDefault="00112C47" w:rsidP="00BD1F8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F2C3AAE" w14:textId="77777777" w:rsidR="00112C47" w:rsidRDefault="00112C47" w:rsidP="00BD1F8C">
            <w:pPr>
              <w:pStyle w:val="TAC"/>
              <w:rPr>
                <w:lang w:eastAsia="ja-JP"/>
              </w:rPr>
            </w:pPr>
            <w:r>
              <w:rPr>
                <w:lang w:eastAsia="ja-JP"/>
              </w:rPr>
              <w:t>≤ 24 dBm</w:t>
            </w:r>
          </w:p>
        </w:tc>
      </w:tr>
      <w:tr w:rsidR="00112C47" w:rsidRPr="00E504B6" w14:paraId="58AE90F5" w14:textId="77777777" w:rsidTr="00BD1F8C">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668D6026" w14:textId="77777777" w:rsidR="00112C47" w:rsidRDefault="00112C47" w:rsidP="00BD1F8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BFBEA36" w14:textId="77777777" w:rsidR="00112C47" w:rsidRDefault="00112C47" w:rsidP="00112C47">
      <w:pPr>
        <w:pStyle w:val="TH"/>
      </w:pPr>
    </w:p>
    <w:p w14:paraId="4A54DFF9" w14:textId="77777777" w:rsidR="00112C47" w:rsidRDefault="00112C47" w:rsidP="00112C47">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112C47" w14:paraId="63686847" w14:textId="77777777" w:rsidTr="00BD1F8C">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352142CD" w14:textId="77777777" w:rsidR="00112C47" w:rsidRDefault="00112C47" w:rsidP="00BD1F8C">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80C892A" w14:textId="77777777" w:rsidR="00112C47" w:rsidRDefault="00112C47" w:rsidP="00BD1F8C">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73F6F02A" w14:textId="77777777" w:rsidR="00112C47" w:rsidRDefault="00112C47" w:rsidP="00BD1F8C">
            <w:pPr>
              <w:pStyle w:val="TAH"/>
            </w:pPr>
            <w:r>
              <w:t>P</w:t>
            </w:r>
            <w:r>
              <w:rPr>
                <w:vertAlign w:val="subscript"/>
              </w:rPr>
              <w:t>rated,c,TABC</w:t>
            </w:r>
          </w:p>
        </w:tc>
      </w:tr>
      <w:tr w:rsidR="00112C47" w14:paraId="6E8285C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377550B9" w14:textId="77777777" w:rsidR="00112C47" w:rsidRDefault="00112C47" w:rsidP="00BD1F8C">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2AA69663" w14:textId="77777777" w:rsidR="00112C47" w:rsidRDefault="00112C47" w:rsidP="00BD1F8C">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53E40AE3" w14:textId="77777777" w:rsidR="00112C47" w:rsidRDefault="00112C47" w:rsidP="00BD1F8C">
            <w:pPr>
              <w:pStyle w:val="TAC"/>
              <w:rPr>
                <w:lang w:eastAsia="ja-JP"/>
              </w:rPr>
            </w:pPr>
            <w:r>
              <w:rPr>
                <w:lang w:eastAsia="ja-JP"/>
              </w:rPr>
              <w:t>(Note)</w:t>
            </w:r>
          </w:p>
        </w:tc>
      </w:tr>
      <w:tr w:rsidR="00112C47" w14:paraId="2D62443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2052D892" w14:textId="77777777" w:rsidR="00112C47" w:rsidRDefault="00112C47" w:rsidP="00BD1F8C">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54B1236" w14:textId="77777777" w:rsidR="00112C47" w:rsidRDefault="00112C47" w:rsidP="00BD1F8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C066BCC" w14:textId="77777777" w:rsidR="00112C47" w:rsidRDefault="00112C47" w:rsidP="00BD1F8C">
            <w:pPr>
              <w:pStyle w:val="TAC"/>
              <w:rPr>
                <w:lang w:eastAsia="ja-JP"/>
              </w:rPr>
            </w:pPr>
            <w:r>
              <w:rPr>
                <w:lang w:eastAsia="ja-JP"/>
              </w:rPr>
              <w:t>≤ 24 dBm</w:t>
            </w:r>
          </w:p>
        </w:tc>
      </w:tr>
      <w:tr w:rsidR="00112C47" w:rsidRPr="00E504B6" w14:paraId="6EE29281" w14:textId="77777777" w:rsidTr="00BD1F8C">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DF6997" w14:textId="77777777" w:rsidR="00112C47" w:rsidRDefault="00112C47" w:rsidP="00BD1F8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051B581A" w14:textId="77777777" w:rsidR="00112C47" w:rsidRDefault="00112C47" w:rsidP="00112C47">
      <w:pPr>
        <w:pStyle w:val="Guidance"/>
      </w:pPr>
    </w:p>
    <w:p w14:paraId="3DF31593" w14:textId="77777777" w:rsidR="00574E0C" w:rsidRPr="00574E0C" w:rsidRDefault="00574E0C" w:rsidP="00D37A96">
      <w:pPr>
        <w:pStyle w:val="Guidance"/>
      </w:pPr>
    </w:p>
    <w:p w14:paraId="32607CBF" w14:textId="4677206D" w:rsidR="00574E0C" w:rsidRDefault="00574E0C">
      <w:pPr>
        <w:pStyle w:val="Heading3"/>
      </w:pPr>
      <w:r>
        <w:t xml:space="preserve">6.2.2 </w:t>
      </w:r>
      <w:r w:rsidR="005078BA">
        <w:t>Minimum requirement for IAB</w:t>
      </w:r>
      <w:r w:rsidR="005078BA" w:rsidRPr="00702051">
        <w:t xml:space="preserve"> type 1-H</w:t>
      </w:r>
    </w:p>
    <w:p w14:paraId="507862D0" w14:textId="77777777" w:rsidR="00F24B8F" w:rsidRDefault="00F24B8F" w:rsidP="00F24B8F">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573A120" w14:textId="77777777" w:rsidR="00F24B8F" w:rsidRDefault="00F24B8F" w:rsidP="00F24B8F">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2FF9211E" w14:textId="77777777" w:rsidR="00F24B8F" w:rsidRDefault="00F24B8F" w:rsidP="00F24B8F">
      <w:r>
        <w:t>In certain regions, the minimum requirement for normal conditions may apply also for some conditions outside the range of conditions defined as normal.</w:t>
      </w:r>
    </w:p>
    <w:p w14:paraId="7D8D737F" w14:textId="0E2EE3CB" w:rsidR="00574E0C" w:rsidRDefault="00574E0C" w:rsidP="005B59D6"/>
    <w:p w14:paraId="32830361" w14:textId="77777777" w:rsidR="001B62FC" w:rsidRDefault="001B62FC" w:rsidP="001B62FC">
      <w:pPr>
        <w:pStyle w:val="Heading3"/>
      </w:pPr>
      <w:bookmarkStart w:id="125" w:name="_Toc37267515"/>
      <w:bookmarkStart w:id="126" w:name="_Toc37260127"/>
      <w:bookmarkStart w:id="127" w:name="_Toc36817211"/>
      <w:bookmarkStart w:id="128" w:name="_Toc29811659"/>
      <w:bookmarkStart w:id="129" w:name="_Toc21127453"/>
      <w:r>
        <w:t>6.2.3</w:t>
      </w:r>
      <w:r>
        <w:tab/>
        <w:t>Additional requirements (regional)</w:t>
      </w:r>
      <w:bookmarkEnd w:id="125"/>
      <w:bookmarkEnd w:id="126"/>
      <w:bookmarkEnd w:id="127"/>
      <w:bookmarkEnd w:id="128"/>
      <w:bookmarkEnd w:id="129"/>
    </w:p>
    <w:p w14:paraId="67256E29" w14:textId="77777777" w:rsidR="001B62FC" w:rsidRDefault="001B62FC" w:rsidP="001B62FC">
      <w:r w:rsidRPr="00811576">
        <w:t>In certain regions, additional regional requirements may apply</w:t>
      </w:r>
      <w:r>
        <w:t>.</w:t>
      </w:r>
    </w:p>
    <w:p w14:paraId="37E59087" w14:textId="77777777" w:rsidR="001B62FC" w:rsidRPr="00574E0C" w:rsidRDefault="001B62FC" w:rsidP="005B59D6"/>
    <w:p w14:paraId="4BD961D8" w14:textId="77777777" w:rsidR="00077B6E" w:rsidRDefault="00077B6E" w:rsidP="00077B6E">
      <w:pPr>
        <w:pStyle w:val="Heading2"/>
        <w:rPr>
          <w:rFonts w:eastAsiaTheme="minorEastAsia"/>
          <w:lang w:eastAsia="zh-CN"/>
        </w:rPr>
      </w:pPr>
      <w:r w:rsidRPr="007E346D">
        <w:t>6.3</w:t>
      </w:r>
      <w:r w:rsidRPr="007E346D">
        <w:tab/>
        <w:t>Output power dynamics</w:t>
      </w:r>
      <w:bookmarkEnd w:id="121"/>
      <w:bookmarkEnd w:id="122"/>
    </w:p>
    <w:p w14:paraId="394EAA0C" w14:textId="77777777" w:rsidR="004C23B4" w:rsidRPr="000B0F78" w:rsidRDefault="004C23B4" w:rsidP="004C23B4">
      <w:pPr>
        <w:pStyle w:val="Heading3"/>
      </w:pPr>
      <w:r>
        <w:rPr>
          <w:rFonts w:hint="eastAsia"/>
        </w:rPr>
        <w:t>6.3.1</w:t>
      </w:r>
      <w:r>
        <w:rPr>
          <w:rFonts w:hint="eastAsia"/>
        </w:rPr>
        <w:tab/>
      </w:r>
      <w:r>
        <w:t>IAB-DU Output Power Dynamics</w:t>
      </w:r>
    </w:p>
    <w:p w14:paraId="19DE5432" w14:textId="77777777" w:rsidR="004C23B4" w:rsidRPr="00E26D09" w:rsidRDefault="004C23B4" w:rsidP="004C23B4">
      <w:pPr>
        <w:pStyle w:val="Heading4"/>
      </w:pPr>
      <w:bookmarkStart w:id="130" w:name="_Toc21127455"/>
      <w:bookmarkStart w:id="131" w:name="_Toc29811661"/>
      <w:r w:rsidRPr="00E26D09">
        <w:t>6.3.1</w:t>
      </w:r>
      <w:r>
        <w:t>.1</w:t>
      </w:r>
      <w:r w:rsidRPr="00E26D09">
        <w:tab/>
        <w:t>General</w:t>
      </w:r>
      <w:bookmarkEnd w:id="130"/>
      <w:bookmarkEnd w:id="131"/>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lastRenderedPageBreak/>
        <w:t>Power control is used to limit the interference level.</w:t>
      </w:r>
    </w:p>
    <w:p w14:paraId="6E5E7675" w14:textId="77777777" w:rsidR="004C23B4" w:rsidRPr="00E26D09" w:rsidRDefault="004C23B4" w:rsidP="004C23B4">
      <w:pPr>
        <w:pStyle w:val="Heading4"/>
        <w:rPr>
          <w:lang w:eastAsia="zh-CN"/>
        </w:rPr>
      </w:pPr>
      <w:bookmarkStart w:id="132" w:name="_Toc21127456"/>
      <w:bookmarkStart w:id="133" w:name="_Toc29811662"/>
      <w:r w:rsidRPr="00E26D09">
        <w:t>6.3.</w:t>
      </w:r>
      <w:r>
        <w:t>1.2</w:t>
      </w:r>
      <w:r w:rsidRPr="00E26D09">
        <w:tab/>
        <w:t>RE power control dynamic range</w:t>
      </w:r>
      <w:bookmarkEnd w:id="132"/>
      <w:bookmarkEnd w:id="133"/>
    </w:p>
    <w:p w14:paraId="38F35151" w14:textId="77777777" w:rsidR="004C23B4" w:rsidRPr="00E26D09" w:rsidRDefault="004C23B4" w:rsidP="004C23B4">
      <w:pPr>
        <w:pStyle w:val="Heading5"/>
      </w:pPr>
      <w:bookmarkStart w:id="134" w:name="_Toc21127457"/>
      <w:bookmarkStart w:id="135" w:name="_Toc29811663"/>
      <w:bookmarkStart w:id="136" w:name="_Hlk503810786"/>
      <w:r w:rsidRPr="00E26D09">
        <w:t>6.3.</w:t>
      </w:r>
      <w:r>
        <w:t>1.2.1</w:t>
      </w:r>
      <w:r w:rsidRPr="00E26D09">
        <w:tab/>
        <w:t>General</w:t>
      </w:r>
      <w:bookmarkEnd w:id="134"/>
      <w:bookmarkEnd w:id="135"/>
    </w:p>
    <w:bookmarkEnd w:id="136"/>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137" w:name="_Toc21127458"/>
      <w:bookmarkStart w:id="138" w:name="_Toc29811664"/>
      <w:r w:rsidRPr="00E26D09">
        <w:t>6.3.</w:t>
      </w:r>
      <w:r>
        <w:t>1.2</w:t>
      </w:r>
      <w:r w:rsidRPr="00E26D09">
        <w:t>.2</w:t>
      </w:r>
      <w:r w:rsidRPr="00E26D09">
        <w:tab/>
        <w:t xml:space="preserve">Minimum requirement for </w:t>
      </w:r>
      <w:r>
        <w:rPr>
          <w:i/>
        </w:rPr>
        <w:t>IAB-DU</w:t>
      </w:r>
      <w:r w:rsidRPr="00E26D09">
        <w:rPr>
          <w:i/>
        </w:rPr>
        <w:t xml:space="preserve"> type 1-H</w:t>
      </w:r>
      <w:bookmarkEnd w:id="137"/>
      <w:bookmarkEnd w:id="138"/>
    </w:p>
    <w:p w14:paraId="13C3F3CC" w14:textId="16316B34" w:rsidR="004C23B4" w:rsidRPr="00E26D09" w:rsidRDefault="004C23B4" w:rsidP="004C23B4">
      <w:bookmarkStart w:id="139" w:name="_Toc21127459"/>
      <w:bookmarkStart w:id="140"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r w:rsidRPr="00E26D09">
        <w:t>6.3.</w:t>
      </w:r>
      <w:r>
        <w:t>1.3</w:t>
      </w:r>
      <w:r w:rsidRPr="00E26D09">
        <w:tab/>
        <w:t>Total power dynamic range</w:t>
      </w:r>
      <w:bookmarkEnd w:id="139"/>
      <w:bookmarkEnd w:id="140"/>
    </w:p>
    <w:p w14:paraId="65E95F2A" w14:textId="77777777" w:rsidR="004C23B4" w:rsidRPr="00E26D09" w:rsidRDefault="004C23B4" w:rsidP="004C23B4">
      <w:pPr>
        <w:pStyle w:val="Heading5"/>
      </w:pPr>
      <w:bookmarkStart w:id="141" w:name="_Toc21127460"/>
      <w:bookmarkStart w:id="142" w:name="_Toc29811666"/>
      <w:r w:rsidRPr="00E26D09">
        <w:t>6.3.</w:t>
      </w:r>
      <w:r>
        <w:t>1.3.1</w:t>
      </w:r>
      <w:r w:rsidRPr="00E26D09">
        <w:tab/>
        <w:t>General</w:t>
      </w:r>
      <w:bookmarkEnd w:id="141"/>
      <w:bookmarkEnd w:id="142"/>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143" w:name="_Toc21127461"/>
      <w:bookmarkStart w:id="144" w:name="_Toc29811667"/>
      <w:r w:rsidRPr="00E26D09">
        <w:t>6.3.</w:t>
      </w:r>
      <w:r>
        <w:t>1.3.</w:t>
      </w:r>
      <w:r w:rsidRPr="00E26D09">
        <w:t>2</w:t>
      </w:r>
      <w:r w:rsidRPr="00E26D09">
        <w:tab/>
        <w:t xml:space="preserve">Minimum requirement for </w:t>
      </w:r>
      <w:r>
        <w:t>IAB-DU</w:t>
      </w:r>
      <w:r w:rsidRPr="00E26D09">
        <w:rPr>
          <w:i/>
        </w:rPr>
        <w:t xml:space="preserve"> type 1-H</w:t>
      </w:r>
      <w:bookmarkEnd w:id="143"/>
      <w:bookmarkEnd w:id="144"/>
    </w:p>
    <w:p w14:paraId="2A4693DC" w14:textId="20F6ED8C" w:rsidR="004C23B4" w:rsidRPr="00E26D09" w:rsidRDefault="004C23B4" w:rsidP="004C23B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047005">
        <w:t>2</w:t>
      </w:r>
      <w:r>
        <w:t xml:space="preserve">],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r>
        <w:rPr>
          <w:rFonts w:hint="eastAsia"/>
        </w:rPr>
        <w:t>6.3.</w:t>
      </w:r>
      <w:r>
        <w:t>2</w:t>
      </w:r>
      <w:r>
        <w:rPr>
          <w:rFonts w:hint="eastAsia"/>
        </w:rPr>
        <w:tab/>
      </w:r>
      <w:r>
        <w:t>IAB-MT Output Power Dynamics</w:t>
      </w:r>
    </w:p>
    <w:p w14:paraId="066116CC" w14:textId="77777777" w:rsidR="001313E8" w:rsidRPr="00E26D09" w:rsidRDefault="001313E8" w:rsidP="001313E8">
      <w:pPr>
        <w:pStyle w:val="Heading4"/>
        <w:rPr>
          <w:lang w:eastAsia="zh-CN"/>
        </w:rPr>
      </w:pPr>
      <w:r w:rsidRPr="00E26D09">
        <w:t>6.3.</w:t>
      </w:r>
      <w:r>
        <w:t>2.1</w:t>
      </w:r>
      <w:r w:rsidRPr="00E26D09">
        <w:tab/>
        <w:t>Total power dynamic range</w:t>
      </w:r>
    </w:p>
    <w:p w14:paraId="55B453D8" w14:textId="77777777" w:rsidR="001313E8" w:rsidRPr="00E26D09" w:rsidRDefault="001313E8" w:rsidP="001313E8">
      <w:pPr>
        <w:pStyle w:val="Heading5"/>
      </w:pPr>
      <w:r w:rsidRPr="00E26D09">
        <w:t>6.3.</w:t>
      </w:r>
      <w:r>
        <w:t>2</w:t>
      </w:r>
      <w:r w:rsidRPr="00E26D09">
        <w:t>.1</w:t>
      </w:r>
      <w:r>
        <w:t>.1</w:t>
      </w:r>
      <w:r w:rsidRPr="00E26D09">
        <w:tab/>
        <w:t>General</w:t>
      </w:r>
    </w:p>
    <w:p w14:paraId="0201671B" w14:textId="77777777" w:rsidR="001313E8" w:rsidRDefault="001313E8" w:rsidP="001313E8">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0ADD1DED" w14:textId="693EE347" w:rsidR="001313E8" w:rsidRPr="001C0CC4" w:rsidRDefault="001313E8" w:rsidP="001313E8">
      <w:pPr>
        <w:pStyle w:val="NO"/>
      </w:pPr>
      <w:r>
        <w:rPr>
          <w:rFonts w:hint="eastAsia"/>
        </w:rPr>
        <w:t>N</w:t>
      </w:r>
      <w:r>
        <w:t xml:space="preserve">ote. The specified reference condition(s) are specified in the conformance specification </w:t>
      </w:r>
      <w:del w:id="145" w:author="Nazmul Islam" w:date="2020-09-15T14:18:00Z">
        <w:r w:rsidDel="002118C3">
          <w:delText xml:space="preserve">[3GPP TS 38.xxx [xx]]. </w:delText>
        </w:r>
      </w:del>
      <w:r>
        <w:t>Changes in the controlled transmit power in the channel bandwidth due to changes in the specified reference condition are not include as part of the dynamic range.</w:t>
      </w:r>
    </w:p>
    <w:p w14:paraId="5FD1B988" w14:textId="77777777" w:rsidR="001313E8" w:rsidRDefault="001313E8" w:rsidP="001313E8">
      <w:pPr>
        <w:pStyle w:val="Heading5"/>
        <w:rPr>
          <w:i/>
        </w:rPr>
      </w:pPr>
      <w:r w:rsidRPr="00E26D09">
        <w:t>6.3.</w:t>
      </w:r>
      <w:r>
        <w:t>2</w:t>
      </w:r>
      <w:r w:rsidRPr="00E26D09">
        <w:t>.</w:t>
      </w:r>
      <w:r>
        <w:t>1.</w:t>
      </w:r>
      <w:r w:rsidRPr="00E26D09">
        <w:t>2</w:t>
      </w:r>
      <w:r w:rsidRPr="00E26D09">
        <w:tab/>
        <w:t xml:space="preserve">Minimum requirement for </w:t>
      </w:r>
      <w:r>
        <w:t>IAB-MT</w:t>
      </w:r>
      <w:r w:rsidRPr="00E26D09">
        <w:rPr>
          <w:i/>
        </w:rPr>
        <w:t xml:space="preserve"> type 1-H</w:t>
      </w:r>
    </w:p>
    <w:p w14:paraId="0BC77C3A" w14:textId="77777777" w:rsidR="001313E8" w:rsidRDefault="001313E8" w:rsidP="001313E8">
      <w:r>
        <w:t xml:space="preserve">For a wide area IAB-MT the </w:t>
      </w:r>
      <w:r w:rsidRPr="00F95B02">
        <w:t>total power dynamic range for each NR carrier shall be larger than or equal to</w:t>
      </w:r>
      <w:r>
        <w:t xml:space="preserve"> 5 dB.</w:t>
      </w:r>
    </w:p>
    <w:p w14:paraId="7EF581DA" w14:textId="77777777" w:rsidR="001313E8" w:rsidRPr="006C041E" w:rsidRDefault="001313E8" w:rsidP="001313E8">
      <w:r>
        <w:t xml:space="preserve">For a local area IAB-MT the </w:t>
      </w:r>
      <w:r w:rsidRPr="00F95B02">
        <w:t>total power dynamic range for each NR carrier shall be larger than or equal to</w:t>
      </w:r>
      <w:r>
        <w:t xml:space="preserve"> 10 dB.</w:t>
      </w:r>
    </w:p>
    <w:p w14:paraId="1D45052A" w14:textId="118354AD" w:rsidR="00F52FCE" w:rsidRDefault="00F52FCE" w:rsidP="005913F7">
      <w:pPr>
        <w:rPr>
          <w:rFonts w:eastAsiaTheme="minorEastAsia"/>
          <w:lang w:eastAsia="zh-CN"/>
        </w:rPr>
      </w:pPr>
    </w:p>
    <w:p w14:paraId="76543135" w14:textId="1467AE2F" w:rsidR="001313E8" w:rsidRDefault="001313E8" w:rsidP="005913F7">
      <w:pPr>
        <w:rPr>
          <w:rFonts w:eastAsiaTheme="minorEastAsia"/>
          <w:lang w:eastAsia="zh-CN"/>
        </w:rPr>
      </w:pPr>
    </w:p>
    <w:p w14:paraId="6891FB4B" w14:textId="77777777" w:rsidR="001313E8" w:rsidRDefault="001313E8" w:rsidP="005913F7">
      <w:pPr>
        <w:rPr>
          <w:rFonts w:eastAsiaTheme="minorEastAsia"/>
          <w:lang w:eastAsia="zh-CN"/>
        </w:rPr>
      </w:pPr>
    </w:p>
    <w:p w14:paraId="2F79995B" w14:textId="4318E20A" w:rsidR="009E5827" w:rsidRDefault="009E5827" w:rsidP="009E5827">
      <w:pPr>
        <w:pStyle w:val="Heading3"/>
        <w:ind w:left="0" w:firstLine="0"/>
        <w:rPr>
          <w:rFonts w:eastAsia="MS Mincho"/>
        </w:rPr>
      </w:pPr>
      <w:bookmarkStart w:id="146" w:name="_Toc45888772"/>
      <w:bookmarkStart w:id="147" w:name="_Toc45888173"/>
      <w:bookmarkStart w:id="148" w:name="_Toc37251342"/>
      <w:bookmarkStart w:id="149" w:name="_Toc36107576"/>
      <w:bookmarkStart w:id="150" w:name="_Toc29802834"/>
      <w:bookmarkStart w:id="151" w:name="_Toc29802209"/>
      <w:bookmarkStart w:id="152" w:name="_Toc29801785"/>
      <w:r>
        <w:rPr>
          <w:rFonts w:eastAsia="MS Mincho"/>
        </w:rPr>
        <w:lastRenderedPageBreak/>
        <w:t>6.3.</w:t>
      </w:r>
      <w:r w:rsidR="000E3494">
        <w:rPr>
          <w:rFonts w:eastAsia="MS Mincho"/>
        </w:rPr>
        <w:t>3</w:t>
      </w:r>
      <w:r>
        <w:rPr>
          <w:rFonts w:eastAsia="MS Mincho"/>
        </w:rPr>
        <w:tab/>
        <w:t>Power control</w:t>
      </w:r>
      <w:bookmarkEnd w:id="146"/>
      <w:bookmarkEnd w:id="147"/>
      <w:bookmarkEnd w:id="148"/>
      <w:bookmarkEnd w:id="149"/>
      <w:bookmarkEnd w:id="150"/>
      <w:bookmarkEnd w:id="151"/>
      <w:bookmarkEnd w:id="152"/>
    </w:p>
    <w:p w14:paraId="66FD0BE7" w14:textId="258EF887" w:rsidR="009E5827" w:rsidRDefault="009E5827" w:rsidP="009E5827">
      <w:pPr>
        <w:pStyle w:val="Heading4"/>
        <w:ind w:left="0" w:firstLine="0"/>
        <w:rPr>
          <w:rFonts w:eastAsia="MS Mincho"/>
        </w:rPr>
      </w:pPr>
      <w:bookmarkStart w:id="153" w:name="_Toc45888775"/>
      <w:bookmarkStart w:id="154" w:name="_Toc45888176"/>
      <w:bookmarkStart w:id="155" w:name="_Toc37251345"/>
      <w:bookmarkStart w:id="156" w:name="_Toc36107579"/>
      <w:bookmarkStart w:id="157" w:name="_Toc29802837"/>
      <w:bookmarkStart w:id="158" w:name="_Toc29802212"/>
      <w:bookmarkStart w:id="159" w:name="_Toc29801788"/>
      <w:bookmarkStart w:id="160" w:name="_Toc21344302"/>
      <w:r>
        <w:rPr>
          <w:rFonts w:eastAsia="MS Mincho"/>
        </w:rPr>
        <w:t>6.3.</w:t>
      </w:r>
      <w:r w:rsidR="000E3494">
        <w:rPr>
          <w:rFonts w:eastAsia="MS Mincho"/>
        </w:rPr>
        <w:t>3</w:t>
      </w:r>
      <w:r>
        <w:rPr>
          <w:rFonts w:eastAsia="MS Mincho"/>
        </w:rPr>
        <w:t>.1</w:t>
      </w:r>
      <w:r>
        <w:rPr>
          <w:rFonts w:eastAsia="MS Mincho"/>
        </w:rPr>
        <w:tab/>
        <w:t>Relative power tolerance</w:t>
      </w:r>
      <w:bookmarkEnd w:id="153"/>
      <w:bookmarkEnd w:id="154"/>
      <w:bookmarkEnd w:id="155"/>
      <w:bookmarkEnd w:id="156"/>
      <w:bookmarkEnd w:id="157"/>
      <w:bookmarkEnd w:id="158"/>
      <w:bookmarkEnd w:id="159"/>
      <w:bookmarkEnd w:id="160"/>
      <w:r>
        <w:rPr>
          <w:rFonts w:eastAsia="MS Mincho"/>
        </w:rPr>
        <w:t xml:space="preserve"> for local area IAB-MT type 1-H</w:t>
      </w:r>
    </w:p>
    <w:p w14:paraId="14BE8093" w14:textId="77777777" w:rsidR="009E5827" w:rsidRDefault="009E5827" w:rsidP="009E5827">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6B575134" w14:textId="13932EFA" w:rsidR="009E5827" w:rsidRDefault="009E5827" w:rsidP="009E5827">
      <w:pPr>
        <w:rPr>
          <w:rFonts w:eastAsia="MS Mincho"/>
        </w:rPr>
      </w:pPr>
      <w:r>
        <w:t xml:space="preserve">The minimum requirements specified for each </w:t>
      </w:r>
      <w:r w:rsidRPr="00C056FC">
        <w:rPr>
          <w:i/>
          <w:iCs/>
        </w:rPr>
        <w:t>TAB-connector</w:t>
      </w:r>
      <w:r>
        <w:t xml:space="preserve"> in Table 6.3.</w:t>
      </w:r>
      <w:r w:rsidR="00140680">
        <w:t>3</w:t>
      </w:r>
      <w:r>
        <w:t>.1-1 apply only when the output power is within the limits set by declared maximum output power and specified dynamic range.</w:t>
      </w:r>
    </w:p>
    <w:p w14:paraId="0FD334E0" w14:textId="6BEFA432" w:rsidR="009E5827" w:rsidRDefault="009E5827" w:rsidP="009E5827">
      <w:r>
        <w:t>2 exceptions are allowed for each of two test patterns. The test patterns are a monotonically increasing power sweep and a monotonically decreasing power sweep. For those exceptions, the power tolerance limit is a maximum of [± 6.0 dB] in Table 6.3.</w:t>
      </w:r>
      <w:r w:rsidR="001F36AD">
        <w:t>3</w:t>
      </w:r>
      <w:r>
        <w:t>.1-1.</w:t>
      </w:r>
    </w:p>
    <w:p w14:paraId="34A027F4" w14:textId="760D62EC" w:rsidR="009E5827" w:rsidRDefault="009E5827" w:rsidP="009E5827">
      <w:pPr>
        <w:pStyle w:val="TH"/>
      </w:pPr>
      <w:r>
        <w:t>Table 6.3.</w:t>
      </w:r>
      <w:r w:rsidR="001F36AD">
        <w:t>3</w:t>
      </w:r>
      <w:r>
        <w:t>.1-1: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9E5827" w14:paraId="303E2631" w14:textId="77777777" w:rsidTr="00C056FC">
        <w:trPr>
          <w:trHeight w:val="42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F29866A" w14:textId="77777777" w:rsidR="009E5827" w:rsidRDefault="009E5827" w:rsidP="00BD1F8C">
            <w:pPr>
              <w:pStyle w:val="TAH"/>
            </w:pPr>
            <w:r>
              <w:t xml:space="preserve">Power step </w:t>
            </w:r>
            <w:r>
              <w:rPr>
                <w:rFonts w:ascii="Symbol" w:hAnsi="Symbol"/>
              </w:rPr>
              <w:t></w:t>
            </w:r>
            <w:r>
              <w:t>P (Up or down)</w:t>
            </w:r>
          </w:p>
          <w:p w14:paraId="77169B59" w14:textId="77777777" w:rsidR="009E5827" w:rsidRDefault="009E5827" w:rsidP="00BD1F8C">
            <w:pPr>
              <w:pStyle w:val="TAH"/>
            </w:pPr>
            <w:r>
              <w:t xml:space="preserve"> (dB)</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9529580" w14:textId="77777777" w:rsidR="009E5827" w:rsidRDefault="009E5827" w:rsidP="00BD1F8C">
            <w:pPr>
              <w:pStyle w:val="TAH"/>
            </w:pPr>
            <w:r>
              <w:t>Power tolerance (dB)</w:t>
            </w:r>
          </w:p>
        </w:tc>
      </w:tr>
      <w:tr w:rsidR="009E5827" w14:paraId="73DFD9C8"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4C05B5" w14:textId="77777777" w:rsidR="009E5827" w:rsidRDefault="009E5827" w:rsidP="00BD1F8C">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E83DDC7" w14:textId="77777777" w:rsidR="009E5827" w:rsidRDefault="009E5827" w:rsidP="00BD1F8C">
            <w:pPr>
              <w:pStyle w:val="TAC"/>
              <w:rPr>
                <w:rFonts w:cs="Arial"/>
              </w:rPr>
            </w:pPr>
            <w:r>
              <w:rPr>
                <w:rFonts w:cs="Arial"/>
              </w:rPr>
              <w:t>[± 2.5]</w:t>
            </w:r>
          </w:p>
        </w:tc>
      </w:tr>
      <w:tr w:rsidR="009E5827" w14:paraId="004A1B34"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B2BA3A" w14:textId="77777777" w:rsidR="009E5827" w:rsidRDefault="009E5827" w:rsidP="00BD1F8C">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C9F248C" w14:textId="77777777" w:rsidR="009E5827" w:rsidRDefault="009E5827" w:rsidP="00BD1F8C">
            <w:pPr>
              <w:pStyle w:val="TAC"/>
              <w:rPr>
                <w:rFonts w:cs="Arial"/>
              </w:rPr>
            </w:pPr>
            <w:r>
              <w:rPr>
                <w:rFonts w:cs="Arial"/>
              </w:rPr>
              <w:t>[± 3.5]</w:t>
            </w:r>
          </w:p>
        </w:tc>
      </w:tr>
      <w:tr w:rsidR="009E5827" w14:paraId="62254009"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02559C" w14:textId="77777777" w:rsidR="009E5827" w:rsidRDefault="009E5827" w:rsidP="00BD1F8C">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29B1299" w14:textId="77777777" w:rsidR="009E5827" w:rsidRDefault="009E5827" w:rsidP="00BD1F8C">
            <w:pPr>
              <w:pStyle w:val="TAC"/>
              <w:rPr>
                <w:rFonts w:cs="Arial"/>
              </w:rPr>
            </w:pPr>
            <w:r>
              <w:rPr>
                <w:rFonts w:cs="Arial"/>
              </w:rPr>
              <w:t>[± 4.5]</w:t>
            </w:r>
          </w:p>
        </w:tc>
      </w:tr>
      <w:tr w:rsidR="009E5827" w14:paraId="175F83AC"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168BE9" w14:textId="77777777" w:rsidR="009E5827" w:rsidRDefault="009E5827" w:rsidP="00BD1F8C">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E024009" w14:textId="77777777" w:rsidR="009E5827" w:rsidRDefault="009E5827" w:rsidP="00BD1F8C">
            <w:pPr>
              <w:pStyle w:val="TAC"/>
              <w:rPr>
                <w:rFonts w:cs="Arial"/>
              </w:rPr>
            </w:pPr>
            <w:r>
              <w:rPr>
                <w:rFonts w:cs="Arial"/>
              </w:rPr>
              <w:t>[± 5.5]</w:t>
            </w:r>
          </w:p>
        </w:tc>
      </w:tr>
    </w:tbl>
    <w:p w14:paraId="464B0E43" w14:textId="77777777" w:rsidR="009E5827" w:rsidRDefault="009E5827" w:rsidP="009E5827"/>
    <w:p w14:paraId="486F03B2" w14:textId="621B9262" w:rsidR="009E5827" w:rsidRDefault="009E5827" w:rsidP="009E5827">
      <w:pPr>
        <w:pStyle w:val="Heading4"/>
        <w:ind w:left="0" w:firstLine="0"/>
        <w:rPr>
          <w:rFonts w:eastAsia="MS Mincho"/>
        </w:rPr>
      </w:pPr>
      <w:bookmarkStart w:id="161" w:name="_Toc45888776"/>
      <w:bookmarkStart w:id="162" w:name="_Toc45888177"/>
      <w:bookmarkStart w:id="163" w:name="_Toc37251346"/>
      <w:bookmarkStart w:id="164" w:name="_Toc36107580"/>
      <w:bookmarkStart w:id="165" w:name="_Toc29802838"/>
      <w:bookmarkStart w:id="166" w:name="_Toc29802213"/>
      <w:bookmarkStart w:id="167" w:name="_Toc29801789"/>
      <w:bookmarkStart w:id="168" w:name="_Toc21344303"/>
      <w:r>
        <w:rPr>
          <w:rFonts w:eastAsia="MS Mincho"/>
        </w:rPr>
        <w:t>6.3.</w:t>
      </w:r>
      <w:r w:rsidR="000E3494">
        <w:rPr>
          <w:rFonts w:eastAsia="MS Mincho"/>
        </w:rPr>
        <w:t>3</w:t>
      </w:r>
      <w:r>
        <w:rPr>
          <w:rFonts w:eastAsia="MS Mincho"/>
        </w:rPr>
        <w:t>.2</w:t>
      </w:r>
      <w:r>
        <w:rPr>
          <w:rFonts w:eastAsia="MS Mincho"/>
        </w:rPr>
        <w:tab/>
        <w:t>Aggregate power tolerance</w:t>
      </w:r>
      <w:bookmarkEnd w:id="161"/>
      <w:bookmarkEnd w:id="162"/>
      <w:bookmarkEnd w:id="163"/>
      <w:bookmarkEnd w:id="164"/>
      <w:bookmarkEnd w:id="165"/>
      <w:bookmarkEnd w:id="166"/>
      <w:bookmarkEnd w:id="167"/>
      <w:bookmarkEnd w:id="168"/>
      <w:r w:rsidRPr="001416E1">
        <w:rPr>
          <w:rFonts w:eastAsia="MS Mincho"/>
        </w:rPr>
        <w:t xml:space="preserve"> </w:t>
      </w:r>
      <w:r>
        <w:rPr>
          <w:rFonts w:eastAsia="MS Mincho"/>
        </w:rPr>
        <w:t>for local area IAB-MT type 1-H</w:t>
      </w:r>
    </w:p>
    <w:p w14:paraId="65ED97F5" w14:textId="77777777" w:rsidR="009E5827" w:rsidRDefault="009E5827" w:rsidP="009E5827">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66EB791A" w14:textId="7F1764D9" w:rsidR="009E5827" w:rsidRDefault="009E5827" w:rsidP="009E5827">
      <w:pPr>
        <w:rPr>
          <w:rFonts w:eastAsia="MS Mincho"/>
        </w:rPr>
      </w:pPr>
      <w:r>
        <w:t xml:space="preserve">The minimum requirements specified for each </w:t>
      </w:r>
      <w:r w:rsidRPr="00C056FC">
        <w:rPr>
          <w:i/>
          <w:iCs/>
        </w:rPr>
        <w:t>TAB-connector</w:t>
      </w:r>
      <w:r>
        <w:t xml:space="preserve"> in Table 6.3.</w:t>
      </w:r>
      <w:r w:rsidR="00243275">
        <w:t>3</w:t>
      </w:r>
      <w:r>
        <w:t>.2-1 apply only when the output power is within the limits set by declared maximum output power and specified dynamic range.</w:t>
      </w:r>
    </w:p>
    <w:p w14:paraId="7291D83F" w14:textId="0784182D" w:rsidR="009E5827" w:rsidRDefault="009E5827" w:rsidP="009E5827">
      <w:pPr>
        <w:pStyle w:val="TH"/>
      </w:pPr>
      <w:r>
        <w:t>Table 6.3.</w:t>
      </w:r>
      <w:r w:rsidR="00243275">
        <w:t>3</w:t>
      </w:r>
      <w:r>
        <w:t>.2-1: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E5827" w:rsidRPr="00B97622" w14:paraId="1892823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021E81D" w14:textId="77777777" w:rsidR="009E5827" w:rsidRDefault="009E5827" w:rsidP="00BD1F8C">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FD28ADD" w14:textId="77777777" w:rsidR="009E5827" w:rsidRDefault="009E5827" w:rsidP="00BD1F8C">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1B25EA19" w14:textId="77777777" w:rsidR="009E5827" w:rsidRDefault="009E5827" w:rsidP="00BD1F8C">
            <w:pPr>
              <w:pStyle w:val="TAH"/>
            </w:pPr>
            <w:r>
              <w:t>Aggregate power tolerance within [21 ms]</w:t>
            </w:r>
          </w:p>
        </w:tc>
      </w:tr>
      <w:tr w:rsidR="009E5827" w14:paraId="14841D9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7998C15"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689FEC40" w14:textId="77777777" w:rsidR="009E5827" w:rsidRDefault="009E5827" w:rsidP="00BD1F8C">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A373F4C" w14:textId="77777777" w:rsidR="009E5827" w:rsidRDefault="009E5827" w:rsidP="00BD1F8C">
            <w:pPr>
              <w:pStyle w:val="TAC"/>
            </w:pPr>
            <w:r>
              <w:rPr>
                <w:rFonts w:cs="Arial"/>
              </w:rPr>
              <w:t>[± 2.5 dB]</w:t>
            </w:r>
          </w:p>
        </w:tc>
      </w:tr>
      <w:tr w:rsidR="009E5827" w14:paraId="1D411991"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2B70725D"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3E03653" w14:textId="77777777" w:rsidR="009E5827" w:rsidRDefault="009E5827" w:rsidP="00BD1F8C">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B90CE25" w14:textId="77777777" w:rsidR="009E5827" w:rsidRDefault="009E5827" w:rsidP="00BD1F8C">
            <w:pPr>
              <w:pStyle w:val="TAC"/>
            </w:pPr>
            <w:r>
              <w:rPr>
                <w:rFonts w:cs="Arial"/>
              </w:rPr>
              <w:t>[± 3.5 dB]</w:t>
            </w:r>
          </w:p>
        </w:tc>
      </w:tr>
    </w:tbl>
    <w:p w14:paraId="1CB71DF3" w14:textId="77777777" w:rsidR="009E5827" w:rsidRPr="005913F7" w:rsidRDefault="009E5827" w:rsidP="005913F7">
      <w:pPr>
        <w:rPr>
          <w:rFonts w:eastAsiaTheme="minorEastAsia"/>
          <w:lang w:eastAsia="zh-CN"/>
        </w:rPr>
      </w:pPr>
    </w:p>
    <w:p w14:paraId="4C20C460" w14:textId="77777777" w:rsidR="00772A2C" w:rsidRPr="00772A2C" w:rsidRDefault="00772A2C" w:rsidP="005B59D6">
      <w:bookmarkStart w:id="169" w:name="_Toc13080172"/>
      <w:bookmarkStart w:id="170" w:name="_Toc18916167"/>
      <w:bookmarkStart w:id="171" w:name="_Hlk497658738"/>
      <w:bookmarkEnd w:id="123"/>
      <w:bookmarkEnd w:id="124"/>
    </w:p>
    <w:p w14:paraId="7BE3CC6F" w14:textId="77777777" w:rsidR="00077B6E" w:rsidRDefault="00077B6E" w:rsidP="00077B6E">
      <w:pPr>
        <w:pStyle w:val="Heading2"/>
        <w:rPr>
          <w:rFonts w:eastAsiaTheme="minorEastAsia"/>
          <w:lang w:eastAsia="zh-CN"/>
        </w:rPr>
      </w:pPr>
      <w:r w:rsidRPr="007E346D">
        <w:t>6.4</w:t>
      </w:r>
      <w:r w:rsidRPr="007E346D">
        <w:tab/>
        <w:t>Transmit ON/OFF power</w:t>
      </w:r>
      <w:bookmarkEnd w:id="169"/>
      <w:bookmarkEnd w:id="170"/>
    </w:p>
    <w:p w14:paraId="2E378B42" w14:textId="77777777" w:rsidR="00790BEC" w:rsidRDefault="00790BEC" w:rsidP="00790BEC">
      <w:pPr>
        <w:pStyle w:val="Heading3"/>
      </w:pPr>
      <w:bookmarkStart w:id="172" w:name="_Toc13080181"/>
      <w:bookmarkStart w:id="173" w:name="_Toc18916168"/>
      <w:bookmarkEnd w:id="171"/>
      <w:r>
        <w:rPr>
          <w:rFonts w:hint="eastAsia"/>
        </w:rPr>
        <w:t xml:space="preserve">6.4.1 </w:t>
      </w:r>
      <w:r>
        <w:t>Transmitter OFF power</w:t>
      </w:r>
    </w:p>
    <w:p w14:paraId="23E6278A" w14:textId="77777777" w:rsidR="00790BEC" w:rsidRDefault="00790BEC" w:rsidP="00790BEC">
      <w:pPr>
        <w:pStyle w:val="Heading4"/>
      </w:pPr>
      <w:r>
        <w:rPr>
          <w:rFonts w:hint="eastAsia"/>
        </w:rPr>
        <w:t>6.4.1.1 General</w:t>
      </w:r>
    </w:p>
    <w:p w14:paraId="4F879453" w14:textId="77777777" w:rsidR="00790BEC" w:rsidRDefault="00790BEC" w:rsidP="00790BEC">
      <w:r>
        <w:t xml:space="preserve">Transmit OFF power requirements apply to </w:t>
      </w:r>
      <w:r w:rsidRPr="00481D2D">
        <w:t xml:space="preserve">TDD operation of </w:t>
      </w:r>
      <w:r w:rsidRPr="00481D2D">
        <w:rPr>
          <w:rFonts w:hint="eastAsia"/>
        </w:rPr>
        <w:t>IAB-DU and FDD/TDD operation of IAB-MT</w:t>
      </w:r>
      <w:r>
        <w:t>.</w:t>
      </w:r>
    </w:p>
    <w:p w14:paraId="1F522107" w14:textId="77777777" w:rsidR="00790BEC" w:rsidRDefault="00790BEC" w:rsidP="00790BEC">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2CC9BA19" w14:textId="77777777" w:rsidR="00790BEC" w:rsidRDefault="00790BEC" w:rsidP="00790BEC">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790BEC">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174" w:name="_Toc29811675"/>
      <w:bookmarkStart w:id="175" w:name="_Toc13080176"/>
      <w:r>
        <w:lastRenderedPageBreak/>
        <w:t>6.4.1.3</w:t>
      </w:r>
      <w:r>
        <w:tab/>
        <w:t xml:space="preserve">Minimum requirement for </w:t>
      </w:r>
      <w:r w:rsidRPr="003613A1">
        <w:rPr>
          <w:i/>
        </w:rPr>
        <w:t xml:space="preserve">IAB-DU type </w:t>
      </w:r>
      <w:r w:rsidRPr="00D1748D">
        <w:rPr>
          <w:i/>
        </w:rPr>
        <w:t>1-H</w:t>
      </w:r>
      <w:bookmarkEnd w:id="174"/>
      <w:bookmarkEnd w:id="175"/>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77777777" w:rsidR="00790BEC" w:rsidRDefault="00790BEC" w:rsidP="00790BEC">
      <w:pPr>
        <w:pStyle w:val="Heading3"/>
      </w:pPr>
      <w:r>
        <w:rPr>
          <w:rFonts w:hint="eastAsia"/>
        </w:rPr>
        <w:t xml:space="preserve">6.4.2 </w:t>
      </w:r>
      <w:r w:rsidRPr="002147A4">
        <w:t>Transmitter transient period</w:t>
      </w:r>
    </w:p>
    <w:p w14:paraId="27F0C1B0" w14:textId="77777777" w:rsidR="00790BEC" w:rsidRDefault="00790BEC" w:rsidP="00790BEC">
      <w:pPr>
        <w:pStyle w:val="Heading4"/>
      </w:pPr>
      <w:r>
        <w:rPr>
          <w:rFonts w:hint="eastAsia"/>
        </w:rPr>
        <w:t>6.4.2.1 General</w:t>
      </w:r>
    </w:p>
    <w:p w14:paraId="5A434458" w14:textId="77777777" w:rsidR="00790BEC" w:rsidRPr="007E346D" w:rsidRDefault="00790BEC" w:rsidP="00790BEC">
      <w:r w:rsidRPr="0028357B">
        <w:t>Transmitter transient period</w:t>
      </w:r>
      <w:r w:rsidRPr="007E346D">
        <w:t xml:space="preserve"> requirements apply to TDD operation of </w:t>
      </w:r>
      <w:r>
        <w:rPr>
          <w:rFonts w:hint="eastAsia"/>
        </w:rPr>
        <w:t xml:space="preserve">IAB-DU and </w:t>
      </w:r>
      <w:r w:rsidRPr="003613A1">
        <w:rPr>
          <w:rFonts w:hint="eastAsia"/>
        </w:rPr>
        <w:t>FDD/TDD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BD1F8C" w:rsidRDefault="00BD1F8C"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BD1F8C" w:rsidRDefault="00BD1F8C"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BD1F8C" w:rsidRDefault="00BD1F8C"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BD1F8C" w:rsidRDefault="00BD1F8C"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BD1F8C" w:rsidRDefault="00BD1F8C"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BD1F8C" w:rsidRDefault="00BD1F8C"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BD1F8C" w:rsidRDefault="00BD1F8C"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BD1F8C" w:rsidRDefault="00BD1F8C"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BD1F8C" w:rsidRDefault="00BD1F8C"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BD1F8C" w:rsidRDefault="00BD1F8C"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BD1F8C" w:rsidRDefault="00BD1F8C"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BD1F8C" w:rsidRDefault="00BD1F8C"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BD1F8C" w:rsidRDefault="00BD1F8C"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BD1F8C" w:rsidRDefault="00BD1F8C"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BD1F8C" w:rsidRDefault="00BD1F8C"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xV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Yh6B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NYRPFU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BD1F8C" w:rsidRDefault="00BD1F8C"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BD1F8C" w:rsidRDefault="00BD1F8C"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BD1F8C" w:rsidRDefault="00BD1F8C"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BD1F8C" w:rsidRDefault="00BD1F8C"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BD1F8C" w:rsidRDefault="00BD1F8C"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BD1F8C" w:rsidRDefault="00BD1F8C"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BD1F8C" w:rsidRDefault="00BD1F8C"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BD1F8C" w:rsidRDefault="00BD1F8C"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BD1F8C" w:rsidRDefault="00BD1F8C"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BD1F8C" w:rsidRDefault="00BD1F8C"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BD1F8C" w:rsidRDefault="00BD1F8C"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BD1F8C" w:rsidRDefault="00BD1F8C"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BD1F8C" w:rsidRDefault="00BD1F8C"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BD1F8C" w:rsidRDefault="00BD1F8C"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BD1F8C" w:rsidRDefault="00BD1F8C"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BD1F8C" w:rsidRDefault="00BD1F8C"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BD1F8C" w:rsidRDefault="00BD1F8C"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BD1F8C" w:rsidRDefault="00BD1F8C"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" fillcolor="black" stroked="f">
                  <v:fill r:id="rId22"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" fillcolor="black" stroked="f">
                  <v:fill r:id="rId22"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BD1F8C" w:rsidRDefault="00BD1F8C"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BD1F8C" w:rsidRDefault="00BD1F8C"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BD1F8C" w:rsidRDefault="00BD1F8C"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BD1F8C" w:rsidRDefault="00BD1F8C"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BD1F8C" w:rsidRDefault="00BD1F8C"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BD1F8C" w:rsidRDefault="00BD1F8C"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BD1F8C" w:rsidRDefault="00BD1F8C"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BD1F8C" w:rsidRDefault="00BD1F8C"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BD1F8C" w:rsidRDefault="00BD1F8C"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BD1F8C" w:rsidRDefault="00BD1F8C"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BD1F8C" w:rsidRDefault="00BD1F8C"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BD1F8C" w:rsidRDefault="00BD1F8C"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BD1F8C" w:rsidRDefault="00BD1F8C"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176" w:name="_Toc13080179"/>
      <w:bookmarkStart w:id="177" w:name="_Toc21127469"/>
      <w:bookmarkStart w:id="178" w:name="_Toc29811678"/>
      <w:r>
        <w:rPr>
          <w:rFonts w:hint="eastAsia"/>
        </w:rPr>
        <w:t>6.4.2.2</w:t>
      </w:r>
      <w:r w:rsidRPr="007E346D">
        <w:tab/>
        <w:t xml:space="preserve">Minimum requirement for </w:t>
      </w:r>
      <w:r>
        <w:rPr>
          <w:rFonts w:hint="eastAsia"/>
        </w:rPr>
        <w:t xml:space="preserve">IAB-DU </w:t>
      </w:r>
      <w:r w:rsidRPr="00C24186">
        <w:t>type 1-H</w:t>
      </w:r>
      <w:bookmarkEnd w:id="176"/>
      <w:bookmarkEnd w:id="177"/>
      <w:bookmarkEnd w:id="178"/>
    </w:p>
    <w:p w14:paraId="2AAD89A6" w14:textId="2F6B8C99" w:rsidR="00790BEC" w:rsidRDefault="00790BEC" w:rsidP="00790BEC">
      <w:pPr>
        <w:rPr>
          <w:rFonts w:cs="v4.2.0"/>
        </w:rPr>
      </w:pPr>
      <w:bookmarkStart w:id="179"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179"/>
    </w:p>
    <w:p w14:paraId="5E866D4F" w14:textId="77777777" w:rsidR="00790BEC" w:rsidRPr="00E26D09" w:rsidRDefault="00790BEC" w:rsidP="00790BEC">
      <w:pPr>
        <w:pStyle w:val="Heading4"/>
      </w:pPr>
      <w:r>
        <w:rPr>
          <w:rFonts w:hint="eastAsia"/>
        </w:rPr>
        <w:t>6.4.2.3</w:t>
      </w:r>
      <w:r w:rsidRPr="007E346D">
        <w:tab/>
        <w:t xml:space="preserve">Minimum requirement for </w:t>
      </w:r>
      <w:r>
        <w:rPr>
          <w:rFonts w:hint="eastAsia"/>
        </w:rPr>
        <w:t>IAB-MT</w:t>
      </w:r>
      <w:r w:rsidRPr="00085BA4">
        <w:t xml:space="preserve"> type 1-H</w:t>
      </w:r>
    </w:p>
    <w:p w14:paraId="661C5EE4" w14:textId="33F897D9" w:rsidR="00790BEC" w:rsidRPr="00DA5560" w:rsidRDefault="00790BEC" w:rsidP="00790BEC">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7747AC04" w14:textId="77777777" w:rsidR="00772A2C" w:rsidRPr="00772A2C" w:rsidRDefault="00772A2C" w:rsidP="005B59D6"/>
    <w:p w14:paraId="32C7212B" w14:textId="77777777" w:rsidR="00077B6E" w:rsidRDefault="00077B6E" w:rsidP="00077B6E">
      <w:pPr>
        <w:pStyle w:val="Heading2"/>
        <w:rPr>
          <w:rFonts w:eastAsiaTheme="minorEastAsia"/>
          <w:lang w:eastAsia="zh-CN"/>
        </w:rPr>
      </w:pPr>
      <w:r w:rsidRPr="007E346D">
        <w:lastRenderedPageBreak/>
        <w:t>6.5</w:t>
      </w:r>
      <w:r w:rsidRPr="007E346D">
        <w:tab/>
        <w:t>Transmitted signal quality</w:t>
      </w:r>
      <w:bookmarkEnd w:id="172"/>
      <w:bookmarkEnd w:id="173"/>
    </w:p>
    <w:p w14:paraId="121CFFCB" w14:textId="77777777" w:rsidR="00F61D36" w:rsidRDefault="00F61D36" w:rsidP="00F61D36">
      <w:pPr>
        <w:pStyle w:val="Heading3"/>
      </w:pPr>
      <w:bookmarkStart w:id="180" w:name="_Toc29811681"/>
      <w:bookmarkStart w:id="181" w:name="_Toc21127472"/>
      <w:bookmarkStart w:id="182" w:name="_Toc13080192"/>
      <w:bookmarkStart w:id="183" w:name="_Toc18916169"/>
      <w:r>
        <w:t>6.5.1</w:t>
      </w:r>
      <w:r>
        <w:tab/>
        <w:t>Frequency error</w:t>
      </w:r>
      <w:bookmarkEnd w:id="180"/>
      <w:bookmarkEnd w:id="181"/>
    </w:p>
    <w:p w14:paraId="7D8DC5F7" w14:textId="77777777" w:rsidR="00F61D36" w:rsidRDefault="00F61D36" w:rsidP="00F61D36">
      <w:pPr>
        <w:pStyle w:val="Heading4"/>
      </w:pPr>
      <w:r>
        <w:rPr>
          <w:rFonts w:hint="eastAsia"/>
        </w:rPr>
        <w:t>6.5.1.1 IAB-DU frequency error</w:t>
      </w:r>
    </w:p>
    <w:p w14:paraId="42F08FEA" w14:textId="3D77F043" w:rsidR="00F61D36"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076F868" w14:textId="77777777" w:rsidR="00CD42E5" w:rsidRDefault="00CD42E5" w:rsidP="00CD42E5">
      <w:pPr>
        <w:pStyle w:val="Heading4"/>
      </w:pPr>
      <w:r>
        <w:rPr>
          <w:rFonts w:hint="eastAsia"/>
        </w:rPr>
        <w:t>6.5.1.2 IAB-MT frequency error</w:t>
      </w:r>
    </w:p>
    <w:p w14:paraId="2F248B11" w14:textId="77777777" w:rsidR="00CD42E5" w:rsidRDefault="00CD42E5" w:rsidP="00CD42E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3D49202B" w14:textId="463387DE" w:rsidR="00CD42E5" w:rsidRDefault="00CD42E5" w:rsidP="00F61D36">
      <w:pPr>
        <w:rPr>
          <w:rFonts w:cs="v4.2.0"/>
        </w:rPr>
      </w:pPr>
    </w:p>
    <w:p w14:paraId="36031048" w14:textId="77777777" w:rsidR="00F84DC4" w:rsidRDefault="00F84DC4" w:rsidP="00F84DC4">
      <w:pPr>
        <w:pStyle w:val="Heading4"/>
      </w:pPr>
      <w:r>
        <w:rPr>
          <w:rFonts w:hint="eastAsia"/>
        </w:rPr>
        <w:t>6.5.2.2 IAB-MT m</w:t>
      </w:r>
      <w:r>
        <w:t>odulation quality</w:t>
      </w:r>
    </w:p>
    <w:p w14:paraId="2E9467A2" w14:textId="77777777" w:rsidR="00F84DC4" w:rsidRPr="00315DBD" w:rsidRDefault="00F84DC4" w:rsidP="00F84DC4">
      <w:pPr>
        <w:pStyle w:val="Heading5"/>
        <w:rPr>
          <w:rStyle w:val="h5Char1"/>
          <w:lang w:eastAsia="zh-CN"/>
        </w:rPr>
      </w:pPr>
      <w:r>
        <w:rPr>
          <w:rStyle w:val="h5Char1"/>
          <w:rFonts w:eastAsiaTheme="minorEastAsia" w:hint="eastAsia"/>
          <w:lang w:eastAsia="zh-CN"/>
        </w:rPr>
        <w:t xml:space="preserve">6.5.2.2.1 </w:t>
      </w:r>
      <w:r w:rsidRPr="00315DBD">
        <w:rPr>
          <w:rStyle w:val="h5Char1"/>
          <w:rFonts w:hint="eastAsia"/>
        </w:rPr>
        <w:t>General</w:t>
      </w:r>
    </w:p>
    <w:p w14:paraId="0E5884A7" w14:textId="77777777" w:rsidR="00F84DC4" w:rsidRPr="00C921AC" w:rsidRDefault="00F84DC4" w:rsidP="00F84DC4">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74E5A320" w14:textId="77777777" w:rsidR="00F84DC4" w:rsidRDefault="00F84DC4" w:rsidP="00F84DC4">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8B00620" w14:textId="77777777" w:rsidR="00F84DC4" w:rsidRPr="001159BE" w:rsidRDefault="00F84DC4" w:rsidP="00F84DC4">
      <w:pPr>
        <w:pStyle w:val="Heading5"/>
        <w:rPr>
          <w:rStyle w:val="h5Char1"/>
          <w:rFonts w:eastAsiaTheme="minorEastAsia"/>
          <w:lang w:eastAsia="zh-CN"/>
        </w:rPr>
      </w:pPr>
      <w:r w:rsidRPr="00201F6F">
        <w:rPr>
          <w:rStyle w:val="h5Char1"/>
          <w:rFonts w:hint="eastAsia"/>
        </w:rPr>
        <w:t>6.5.2.2.</w:t>
      </w:r>
      <w:r>
        <w:rPr>
          <w:rStyle w:val="h5Char1"/>
          <w:rFonts w:eastAsiaTheme="minorEastAsia" w:hint="eastAsia"/>
          <w:lang w:eastAsia="zh-CN"/>
        </w:rPr>
        <w:t>2</w:t>
      </w:r>
      <w:r w:rsidRPr="00201F6F">
        <w:rPr>
          <w:rStyle w:val="h5Char1"/>
          <w:rFonts w:hint="eastAsia"/>
        </w:rPr>
        <w:t xml:space="preserve"> </w:t>
      </w:r>
      <w:r>
        <w:rPr>
          <w:rStyle w:val="h5Char1"/>
          <w:rFonts w:eastAsiaTheme="minorEastAsia"/>
          <w:lang w:eastAsia="zh-CN"/>
        </w:rPr>
        <w:t>Minimum</w:t>
      </w:r>
      <w:r>
        <w:rPr>
          <w:rStyle w:val="h5Char1"/>
          <w:rFonts w:eastAsiaTheme="minorEastAsia" w:hint="eastAsia"/>
          <w:lang w:eastAsia="zh-CN"/>
        </w:rPr>
        <w:t xml:space="preserve"> requirements for IAB-MT type 1-H</w:t>
      </w:r>
    </w:p>
    <w:p w14:paraId="03E7CB13" w14:textId="77777777" w:rsidR="00F84DC4" w:rsidRDefault="00F84DC4" w:rsidP="00F84DC4">
      <w:pPr>
        <w:rPr>
          <w:rFonts w:eastAsiaTheme="minorEastAsia"/>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p>
    <w:p w14:paraId="6E665C62" w14:textId="1786A2C8" w:rsidR="00F84DC4" w:rsidRPr="001159BE" w:rsidDel="00BD1F8C" w:rsidRDefault="00F84DC4" w:rsidP="00F84DC4">
      <w:pPr>
        <w:rPr>
          <w:del w:id="184" w:author="Nazmul Islam" w:date="2020-09-14T20:58:00Z"/>
          <w:i/>
        </w:rPr>
      </w:pPr>
      <w:del w:id="185" w:author="Nazmul Islam" w:date="2020-09-14T20:58:00Z">
        <w:r w:rsidRPr="001159BE" w:rsidDel="00BD1F8C">
          <w:rPr>
            <w:rFonts w:eastAsiaTheme="minorEastAsia"/>
            <w:i/>
            <w:color w:val="00B0F0"/>
            <w:lang w:eastAsia="zh-CN"/>
          </w:rPr>
          <w:delText xml:space="preserve">Editor’s note: More clarifications may be needed such as physical channels, </w:delText>
        </w:r>
        <w:r w:rsidDel="00BD1F8C">
          <w:rPr>
            <w:rFonts w:eastAsiaTheme="minorEastAsia" w:hint="eastAsia"/>
            <w:i/>
            <w:color w:val="00B0F0"/>
            <w:lang w:eastAsia="zh-CN"/>
          </w:rPr>
          <w:delText xml:space="preserve">measurement period, </w:delText>
        </w:r>
        <w:r w:rsidRPr="001159BE" w:rsidDel="00BD1F8C">
          <w:rPr>
            <w:rFonts w:eastAsiaTheme="minorEastAsia"/>
            <w:i/>
            <w:color w:val="00B0F0"/>
            <w:lang w:eastAsia="zh-CN"/>
          </w:rPr>
          <w:delText>etc.</w:delText>
        </w:r>
      </w:del>
    </w:p>
    <w:p w14:paraId="67F31C8D" w14:textId="77777777" w:rsidR="00F84DC4" w:rsidRDefault="00F84DC4" w:rsidP="00F84DC4">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F84DC4" w14:paraId="44529DC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749B3E49" w14:textId="77777777" w:rsidR="00F84DC4" w:rsidRDefault="00F84DC4" w:rsidP="00BD1F8C">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02B17A66" w14:textId="77777777" w:rsidR="00F84DC4" w:rsidRDefault="00F84DC4" w:rsidP="00BD1F8C">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DB1428A" w14:textId="77777777" w:rsidR="00F84DC4" w:rsidRDefault="00F84DC4" w:rsidP="00BD1F8C">
            <w:pPr>
              <w:pStyle w:val="TAH"/>
            </w:pPr>
            <w:r>
              <w:t>Average EVM Level</w:t>
            </w:r>
          </w:p>
        </w:tc>
      </w:tr>
      <w:tr w:rsidR="00F84DC4" w14:paraId="40843655"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307B863A" w14:textId="77777777" w:rsidR="00F84DC4" w:rsidRDefault="00F84DC4" w:rsidP="00BD1F8C">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0DD93BF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1DEEF03" w14:textId="77777777" w:rsidR="00F84DC4" w:rsidRDefault="00F84DC4" w:rsidP="00BD1F8C">
            <w:pPr>
              <w:pStyle w:val="TAC"/>
              <w:rPr>
                <w:rFonts w:cs="v5.0.0"/>
              </w:rPr>
            </w:pPr>
            <w:r>
              <w:rPr>
                <w:rFonts w:cs="v5.0.0"/>
              </w:rPr>
              <w:t>17.5</w:t>
            </w:r>
          </w:p>
        </w:tc>
      </w:tr>
      <w:tr w:rsidR="00F84DC4" w14:paraId="77A6AD54"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2B253877" w14:textId="77777777" w:rsidR="00F84DC4" w:rsidRDefault="00F84DC4" w:rsidP="00BD1F8C">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DF4020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4FF77E1" w14:textId="77777777" w:rsidR="00F84DC4" w:rsidRDefault="00F84DC4" w:rsidP="00BD1F8C">
            <w:pPr>
              <w:pStyle w:val="TAC"/>
              <w:rPr>
                <w:rFonts w:cs="v5.0.0"/>
              </w:rPr>
            </w:pPr>
            <w:r>
              <w:rPr>
                <w:rFonts w:cs="v5.0.0"/>
              </w:rPr>
              <w:t>12.5</w:t>
            </w:r>
          </w:p>
        </w:tc>
      </w:tr>
      <w:tr w:rsidR="00F84DC4" w14:paraId="4A98788C"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054715E" w14:textId="77777777" w:rsidR="00F84DC4" w:rsidRDefault="00F84DC4" w:rsidP="00BD1F8C">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28DF4BF"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AF315CF" w14:textId="77777777" w:rsidR="00F84DC4" w:rsidRDefault="00F84DC4" w:rsidP="00BD1F8C">
            <w:pPr>
              <w:pStyle w:val="TAC"/>
              <w:rPr>
                <w:rFonts w:cs="v5.0.0"/>
              </w:rPr>
            </w:pPr>
            <w:r>
              <w:rPr>
                <w:rFonts w:cs="v5.0.0"/>
                <w:lang w:eastAsia="zh-CN"/>
              </w:rPr>
              <w:t>8</w:t>
            </w:r>
          </w:p>
        </w:tc>
      </w:tr>
      <w:tr w:rsidR="00F84DC4" w14:paraId="41C4BBF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6555E3C" w14:textId="77777777" w:rsidR="00F84DC4" w:rsidRDefault="00F84DC4" w:rsidP="00BD1F8C">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40D19A9"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59E3785" w14:textId="77777777" w:rsidR="00F84DC4" w:rsidRDefault="00F84DC4" w:rsidP="00BD1F8C">
            <w:pPr>
              <w:pStyle w:val="TAC"/>
              <w:rPr>
                <w:rFonts w:cs="v5.0.0"/>
                <w:lang w:eastAsia="zh-CN"/>
              </w:rPr>
            </w:pPr>
            <w:r>
              <w:rPr>
                <w:rFonts w:cs="v5.0.0"/>
                <w:lang w:eastAsia="zh-CN"/>
              </w:rPr>
              <w:t>3.5</w:t>
            </w:r>
          </w:p>
        </w:tc>
      </w:tr>
    </w:tbl>
    <w:p w14:paraId="336BB39F" w14:textId="77777777" w:rsidR="00F84DC4" w:rsidRPr="00AF46A1" w:rsidRDefault="00F84DC4" w:rsidP="00F84DC4">
      <w:pPr>
        <w:rPr>
          <w:i/>
          <w:color w:val="FF0000"/>
          <w:lang w:eastAsia="zh-CN"/>
        </w:rPr>
      </w:pPr>
    </w:p>
    <w:p w14:paraId="41F0175B" w14:textId="77777777" w:rsidR="00F84DC4" w:rsidRPr="00C05DAD" w:rsidRDefault="00F84DC4" w:rsidP="00F61D36">
      <w:pPr>
        <w:rPr>
          <w:rFonts w:cs="v4.2.0"/>
        </w:rPr>
      </w:pPr>
    </w:p>
    <w:p w14:paraId="21CDCF2A" w14:textId="77777777" w:rsidR="00F61D36" w:rsidRDefault="00F61D36" w:rsidP="00F61D36">
      <w:pPr>
        <w:pStyle w:val="Heading3"/>
      </w:pPr>
      <w:bookmarkStart w:id="186" w:name="_Toc29811684"/>
      <w:bookmarkStart w:id="187" w:name="_Toc21127475"/>
      <w:r>
        <w:t>6.5.2</w:t>
      </w:r>
      <w:r>
        <w:tab/>
        <w:t>Modulation quality</w:t>
      </w:r>
      <w:bookmarkEnd w:id="186"/>
      <w:bookmarkEnd w:id="187"/>
    </w:p>
    <w:p w14:paraId="6F9138D9" w14:textId="77777777" w:rsidR="00F61D36" w:rsidRDefault="00F61D36" w:rsidP="00F61D36">
      <w:pPr>
        <w:pStyle w:val="Heading4"/>
      </w:pPr>
      <w:r>
        <w:rPr>
          <w:rFonts w:hint="eastAsia"/>
        </w:rPr>
        <w:t>6.5.2.1 IAB-DU m</w:t>
      </w:r>
      <w:r>
        <w:t>odulation quality</w:t>
      </w:r>
    </w:p>
    <w:p w14:paraId="313EDEAF" w14:textId="15437783" w:rsidR="00F61D36" w:rsidRPr="00BE2590" w:rsidRDefault="00F61D36" w:rsidP="00F61D36">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53F1B12C" w14:textId="77777777" w:rsidR="00F61D36" w:rsidRDefault="00F61D36" w:rsidP="00F61D36">
      <w:pPr>
        <w:pStyle w:val="Heading3"/>
      </w:pPr>
      <w:bookmarkStart w:id="188" w:name="_Toc29811688"/>
      <w:bookmarkStart w:id="189" w:name="_Toc21127479"/>
      <w:r>
        <w:t>6.5.3</w:t>
      </w:r>
      <w:r>
        <w:tab/>
        <w:t>Time alignment error</w:t>
      </w:r>
      <w:bookmarkEnd w:id="188"/>
      <w:bookmarkEnd w:id="189"/>
    </w:p>
    <w:p w14:paraId="7A26B767" w14:textId="77777777" w:rsidR="00F61D36" w:rsidRPr="00124B40" w:rsidRDefault="00F61D36" w:rsidP="00F61D36">
      <w:pPr>
        <w:pStyle w:val="Heading4"/>
      </w:pPr>
      <w:r>
        <w:rPr>
          <w:rFonts w:hint="eastAsia"/>
        </w:rPr>
        <w:t>6.5.3.1 IAB-DU t</w:t>
      </w:r>
      <w:r>
        <w:t>ime alignment error</w:t>
      </w:r>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r w:rsidRPr="007E346D">
        <w:lastRenderedPageBreak/>
        <w:t>6.6</w:t>
      </w:r>
      <w:r w:rsidRPr="007E346D">
        <w:tab/>
        <w:t>Unwanted emissions</w:t>
      </w:r>
      <w:bookmarkEnd w:id="182"/>
      <w:bookmarkEnd w:id="183"/>
    </w:p>
    <w:p w14:paraId="64DE2943" w14:textId="77777777" w:rsidR="00B3234F" w:rsidRDefault="00B3234F" w:rsidP="00B3234F">
      <w:pPr>
        <w:pStyle w:val="Heading3"/>
      </w:pPr>
      <w:bookmarkStart w:id="190" w:name="_Toc45893463"/>
      <w:bookmarkStart w:id="191" w:name="_Toc44712150"/>
      <w:bookmarkStart w:id="192" w:name="_Toc37267548"/>
      <w:bookmarkStart w:id="193" w:name="_Toc37260160"/>
      <w:bookmarkStart w:id="194" w:name="_Toc36817244"/>
      <w:bookmarkStart w:id="195" w:name="_Toc29811692"/>
      <w:bookmarkStart w:id="196" w:name="_Toc21127483"/>
      <w:r>
        <w:t>6.6.1</w:t>
      </w:r>
      <w:r>
        <w:tab/>
        <w:t>General</w:t>
      </w:r>
      <w:bookmarkEnd w:id="190"/>
      <w:bookmarkEnd w:id="191"/>
      <w:bookmarkEnd w:id="192"/>
      <w:bookmarkEnd w:id="193"/>
      <w:bookmarkEnd w:id="194"/>
      <w:bookmarkEnd w:id="195"/>
      <w:bookmarkEnd w:id="196"/>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197" w:name="_Hlk497217795"/>
      <w:r>
        <w:rPr>
          <w:rFonts w:cs="v5.0.0"/>
        </w:rPr>
        <w:t xml:space="preserve">Adjacent Channel Leakage power Ratio </w:t>
      </w:r>
      <w:bookmarkEnd w:id="197"/>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5174BD4" w14:textId="77777777" w:rsidTr="00BD1F8C">
        <w:trPr>
          <w:jc w:val="center"/>
        </w:trPr>
        <w:tc>
          <w:tcPr>
            <w:tcW w:w="0" w:type="auto"/>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BD1F8C">
            <w:pPr>
              <w:pStyle w:val="TAH"/>
              <w:rPr>
                <w:lang w:eastAsia="zh-CN"/>
              </w:rPr>
            </w:pPr>
            <w:bookmarkStart w:id="198" w:name="OLE_LINK95"/>
            <w:bookmarkStart w:id="199" w:name="OLE_LINK96"/>
            <w:r>
              <w:rPr>
                <w:lang w:eastAsia="zh-CN"/>
              </w:rPr>
              <w:t>IAB-DU type</w:t>
            </w:r>
          </w:p>
        </w:tc>
        <w:tc>
          <w:tcPr>
            <w:tcW w:w="0" w:type="auto"/>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BD1F8C">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BD1F8C">
            <w:pPr>
              <w:pStyle w:val="TAH"/>
            </w:pPr>
            <w:r>
              <w:t>Δf</w:t>
            </w:r>
            <w:r>
              <w:rPr>
                <w:vertAlign w:val="subscript"/>
              </w:rPr>
              <w:t>OBUE</w:t>
            </w:r>
            <w:r>
              <w:t xml:space="preserve"> (MHz)</w:t>
            </w:r>
          </w:p>
        </w:tc>
      </w:tr>
      <w:tr w:rsidR="00B3234F" w14:paraId="009E7C38" w14:textId="77777777" w:rsidTr="00BD1F8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4BB9D" w14:textId="77777777" w:rsidR="00B3234F" w:rsidRDefault="00B3234F" w:rsidP="00BD1F8C">
            <w:pPr>
              <w:pStyle w:val="TAL"/>
              <w:rPr>
                <w:i/>
                <w:lang w:eastAsia="zh-CN"/>
              </w:rPr>
            </w:pPr>
            <w:bookmarkStart w:id="200" w:name="_Hlk502677945"/>
            <w:r>
              <w:rPr>
                <w:i/>
                <w:lang w:eastAsia="zh-CN"/>
              </w:rPr>
              <w:t>IAB-DU type 1-H</w:t>
            </w:r>
          </w:p>
        </w:tc>
        <w:tc>
          <w:tcPr>
            <w:tcW w:w="0" w:type="auto"/>
            <w:tcBorders>
              <w:top w:val="single" w:sz="4" w:space="0" w:color="auto"/>
              <w:left w:val="single" w:sz="4" w:space="0" w:color="auto"/>
              <w:bottom w:val="single" w:sz="4" w:space="0" w:color="auto"/>
              <w:right w:val="single" w:sz="4" w:space="0" w:color="auto"/>
            </w:tcBorders>
            <w:hideMark/>
          </w:tcPr>
          <w:p w14:paraId="4B5E4755" w14:textId="77777777" w:rsidR="00B3234F" w:rsidRDefault="00B3234F" w:rsidP="00BD1F8C">
            <w:pPr>
              <w:pStyle w:val="TAC"/>
            </w:pPr>
            <w:bookmarkStart w:id="201" w:name="OLE_LINK66"/>
            <w:bookmarkStart w:id="202" w:name="OLE_LINK69"/>
            <w:r>
              <w:t>F</w:t>
            </w:r>
            <w:r>
              <w:rPr>
                <w:vertAlign w:val="subscript"/>
              </w:rPr>
              <w:t>DL,high</w:t>
            </w:r>
            <w:r>
              <w:t xml:space="preserve"> – F</w:t>
            </w:r>
            <w:r>
              <w:rPr>
                <w:vertAlign w:val="subscript"/>
              </w:rPr>
              <w:t>DL,low</w:t>
            </w:r>
            <w:r>
              <w:t xml:space="preserve"> </w:t>
            </w:r>
            <w:bookmarkStart w:id="203" w:name="OLE_LINK21"/>
            <w:r>
              <w:t xml:space="preserve">&lt; </w:t>
            </w:r>
            <w:bookmarkEnd w:id="203"/>
            <w:r>
              <w:t xml:space="preserve">100 MHz  </w:t>
            </w:r>
            <w:bookmarkEnd w:id="201"/>
            <w:bookmarkEnd w:id="202"/>
          </w:p>
        </w:tc>
        <w:tc>
          <w:tcPr>
            <w:tcW w:w="0" w:type="auto"/>
            <w:tcBorders>
              <w:top w:val="single" w:sz="4" w:space="0" w:color="auto"/>
              <w:left w:val="single" w:sz="4" w:space="0" w:color="auto"/>
              <w:bottom w:val="single" w:sz="4" w:space="0" w:color="auto"/>
              <w:right w:val="single" w:sz="4" w:space="0" w:color="auto"/>
            </w:tcBorders>
            <w:hideMark/>
          </w:tcPr>
          <w:p w14:paraId="7AE364C9" w14:textId="77777777" w:rsidR="00B3234F" w:rsidRDefault="00B3234F" w:rsidP="00BD1F8C">
            <w:pPr>
              <w:pStyle w:val="TAC"/>
            </w:pPr>
            <w:bookmarkStart w:id="204" w:name="OLE_LINK64"/>
            <w:bookmarkStart w:id="205" w:name="OLE_LINK65"/>
            <w:r>
              <w:t xml:space="preserve">10 </w:t>
            </w:r>
            <w:bookmarkEnd w:id="204"/>
            <w:bookmarkEnd w:id="205"/>
          </w:p>
        </w:tc>
      </w:tr>
      <w:tr w:rsidR="00B3234F" w14:paraId="5E155FED" w14:textId="77777777" w:rsidTr="00BD1F8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013EF" w14:textId="77777777" w:rsidR="00B3234F" w:rsidRDefault="00B3234F" w:rsidP="00BD1F8C">
            <w:pPr>
              <w:spacing w:after="0"/>
              <w:rPr>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99C62" w14:textId="77777777" w:rsidR="00B3234F" w:rsidRDefault="00B3234F" w:rsidP="00BD1F8C">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41511166" w14:textId="77777777" w:rsidR="00B3234F" w:rsidRDefault="00B3234F" w:rsidP="00BD1F8C">
            <w:pPr>
              <w:pStyle w:val="TAC"/>
            </w:pPr>
            <w:r>
              <w:t xml:space="preserve">40 </w:t>
            </w:r>
          </w:p>
        </w:tc>
        <w:bookmarkEnd w:id="200"/>
      </w:tr>
      <w:bookmarkEnd w:id="198"/>
      <w:bookmarkEnd w:id="199"/>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BD1F8C">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BD1F8C">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BD1F8C">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BD1F8C">
            <w:pPr>
              <w:pStyle w:val="TAH"/>
            </w:pPr>
            <w:r>
              <w:t>Δf</w:t>
            </w:r>
            <w:r>
              <w:rPr>
                <w:vertAlign w:val="subscript"/>
              </w:rPr>
              <w:t>OBUE</w:t>
            </w:r>
            <w:r>
              <w:t xml:space="preserve"> (MHz)</w:t>
            </w:r>
          </w:p>
        </w:tc>
      </w:tr>
      <w:tr w:rsidR="00B3234F" w14:paraId="67CC5A5E" w14:textId="77777777" w:rsidTr="00BD1F8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5AAFA" w14:textId="77777777" w:rsidR="00B3234F" w:rsidRDefault="00B3234F" w:rsidP="00BD1F8C">
            <w:pPr>
              <w:pStyle w:val="TAL"/>
              <w:rPr>
                <w:i/>
                <w:lang w:eastAsia="zh-CN"/>
              </w:rPr>
            </w:pPr>
            <w:r>
              <w:rPr>
                <w:i/>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B3234F" w:rsidRDefault="00B3234F" w:rsidP="00BD1F8C">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B3234F" w:rsidRDefault="00B3234F" w:rsidP="00BD1F8C">
            <w:pPr>
              <w:pStyle w:val="TAC"/>
            </w:pPr>
            <w:r>
              <w:t xml:space="preserve">10 </w:t>
            </w:r>
          </w:p>
        </w:tc>
      </w:tr>
      <w:tr w:rsidR="00B3234F" w14:paraId="5FAF0672" w14:textId="77777777" w:rsidTr="00BD1F8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B10D" w14:textId="77777777" w:rsidR="00B3234F" w:rsidRDefault="00B3234F" w:rsidP="00BD1F8C">
            <w:pPr>
              <w:spacing w:after="0"/>
              <w:rPr>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B3234F" w:rsidRDefault="00B3234F" w:rsidP="00BD1F8C">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B3234F" w:rsidRDefault="00B3234F" w:rsidP="00BD1F8C">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206" w:name="_Toc45893464"/>
      <w:bookmarkStart w:id="207" w:name="_Toc44712151"/>
      <w:bookmarkStart w:id="208" w:name="_Toc37267549"/>
      <w:bookmarkStart w:id="209" w:name="_Toc37260161"/>
      <w:bookmarkStart w:id="210" w:name="_Toc36817245"/>
      <w:bookmarkStart w:id="211" w:name="_Toc29811693"/>
      <w:bookmarkStart w:id="212" w:name="_Toc21127484"/>
      <w:r>
        <w:t>6.6.2</w:t>
      </w:r>
      <w:r>
        <w:tab/>
        <w:t>Occupied bandwidth</w:t>
      </w:r>
      <w:bookmarkEnd w:id="206"/>
      <w:bookmarkEnd w:id="207"/>
      <w:bookmarkEnd w:id="208"/>
      <w:bookmarkEnd w:id="209"/>
      <w:bookmarkEnd w:id="210"/>
      <w:bookmarkEnd w:id="211"/>
      <w:bookmarkEnd w:id="212"/>
    </w:p>
    <w:p w14:paraId="6103E715" w14:textId="77777777" w:rsidR="00B3234F" w:rsidRDefault="00B3234F" w:rsidP="00B3234F">
      <w:pPr>
        <w:pStyle w:val="Heading4"/>
      </w:pPr>
      <w:bookmarkStart w:id="213" w:name="_Toc45893465"/>
      <w:bookmarkStart w:id="214" w:name="_Toc44712152"/>
      <w:bookmarkStart w:id="215" w:name="_Toc37267550"/>
      <w:bookmarkStart w:id="216" w:name="_Toc37260162"/>
      <w:bookmarkStart w:id="217" w:name="_Toc36817246"/>
      <w:bookmarkStart w:id="218" w:name="_Toc29811694"/>
      <w:bookmarkStart w:id="219" w:name="_Toc21127485"/>
      <w:r>
        <w:t>6.6.2.1</w:t>
      </w:r>
      <w:r>
        <w:tab/>
        <w:t>General</w:t>
      </w:r>
      <w:bookmarkEnd w:id="213"/>
      <w:bookmarkEnd w:id="214"/>
      <w:bookmarkEnd w:id="215"/>
      <w:bookmarkEnd w:id="216"/>
      <w:bookmarkEnd w:id="217"/>
      <w:bookmarkEnd w:id="218"/>
      <w:bookmarkEnd w:id="219"/>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220" w:name="_Toc45893466"/>
      <w:bookmarkStart w:id="221" w:name="_Toc44712153"/>
      <w:bookmarkStart w:id="222" w:name="_Toc37267551"/>
      <w:bookmarkStart w:id="223" w:name="_Toc37260163"/>
      <w:bookmarkStart w:id="224" w:name="_Toc36817247"/>
      <w:bookmarkStart w:id="225" w:name="_Toc29811695"/>
      <w:bookmarkStart w:id="226" w:name="_Toc21127486"/>
      <w:r>
        <w:t>6.6.2.2</w:t>
      </w:r>
      <w:r>
        <w:tab/>
        <w:t xml:space="preserve">Minimum requirement for </w:t>
      </w:r>
      <w:r>
        <w:rPr>
          <w:i/>
        </w:rPr>
        <w:t xml:space="preserve">IAB-DU </w:t>
      </w:r>
      <w:r>
        <w:rPr>
          <w:rFonts w:eastAsia="SimSun"/>
          <w:i/>
          <w:iCs/>
          <w:lang w:val="en-US" w:eastAsia="zh-CN"/>
        </w:rPr>
        <w:t xml:space="preserve">type </w:t>
      </w:r>
      <w:r>
        <w:rPr>
          <w:i/>
        </w:rPr>
        <w:t>1-H</w:t>
      </w:r>
      <w:bookmarkEnd w:id="220"/>
      <w:bookmarkEnd w:id="221"/>
      <w:bookmarkEnd w:id="222"/>
      <w:bookmarkEnd w:id="223"/>
      <w:bookmarkEnd w:id="224"/>
      <w:bookmarkEnd w:id="225"/>
      <w:bookmarkEnd w:id="226"/>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r>
        <w:lastRenderedPageBreak/>
        <w:t>6.6.2.3</w:t>
      </w:r>
      <w:r>
        <w:tab/>
        <w:t xml:space="preserve">Minimum requirement for </w:t>
      </w:r>
      <w:r>
        <w:rPr>
          <w:i/>
        </w:rPr>
        <w:t xml:space="preserve">IAB-MT </w:t>
      </w:r>
      <w:r>
        <w:rPr>
          <w:rFonts w:eastAsia="SimSun"/>
          <w:i/>
          <w:iCs/>
          <w:lang w:val="en-US" w:eastAsia="zh-CN"/>
        </w:rPr>
        <w:t xml:space="preserve">type </w:t>
      </w:r>
      <w:r>
        <w:rPr>
          <w:i/>
        </w:rPr>
        <w:t>1-H</w:t>
      </w:r>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227" w:name="_Toc45893467"/>
      <w:bookmarkStart w:id="228" w:name="_Toc44712154"/>
      <w:bookmarkStart w:id="229" w:name="_Toc37267552"/>
      <w:bookmarkStart w:id="230" w:name="_Toc37260164"/>
      <w:bookmarkStart w:id="231" w:name="_Toc36817248"/>
      <w:bookmarkStart w:id="232" w:name="_Toc29811696"/>
      <w:bookmarkStart w:id="233" w:name="_Toc21127487"/>
      <w:r>
        <w:t>6.6.3</w:t>
      </w:r>
      <w:r>
        <w:tab/>
        <w:t>Adjacent Channel Leakage Power Ratio</w:t>
      </w:r>
      <w:bookmarkEnd w:id="227"/>
      <w:bookmarkEnd w:id="228"/>
      <w:bookmarkEnd w:id="229"/>
      <w:bookmarkEnd w:id="230"/>
      <w:bookmarkEnd w:id="231"/>
      <w:bookmarkEnd w:id="232"/>
      <w:bookmarkEnd w:id="233"/>
    </w:p>
    <w:p w14:paraId="7356CEF9" w14:textId="77777777" w:rsidR="00B3234F" w:rsidRDefault="00B3234F" w:rsidP="00B3234F">
      <w:pPr>
        <w:pStyle w:val="Heading4"/>
      </w:pPr>
      <w:bookmarkStart w:id="234" w:name="_Toc45893468"/>
      <w:bookmarkStart w:id="235" w:name="_Toc44712155"/>
      <w:bookmarkStart w:id="236" w:name="_Toc37267553"/>
      <w:bookmarkStart w:id="237" w:name="_Toc37260165"/>
      <w:bookmarkStart w:id="238" w:name="_Toc36817249"/>
      <w:bookmarkStart w:id="239" w:name="_Toc29811697"/>
      <w:bookmarkStart w:id="240" w:name="_Toc21127488"/>
      <w:r>
        <w:t>6.6.3.1</w:t>
      </w:r>
      <w:r>
        <w:tab/>
        <w:t>General</w:t>
      </w:r>
      <w:bookmarkEnd w:id="234"/>
      <w:bookmarkEnd w:id="235"/>
      <w:bookmarkEnd w:id="236"/>
      <w:bookmarkEnd w:id="237"/>
      <w:bookmarkEnd w:id="238"/>
      <w:bookmarkEnd w:id="239"/>
      <w:bookmarkEnd w:id="240"/>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241"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242"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242"/>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241"/>
    <w:p w14:paraId="2363355C" w14:textId="77777777" w:rsidR="00B3234F" w:rsidRDefault="00B3234F" w:rsidP="00B3234F">
      <w:r>
        <w:t xml:space="preserve">The requirement shall apply during the </w:t>
      </w:r>
      <w:r>
        <w:rPr>
          <w:i/>
        </w:rPr>
        <w:t>transmitter ON period</w:t>
      </w:r>
      <w:r>
        <w:t>.</w:t>
      </w:r>
    </w:p>
    <w:p w14:paraId="3002D62D" w14:textId="77777777" w:rsidR="00B3234F" w:rsidRDefault="00B3234F" w:rsidP="00B3234F">
      <w:pPr>
        <w:pStyle w:val="Heading4"/>
      </w:pPr>
      <w:bookmarkStart w:id="243" w:name="_Toc45893469"/>
      <w:bookmarkStart w:id="244" w:name="_Toc44712156"/>
      <w:bookmarkStart w:id="245" w:name="_Toc37267554"/>
      <w:bookmarkStart w:id="246" w:name="_Toc37260166"/>
      <w:bookmarkStart w:id="247" w:name="_Toc36817250"/>
      <w:bookmarkStart w:id="248" w:name="_Toc29811698"/>
      <w:bookmarkStart w:id="249" w:name="_Toc13080199"/>
      <w:r>
        <w:t>6.6.3.2</w:t>
      </w:r>
      <w:r>
        <w:tab/>
      </w:r>
      <w:r>
        <w:rPr>
          <w:lang w:val="en-US" w:eastAsia="zh-CN"/>
        </w:rPr>
        <w:t xml:space="preserve">Limits and </w:t>
      </w:r>
      <w:r>
        <w:rPr>
          <w:i/>
        </w:rPr>
        <w:t>Basic limits</w:t>
      </w:r>
      <w:bookmarkEnd w:id="243"/>
      <w:bookmarkEnd w:id="244"/>
      <w:bookmarkEnd w:id="245"/>
      <w:bookmarkEnd w:id="246"/>
      <w:bookmarkEnd w:id="247"/>
      <w:bookmarkEnd w:id="248"/>
      <w:bookmarkEnd w:id="249"/>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63BE22DD" w14:textId="77777777" w:rsidR="00B3234F" w:rsidRDefault="00B3234F" w:rsidP="00B3234F">
      <w:pPr>
        <w:pStyle w:val="TH"/>
        <w:rPr>
          <w:rFonts w:eastAsia="SimSun"/>
          <w:lang w:eastAsia="zh-CN"/>
        </w:rPr>
      </w:pPr>
      <w:r>
        <w:t>Table 6.6.</w:t>
      </w:r>
      <w:r>
        <w:rPr>
          <w:rFonts w:eastAsia="SimSun"/>
          <w:lang w:eastAsia="zh-CN"/>
        </w:rPr>
        <w:t>3</w:t>
      </w:r>
      <w:r>
        <w:t>.2-1: IAB-DU type 1-H and IAB-MT type 1-H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BD1F8C">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04C54E6" w14:textId="77777777" w:rsidR="00B3234F" w:rsidRDefault="00B3234F" w:rsidP="00BD1F8C">
            <w:pPr>
              <w:pStyle w:val="TAH"/>
              <w:rPr>
                <w:rFonts w:cs="v5.0.0"/>
              </w:rPr>
            </w:pPr>
            <w:r>
              <w:rPr>
                <w:rFonts w:eastAsia="SimSun" w:cs="v5.0.0"/>
                <w:i/>
              </w:rPr>
              <w:t xml:space="preserve">IAB-DU </w:t>
            </w:r>
            <w:r w:rsidRPr="00743313">
              <w:rPr>
                <w:rFonts w:eastAsia="SimSun" w:cs="v5.0.0"/>
                <w:iCs/>
              </w:rPr>
              <w:t>and</w:t>
            </w:r>
            <w:r>
              <w:rPr>
                <w:rFonts w:eastAsia="SimSun" w:cs="v5.0.0"/>
                <w:i/>
              </w:rPr>
              <w:t xml:space="preserve"> IAB-MT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BD1F8C">
            <w:pPr>
              <w:pStyle w:val="TAH"/>
              <w:rPr>
                <w:rFonts w:cs="v5.0.0"/>
              </w:rPr>
            </w:pPr>
            <w:r>
              <w:rPr>
                <w:rFonts w:cs="v5.0.0"/>
              </w:rPr>
              <w:t xml:space="preserve">IAB-DU and IAB-MT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BD1F8C">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BD1F8C">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BD1F8C">
            <w:pPr>
              <w:pStyle w:val="TAH"/>
              <w:rPr>
                <w:rFonts w:cs="v5.0.0"/>
              </w:rPr>
            </w:pPr>
            <w:r>
              <w:rPr>
                <w:rFonts w:cs="v5.0.0"/>
              </w:rPr>
              <w:t>ACLR limit</w:t>
            </w:r>
          </w:p>
        </w:tc>
      </w:tr>
      <w:tr w:rsidR="00B3234F" w14:paraId="4E25559F" w14:textId="77777777" w:rsidTr="00BD1F8C">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3AA0D329" w14:textId="77777777" w:rsidR="00B3234F" w:rsidRDefault="00B3234F" w:rsidP="00BD1F8C">
            <w:pPr>
              <w:pStyle w:val="TAC"/>
              <w:rPr>
                <w:rFonts w:eastAsia="SimSun" w:cs="v5.0.0"/>
                <w:lang w:eastAsia="zh-CN"/>
              </w:rPr>
            </w:pPr>
            <w:r>
              <w:rPr>
                <w:rFonts w:cs="v5.0.0"/>
              </w:rPr>
              <w:t>5, 10, 15, 20</w:t>
            </w:r>
            <w:r>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46D1A80E" w14:textId="77777777" w:rsidR="00B3234F" w:rsidRDefault="00B3234F" w:rsidP="00BD1F8C">
            <w:pPr>
              <w:pStyle w:val="TAC"/>
              <w:rPr>
                <w:rFonts w:cs="v5.0.0"/>
              </w:rPr>
            </w:pP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B3234F" w:rsidRDefault="00B3234F" w:rsidP="00BD1F8C">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B3234F" w:rsidRDefault="00B3234F" w:rsidP="00BD1F8C">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B3234F" w:rsidRDefault="00B3234F" w:rsidP="00BD1F8C">
            <w:pPr>
              <w:pStyle w:val="TAC"/>
              <w:rPr>
                <w:rFonts w:cs="v5.0.0"/>
              </w:rPr>
            </w:pPr>
            <w:r>
              <w:rPr>
                <w:rFonts w:cs="v5.0.0"/>
              </w:rPr>
              <w:t>45 dB</w:t>
            </w:r>
          </w:p>
        </w:tc>
      </w:tr>
      <w:tr w:rsidR="00B3234F" w14:paraId="73CF3FE0" w14:textId="77777777" w:rsidTr="00BD1F8C">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9528E28" w14:textId="77777777" w:rsidR="00B3234F" w:rsidRDefault="00B3234F" w:rsidP="00BD1F8C">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F243C65" w14:textId="77777777" w:rsidR="00B3234F" w:rsidRDefault="00B3234F" w:rsidP="00BD1F8C">
            <w:pPr>
              <w:pStyle w:val="TAC"/>
              <w:rPr>
                <w:rFonts w:cs="v5.0.0"/>
              </w:rPr>
            </w:pPr>
            <w:r>
              <w:rPr>
                <w:rFonts w:cs="v5.0.0"/>
              </w:rPr>
              <w:t xml:space="preserve">2 x </w:t>
            </w: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B3234F" w:rsidRDefault="00B3234F" w:rsidP="00BD1F8C">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B3234F" w:rsidRDefault="00B3234F" w:rsidP="00BD1F8C">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B3234F" w:rsidRDefault="00B3234F" w:rsidP="00BD1F8C">
            <w:pPr>
              <w:pStyle w:val="TAC"/>
              <w:rPr>
                <w:rFonts w:cs="v5.0.0"/>
              </w:rPr>
            </w:pPr>
            <w:r>
              <w:rPr>
                <w:rFonts w:cs="v5.0.0"/>
              </w:rPr>
              <w:t>45 dB</w:t>
            </w:r>
          </w:p>
        </w:tc>
      </w:tr>
      <w:tr w:rsidR="00B3234F" w14:paraId="4604571F" w14:textId="77777777" w:rsidTr="00BD1F8C">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0D26823" w14:textId="77777777" w:rsidR="00B3234F" w:rsidRDefault="00B3234F" w:rsidP="00BD1F8C">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2F1F8FB" w14:textId="77777777" w:rsidR="00B3234F" w:rsidRDefault="00B3234F" w:rsidP="00BD1F8C">
            <w:pPr>
              <w:pStyle w:val="TAC"/>
              <w:rPr>
                <w:rFonts w:cs="Arial"/>
              </w:rPr>
            </w:pPr>
            <w:r>
              <w:rPr>
                <w:rFonts w:cs="Arial"/>
              </w:rPr>
              <w:t>BW</w:t>
            </w:r>
            <w:r>
              <w:rPr>
                <w:rFonts w:cs="Arial"/>
                <w:vertAlign w:val="subscript"/>
              </w:rPr>
              <w:t xml:space="preserve">Channel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B3234F" w:rsidRDefault="00B3234F" w:rsidP="00BD1F8C">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B3234F" w:rsidRDefault="00B3234F" w:rsidP="00BD1F8C">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B3234F" w:rsidRDefault="00B3234F" w:rsidP="00BD1F8C">
            <w:pPr>
              <w:pStyle w:val="TAC"/>
              <w:rPr>
                <w:rFonts w:cs="v5.0.0"/>
              </w:rPr>
            </w:pPr>
            <w:r>
              <w:rPr>
                <w:rFonts w:cs="v5.0.0"/>
              </w:rPr>
              <w:t>45 dB (Note 3)</w:t>
            </w:r>
          </w:p>
        </w:tc>
      </w:tr>
      <w:tr w:rsidR="00B3234F" w14:paraId="5F8E538E" w14:textId="77777777" w:rsidTr="00BD1F8C">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F8F2B56" w14:textId="77777777" w:rsidR="00B3234F" w:rsidRDefault="00B3234F" w:rsidP="00BD1F8C">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27E4B60" w14:textId="77777777" w:rsidR="00B3234F" w:rsidRDefault="00B3234F" w:rsidP="00BD1F8C">
            <w:pPr>
              <w:pStyle w:val="TAC"/>
              <w:rPr>
                <w:rFonts w:cs="Arial"/>
              </w:rPr>
            </w:pPr>
            <w:r>
              <w:rPr>
                <w:rFonts w:cs="Arial"/>
              </w:rPr>
              <w:t>BW</w:t>
            </w:r>
            <w:r>
              <w:rPr>
                <w:rFonts w:cs="Arial"/>
                <w:vertAlign w:val="subscript"/>
              </w:rPr>
              <w:t xml:space="preserve">Channel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B3234F" w:rsidRDefault="00B3234F" w:rsidP="00BD1F8C">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B3234F" w:rsidRDefault="00B3234F" w:rsidP="00BD1F8C">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B3234F" w:rsidRDefault="00B3234F" w:rsidP="00BD1F8C">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BD1F8C">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BD1F8C">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IAB-DU and IAB-MT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10D0B3DB" w14:textId="77777777" w:rsidR="00B3234F" w:rsidRDefault="00B3234F" w:rsidP="00BD1F8C">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BD1F8C">
            <w:pPr>
              <w:pStyle w:val="TAN"/>
              <w:rPr>
                <w:rFonts w:eastAsia="SimSun" w:cs="Arial"/>
                <w:lang w:eastAsia="zh-CN"/>
              </w:rPr>
            </w:pPr>
            <w:r>
              <w:rPr>
                <w:rFonts w:cs="Arial"/>
              </w:rPr>
              <w:t>NOTE 3:</w:t>
            </w:r>
            <w:r>
              <w:rPr>
                <w:rFonts w:cs="Arial"/>
              </w:rPr>
              <w:tab/>
            </w:r>
            <w:r>
              <w:rPr>
                <w:rFonts w:eastAsia="SimSun" w:cs="Arial"/>
                <w:lang w:eastAsia="zh-CN"/>
              </w:rPr>
              <w:t>The requirements are applicable when the band is also defined for E-UTRA or UTRA</w:t>
            </w:r>
            <w:r>
              <w:rPr>
                <w:rFonts w:cs="Arial"/>
              </w:rP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250" w:name="_Hlk508123340"/>
      <w:r>
        <w:rPr>
          <w:rFonts w:cs="v5.0.0"/>
          <w:i/>
          <w:iCs/>
          <w:lang w:val="en-US" w:eastAsia="zh-CN"/>
        </w:rPr>
        <w:t xml:space="preserve">basic </w:t>
      </w:r>
      <w:r>
        <w:rPr>
          <w:rFonts w:cs="v5.0.0"/>
          <w:i/>
        </w:rPr>
        <w:t>limit</w:t>
      </w:r>
      <w:r>
        <w:rPr>
          <w:rFonts w:cs="v5.0.0"/>
        </w:rPr>
        <w:t xml:space="preserve"> is</w:t>
      </w:r>
      <w:bookmarkEnd w:id="250"/>
      <w:r>
        <w:rPr>
          <w:rFonts w:cs="v5.0.0"/>
        </w:rPr>
        <w:t xml:space="preserve"> specified in table 6.6.</w:t>
      </w:r>
      <w:r>
        <w:rPr>
          <w:rFonts w:eastAsia="SimSun" w:cs="v5.0.0"/>
          <w:lang w:eastAsia="zh-CN"/>
        </w:rPr>
        <w:t>3</w:t>
      </w:r>
      <w:r>
        <w:rPr>
          <w:rFonts w:cs="v5.0.0"/>
        </w:rPr>
        <w:t>.2</w:t>
      </w:r>
      <w:r>
        <w:rPr>
          <w:rFonts w:cs="v5.0.0"/>
        </w:rPr>
        <w:noBreakHyphen/>
        <w:t>2.</w:t>
      </w:r>
    </w:p>
    <w:p w14:paraId="03AC7A61" w14:textId="77777777" w:rsidR="00B3234F" w:rsidRDefault="00B3234F" w:rsidP="00B3234F">
      <w:pPr>
        <w:pStyle w:val="TH"/>
        <w:rPr>
          <w:rFonts w:eastAsia="SimSun"/>
          <w:lang w:eastAsia="zh-CN"/>
        </w:rPr>
      </w:pPr>
      <w:r>
        <w:lastRenderedPageBreak/>
        <w:t>Table 6.6.</w:t>
      </w:r>
      <w:r>
        <w:rPr>
          <w:rFonts w:eastAsia="SimSun"/>
          <w:lang w:eastAsia="zh-CN"/>
        </w:rPr>
        <w:t>3</w:t>
      </w:r>
      <w:r>
        <w:t xml:space="preserve">.2-2: IAB-DU type 1-H and IAB-MT type 1-H ACLR absolute </w:t>
      </w:r>
      <w:r>
        <w:rPr>
          <w:rFonts w:cs="v5.0.0"/>
          <w:i/>
          <w:iCs/>
          <w:lang w:val="en-US" w:eastAsia="zh-CN"/>
        </w:rPr>
        <w:t xml:space="preserve">basic </w:t>
      </w:r>
      <w:r>
        <w:rPr>
          <w:i/>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BD1F8C">
            <w:pPr>
              <w:pStyle w:val="TAH"/>
              <w:rPr>
                <w:rFonts w:cs="v5.0.0"/>
              </w:rPr>
            </w:pPr>
            <w:r>
              <w:rPr>
                <w:rFonts w:eastAsia="SimSun" w:cs="v5.0.0"/>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BD1F8C">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B3234F" w14:paraId="20A8365E"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BD1F8C">
            <w:pPr>
              <w:pStyle w:val="TAC"/>
              <w:rPr>
                <w:rFonts w:eastAsia="SimSun" w:cs="v5.0.0"/>
                <w:lang w:eastAsia="zh-CN"/>
              </w:rPr>
            </w:pPr>
            <w:r>
              <w:rPr>
                <w:rFonts w:cs="v5.0.0"/>
              </w:rP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BD1F8C">
            <w:pPr>
              <w:pStyle w:val="TAC"/>
              <w:rPr>
                <w:rFonts w:cs="v5.0.0"/>
              </w:rPr>
            </w:pPr>
            <w:r>
              <w:rPr>
                <w:rFonts w:cs="v5.0.0"/>
              </w:rPr>
              <w:t>-13 dBm/MHz</w:t>
            </w:r>
          </w:p>
        </w:tc>
      </w:tr>
      <w:tr w:rsidR="00B3234F" w14:paraId="68621789"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BD1F8C">
            <w:pPr>
              <w:pStyle w:val="TAC"/>
              <w:rPr>
                <w:rFonts w:cs="v5.0.0"/>
                <w:lang w:eastAsia="ja-JP"/>
              </w:rPr>
            </w:pPr>
            <w:r>
              <w:rPr>
                <w:rFonts w:cs="v5.0.0"/>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BD1F8C">
            <w:pPr>
              <w:pStyle w:val="TAC"/>
              <w:rPr>
                <w:rFonts w:cs="v5.0.0"/>
                <w:lang w:eastAsia="ja-JP"/>
              </w:rPr>
            </w:pPr>
            <w:r>
              <w:rPr>
                <w:rFonts w:cs="v5.0.0"/>
                <w:lang w:eastAsia="ja-JP"/>
              </w:rPr>
              <w:t>-15 dBm/MHz</w:t>
            </w:r>
          </w:p>
        </w:tc>
      </w:tr>
      <w:tr w:rsidR="00B3234F" w14:paraId="79818F57"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BD1F8C">
            <w:pPr>
              <w:pStyle w:val="TAC"/>
              <w:rPr>
                <w:rFonts w:cs="v5.0.0"/>
              </w:rPr>
            </w:pPr>
            <w:r>
              <w:rPr>
                <w:rFonts w:cs="v5.0.0"/>
              </w:rP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BD1F8C">
            <w:pPr>
              <w:pStyle w:val="TAC"/>
              <w:rPr>
                <w:rFonts w:cs="v5.0.0"/>
                <w:lang w:eastAsia="ja-JP"/>
              </w:rPr>
            </w:pPr>
            <w:r>
              <w:rPr>
                <w:rFonts w:cs="v5.0.0"/>
                <w:lang w:eastAsia="ja-JP"/>
              </w:rPr>
              <w:t>-25 dBm/MHz</w:t>
            </w:r>
          </w:p>
        </w:tc>
      </w:tr>
      <w:tr w:rsidR="00B3234F" w14:paraId="2C53C5BD"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BD1F8C">
            <w:pPr>
              <w:pStyle w:val="TAC"/>
              <w:rPr>
                <w:rFonts w:cs="v5.0.0"/>
                <w:lang w:eastAsia="ja-JP"/>
              </w:rPr>
            </w:pPr>
            <w:r>
              <w:rPr>
                <w:rFonts w:cs="v5.0.0"/>
                <w:lang w:eastAsia="ja-JP"/>
              </w:rPr>
              <w:t xml:space="preserve">Local Area IAB-DU and </w:t>
            </w:r>
          </w:p>
          <w:p w14:paraId="109C536E" w14:textId="77777777" w:rsidR="00B3234F" w:rsidRDefault="00B3234F" w:rsidP="00BD1F8C">
            <w:pPr>
              <w:pStyle w:val="TAC"/>
              <w:rPr>
                <w:rFonts w:cs="v5.0.0"/>
                <w:lang w:eastAsia="ja-JP"/>
              </w:rPr>
            </w:pPr>
            <w:r>
              <w:rPr>
                <w:rFonts w:cs="v5.0.0"/>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BD1F8C">
            <w:pPr>
              <w:pStyle w:val="TAC"/>
              <w:rPr>
                <w:rFonts w:cs="v5.0.0"/>
                <w:lang w:eastAsia="ja-JP"/>
              </w:rPr>
            </w:pPr>
            <w:r>
              <w:rPr>
                <w:rFonts w:cs="v5.0.0"/>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251" w:name="_Hlk508123610"/>
      <w:r>
        <w:rPr>
          <w:rFonts w:cs="v5.0.0"/>
        </w:rPr>
        <w:t>For operation in non-contiguous spectrum or multiple bands, the ACLR shall be higher than the value specified in Table 6.6.3.2</w:t>
      </w:r>
      <w:r>
        <w:rPr>
          <w:rFonts w:cs="v5.0.0"/>
        </w:rPr>
        <w:noBreakHyphen/>
        <w:t>3.</w:t>
      </w:r>
    </w:p>
    <w:p w14:paraId="79641544" w14:textId="77777777" w:rsidR="00B3234F" w:rsidRDefault="00B3234F" w:rsidP="00B3234F">
      <w:pPr>
        <w:pStyle w:val="TH"/>
        <w:rPr>
          <w:lang w:val="en-US"/>
        </w:rPr>
      </w:pPr>
      <w:r>
        <w:rPr>
          <w:lang w:val="en-US"/>
        </w:rPr>
        <w:t xml:space="preserve">Table 6.6.3.2-3: IAB-DU type 1-H and IAB-MT type 1-H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BD1F8C">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F90DD39" w14:textId="77777777" w:rsidR="00B3234F" w:rsidRDefault="00B3234F"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BD1F8C">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BD1F8C">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BD1F8C">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BD1F8C">
            <w:pPr>
              <w:pStyle w:val="TAH"/>
              <w:rPr>
                <w:lang w:eastAsia="zh-CN"/>
              </w:rPr>
            </w:pPr>
            <w:r>
              <w:rPr>
                <w:lang w:eastAsia="zh-CN"/>
              </w:rPr>
              <w:t>ACLR limit</w:t>
            </w:r>
          </w:p>
        </w:tc>
      </w:tr>
      <w:tr w:rsidR="00B3234F" w14:paraId="41D1F70B" w14:textId="77777777" w:rsidTr="00BD1F8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A035D15" w14:textId="77777777" w:rsidR="00B3234F" w:rsidRDefault="00B3234F" w:rsidP="00BD1F8C">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E16B67C" w14:textId="77777777" w:rsidR="00B3234F" w:rsidRDefault="00B3234F"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B3234F" w:rsidRDefault="00B3234F"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B3234F" w:rsidRDefault="00B3234F"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B3234F" w:rsidRDefault="00B3234F" w:rsidP="00BD1F8C">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B3234F" w:rsidRDefault="00B3234F" w:rsidP="00BD1F8C">
            <w:pPr>
              <w:pStyle w:val="TAC"/>
              <w:rPr>
                <w:lang w:eastAsia="zh-CN"/>
              </w:rPr>
            </w:pPr>
            <w:r>
              <w:rPr>
                <w:lang w:eastAsia="zh-CN"/>
              </w:rPr>
              <w:t>45 dB</w:t>
            </w:r>
          </w:p>
        </w:tc>
      </w:tr>
      <w:tr w:rsidR="00B3234F" w14:paraId="55F8C2F7" w14:textId="77777777" w:rsidTr="00BD1F8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EFF4973" w14:textId="77777777" w:rsidR="00B3234F" w:rsidRDefault="00B3234F" w:rsidP="00BD1F8C">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2B17C33" w14:textId="77777777" w:rsidR="00B3234F" w:rsidRDefault="00B3234F"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B3234F" w:rsidRDefault="00B3234F"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B3234F" w:rsidRDefault="00B3234F" w:rsidP="00BD1F8C">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B3234F" w:rsidRDefault="00B3234F" w:rsidP="00BD1F8C">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B3234F" w:rsidRDefault="00B3234F" w:rsidP="00BD1F8C">
            <w:pPr>
              <w:pStyle w:val="TAC"/>
              <w:rPr>
                <w:lang w:eastAsia="zh-CN"/>
              </w:rPr>
            </w:pPr>
            <w:r>
              <w:rPr>
                <w:lang w:eastAsia="zh-CN"/>
              </w:rPr>
              <w:t>45 dB</w:t>
            </w:r>
          </w:p>
        </w:tc>
      </w:tr>
      <w:tr w:rsidR="00B3234F" w14:paraId="352C1DD2" w14:textId="77777777" w:rsidTr="00BD1F8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5C5FA9" w14:textId="77777777" w:rsidR="00B3234F" w:rsidRDefault="00B3234F" w:rsidP="00BD1F8C">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49CEBFBE" w14:textId="77777777" w:rsidR="00B3234F" w:rsidRDefault="00B3234F"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7777777" w:rsidR="00B3234F" w:rsidRDefault="00B3234F"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B3234F" w:rsidRDefault="00B3234F" w:rsidP="00BD1F8C">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B3234F" w:rsidRDefault="00B3234F" w:rsidP="00BD1F8C">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B3234F" w:rsidRDefault="00B3234F" w:rsidP="00BD1F8C">
            <w:pPr>
              <w:pStyle w:val="TAC"/>
              <w:rPr>
                <w:lang w:eastAsia="zh-CN"/>
              </w:rPr>
            </w:pPr>
            <w:r>
              <w:rPr>
                <w:lang w:eastAsia="zh-CN"/>
              </w:rPr>
              <w:t>45 dB</w:t>
            </w:r>
          </w:p>
        </w:tc>
      </w:tr>
      <w:tr w:rsidR="00B3234F" w14:paraId="44385FC5" w14:textId="77777777" w:rsidTr="00BD1F8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880CD30" w14:textId="77777777" w:rsidR="00B3234F" w:rsidRDefault="00B3234F" w:rsidP="00BD1F8C">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04CAAB8" w14:textId="77777777" w:rsidR="00B3234F" w:rsidRDefault="00B3234F"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B3234F" w:rsidRDefault="00B3234F"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B3234F" w:rsidRDefault="00B3234F" w:rsidP="00BD1F8C">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B3234F" w:rsidRDefault="00B3234F" w:rsidP="00BD1F8C">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B3234F" w:rsidRDefault="00B3234F" w:rsidP="00BD1F8C">
            <w:pPr>
              <w:pStyle w:val="TAC"/>
              <w:rPr>
                <w:lang w:eastAsia="zh-CN"/>
              </w:rPr>
            </w:pPr>
            <w:r>
              <w:rPr>
                <w:lang w:eastAsia="zh-CN"/>
              </w:rPr>
              <w:t>45 dB</w:t>
            </w:r>
          </w:p>
        </w:tc>
      </w:tr>
      <w:tr w:rsidR="00B3234F" w:rsidRPr="00AB3358" w14:paraId="446EDCB4"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1BEDAEA" w14:textId="77777777" w:rsidR="00B3234F" w:rsidRDefault="00B3234F"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51E10E63" w14:textId="77777777" w:rsidR="00B3234F" w:rsidRDefault="00B3234F" w:rsidP="00BD1F8C">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41F1BB77" w14:textId="77777777" w:rsidR="00B3234F" w:rsidRDefault="00B3234F" w:rsidP="00BD1F8C">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5, 10, 15, 20 MHz.</w:t>
            </w:r>
          </w:p>
          <w:p w14:paraId="71B1935A" w14:textId="77777777" w:rsidR="00B3234F" w:rsidRDefault="00B3234F"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251"/>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B3234F">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B3234F">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5AD26F8C" w14:textId="77777777" w:rsidR="00B3234F" w:rsidRDefault="00B3234F" w:rsidP="00B3234F">
      <w:pPr>
        <w:pStyle w:val="TH"/>
        <w:rPr>
          <w:rFonts w:eastAsia="SimSun"/>
          <w:lang w:eastAsia="zh-CN"/>
        </w:rPr>
      </w:pPr>
      <w:r>
        <w:lastRenderedPageBreak/>
        <w:t xml:space="preserve">Table </w:t>
      </w:r>
      <w:r>
        <w:rPr>
          <w:rFonts w:eastAsia="SimSun"/>
          <w:lang w:eastAsia="zh-CN"/>
        </w:rPr>
        <w:t>6.6.3.2-4</w:t>
      </w:r>
      <w:r>
        <w:t xml:space="preserve">: </w:t>
      </w:r>
      <w:r>
        <w:rPr>
          <w:lang w:val="en-US"/>
        </w:rPr>
        <w:t xml:space="preserve">IAB-DU type 1-H and IAB-MT type 1-H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BD1F8C">
        <w:trPr>
          <w:cantSplit/>
          <w:jc w:val="center"/>
        </w:trPr>
        <w:tc>
          <w:tcPr>
            <w:tcW w:w="0" w:type="auto"/>
            <w:tcBorders>
              <w:top w:val="single" w:sz="6" w:space="0" w:color="auto"/>
              <w:left w:val="single" w:sz="6" w:space="0" w:color="auto"/>
              <w:bottom w:val="single" w:sz="6" w:space="0" w:color="auto"/>
              <w:right w:val="single" w:sz="6" w:space="0" w:color="auto"/>
            </w:tcBorders>
          </w:tcPr>
          <w:p w14:paraId="560E2E37" w14:textId="77777777" w:rsidR="00B3234F" w:rsidRDefault="00B3234F"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BD1F8C">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BD1F8C">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BD1F8C">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BD1F8C">
            <w:pPr>
              <w:pStyle w:val="TAH"/>
              <w:rPr>
                <w:lang w:eastAsia="zh-CN"/>
              </w:rPr>
            </w:pPr>
            <w:r>
              <w:rPr>
                <w:lang w:eastAsia="zh-CN"/>
              </w:rPr>
              <w:t>CACLR limit</w:t>
            </w:r>
          </w:p>
        </w:tc>
      </w:tr>
      <w:tr w:rsidR="00B3234F" w14:paraId="5AC11F83" w14:textId="77777777" w:rsidTr="00BD1F8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17F806B" w14:textId="77777777" w:rsidR="00B3234F" w:rsidRDefault="00B3234F" w:rsidP="00BD1F8C">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236E676F" w14:textId="77777777" w:rsidR="00B3234F" w:rsidRDefault="00B3234F" w:rsidP="00BD1F8C">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B3234F" w:rsidRDefault="00B3234F" w:rsidP="00BD1F8C">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B3234F" w:rsidRDefault="00B3234F"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B3234F" w:rsidRDefault="00B3234F" w:rsidP="00BD1F8C">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B3234F" w:rsidRDefault="00B3234F" w:rsidP="00BD1F8C">
            <w:pPr>
              <w:pStyle w:val="TAC"/>
              <w:rPr>
                <w:lang w:eastAsia="zh-CN"/>
              </w:rPr>
            </w:pPr>
            <w:r>
              <w:rPr>
                <w:lang w:eastAsia="zh-CN"/>
              </w:rPr>
              <w:t>45 dB</w:t>
            </w:r>
          </w:p>
        </w:tc>
      </w:tr>
      <w:tr w:rsidR="00B3234F" w14:paraId="631FAEE8" w14:textId="77777777" w:rsidTr="00BD1F8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DE2B896" w14:textId="77777777" w:rsidR="00B3234F" w:rsidRDefault="00B3234F" w:rsidP="00BD1F8C">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DD01DB8" w14:textId="77777777" w:rsidR="00B3234F" w:rsidRDefault="00B3234F" w:rsidP="00BD1F8C">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B3234F" w:rsidRDefault="00B3234F" w:rsidP="00BD1F8C">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B3234F" w:rsidRDefault="00B3234F" w:rsidP="00BD1F8C">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B3234F" w:rsidRDefault="00B3234F" w:rsidP="00BD1F8C">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B3234F" w:rsidRDefault="00B3234F" w:rsidP="00BD1F8C">
            <w:pPr>
              <w:pStyle w:val="TAC"/>
              <w:rPr>
                <w:lang w:eastAsia="zh-CN"/>
              </w:rPr>
            </w:pPr>
            <w:r>
              <w:rPr>
                <w:lang w:eastAsia="zh-CN"/>
              </w:rPr>
              <w:t>45 dB</w:t>
            </w:r>
          </w:p>
        </w:tc>
      </w:tr>
      <w:tr w:rsidR="00B3234F" w14:paraId="391E2443" w14:textId="77777777" w:rsidTr="00BD1F8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185E1FB" w14:textId="77777777" w:rsidR="00B3234F" w:rsidRDefault="00B3234F" w:rsidP="00BD1F8C">
            <w:pPr>
              <w:pStyle w:val="TAC"/>
              <w:rPr>
                <w:rFonts w:eastAsia="SimSun"/>
                <w:lang w:eastAsia="zh-CN"/>
              </w:rPr>
            </w:pPr>
            <w:r>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183B4303" w14:textId="77777777" w:rsidR="00B3234F" w:rsidRDefault="00B3234F" w:rsidP="00BD1F8C">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B3234F" w:rsidRDefault="00B3234F" w:rsidP="00BD1F8C">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B3234F" w:rsidRDefault="00B3234F" w:rsidP="00BD1F8C">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B3234F" w:rsidRDefault="00B3234F" w:rsidP="00BD1F8C">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B3234F" w:rsidRDefault="00B3234F" w:rsidP="00BD1F8C">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B3234F" w:rsidRDefault="00B3234F" w:rsidP="00BD1F8C">
            <w:pPr>
              <w:pStyle w:val="TAC"/>
              <w:rPr>
                <w:lang w:eastAsia="zh-CN"/>
              </w:rPr>
            </w:pPr>
            <w:r>
              <w:rPr>
                <w:lang w:eastAsia="zh-CN"/>
              </w:rPr>
              <w:t>45 dB</w:t>
            </w:r>
          </w:p>
        </w:tc>
      </w:tr>
      <w:tr w:rsidR="00B3234F" w14:paraId="5EF7C640" w14:textId="77777777" w:rsidTr="00BD1F8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461E78B" w14:textId="77777777" w:rsidR="00B3234F" w:rsidRDefault="00B3234F" w:rsidP="00BD1F8C">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AFCAB18" w14:textId="77777777" w:rsidR="00B3234F" w:rsidRDefault="00B3234F" w:rsidP="00BD1F8C">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B3234F" w:rsidRDefault="00B3234F" w:rsidP="00BD1F8C">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B3234F" w:rsidRDefault="00B3234F" w:rsidP="00BD1F8C">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B3234F" w:rsidRDefault="00B3234F" w:rsidP="00BD1F8C">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B3234F" w:rsidRDefault="00B3234F" w:rsidP="00BD1F8C">
            <w:pPr>
              <w:pStyle w:val="TAC"/>
              <w:rPr>
                <w:lang w:eastAsia="zh-CN"/>
              </w:rPr>
            </w:pPr>
            <w:r>
              <w:rPr>
                <w:lang w:eastAsia="zh-CN"/>
              </w:rPr>
              <w:t>45 dB</w:t>
            </w:r>
          </w:p>
        </w:tc>
      </w:tr>
      <w:tr w:rsidR="00B3234F" w:rsidRPr="00AB3358" w14:paraId="1996E443"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27D793D" w14:textId="77777777" w:rsidR="00B3234F" w:rsidRDefault="00B3234F"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02A0F9E6" w14:textId="77777777" w:rsidR="00B3234F" w:rsidRDefault="00B3234F" w:rsidP="00BD1F8C">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749F8CC5" w14:textId="77777777" w:rsidR="00B3234F" w:rsidRDefault="00B3234F" w:rsidP="00BD1F8C">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5, 10, 15, 20 MHz.</w:t>
            </w:r>
          </w:p>
          <w:p w14:paraId="27E865D2" w14:textId="77777777" w:rsidR="00B3234F" w:rsidRDefault="00B3234F"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21F3FFB5" w14:textId="77777777" w:rsidR="00B3234F" w:rsidRDefault="00B3234F" w:rsidP="00B3234F">
      <w:pPr>
        <w:pStyle w:val="TH"/>
        <w:rPr>
          <w:rFonts w:eastAsia="SimSun"/>
          <w:lang w:eastAsia="zh-CN"/>
        </w:rPr>
      </w:pPr>
      <w:r>
        <w:t>Table 6.6.</w:t>
      </w:r>
      <w:r>
        <w:rPr>
          <w:rFonts w:eastAsia="SimSun"/>
          <w:lang w:eastAsia="zh-CN"/>
        </w:rPr>
        <w:t>3</w:t>
      </w:r>
      <w:r>
        <w:t xml:space="preserve">.2-5: IAB-DU and IAB-MT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BD1F8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BD1F8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BD1F8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BD1F8C">
            <w:pPr>
              <w:pStyle w:val="TAC"/>
              <w:rPr>
                <w:rFonts w:cs="v5.0.0"/>
              </w:rPr>
            </w:pPr>
            <w:r>
              <w:rPr>
                <w:rFonts w:cs="v5.0.0"/>
              </w:rPr>
              <w:t>-13 dBm/MHz</w:t>
            </w:r>
          </w:p>
        </w:tc>
      </w:tr>
      <w:tr w:rsidR="00B3234F" w14:paraId="35F56B89"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BD1F8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BD1F8C">
            <w:pPr>
              <w:pStyle w:val="TAC"/>
              <w:rPr>
                <w:rFonts w:cs="v5.0.0"/>
                <w:lang w:eastAsia="ja-JP"/>
              </w:rPr>
            </w:pPr>
            <w:r>
              <w:rPr>
                <w:rFonts w:cs="v5.0.0"/>
                <w:lang w:eastAsia="ja-JP"/>
              </w:rPr>
              <w:t>-15 dBm/MHz</w:t>
            </w:r>
          </w:p>
        </w:tc>
      </w:tr>
      <w:tr w:rsidR="00B3234F" w14:paraId="47F63248"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BD1F8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BD1F8C">
            <w:pPr>
              <w:pStyle w:val="TAC"/>
              <w:rPr>
                <w:rFonts w:cs="v5.0.0"/>
                <w:lang w:eastAsia="ja-JP"/>
              </w:rPr>
            </w:pPr>
            <w:r>
              <w:rPr>
                <w:rFonts w:cs="v5.0.0"/>
                <w:lang w:eastAsia="ja-JP"/>
              </w:rPr>
              <w:t>-25 dBm/MHz</w:t>
            </w:r>
          </w:p>
        </w:tc>
      </w:tr>
      <w:tr w:rsidR="00B3234F" w14:paraId="07AC4ABD"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77777777" w:rsidR="00B3234F" w:rsidRDefault="00B3234F" w:rsidP="00BD1F8C">
            <w:pPr>
              <w:pStyle w:val="TAC"/>
              <w:rPr>
                <w:rFonts w:cs="v5.0.0"/>
                <w:lang w:eastAsia="ja-JP"/>
              </w:rPr>
            </w:pPr>
            <w:r w:rsidRPr="005D3956">
              <w:t xml:space="preserve">Local Area IAB-DU and </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BD1F8C">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BD1F8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BD1F8C">
            <w:pPr>
              <w:pStyle w:val="TAH"/>
              <w:rPr>
                <w:rFonts w:cs="v5.0.0"/>
              </w:rPr>
            </w:pPr>
            <w:r>
              <w:rPr>
                <w:rFonts w:cs="v5.0.0"/>
              </w:rPr>
              <w:t>Filter on the assigned channel frequency and corresponding filter bandwidth</w:t>
            </w:r>
          </w:p>
        </w:tc>
      </w:tr>
      <w:tr w:rsidR="00B3234F" w:rsidRPr="00AB3358" w14:paraId="73DEF67D"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BD1F8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BD1F8C">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252" w:name="_Toc45893471"/>
      <w:bookmarkStart w:id="253" w:name="_Toc44712158"/>
      <w:bookmarkStart w:id="254" w:name="_Toc37267556"/>
      <w:bookmarkStart w:id="255" w:name="_Toc37260168"/>
      <w:bookmarkStart w:id="256" w:name="_Toc36817252"/>
      <w:bookmarkStart w:id="257" w:name="_Toc29811700"/>
      <w:bookmarkStart w:id="258" w:name="_Toc21127491"/>
      <w:r>
        <w:t>6.6.3.3</w:t>
      </w:r>
      <w:r>
        <w:tab/>
        <w:t xml:space="preserve">Minimum requirement for </w:t>
      </w:r>
      <w:r>
        <w:rPr>
          <w:i/>
        </w:rPr>
        <w:t>IAB-DU type 1-H</w:t>
      </w:r>
      <w:bookmarkEnd w:id="252"/>
      <w:bookmarkEnd w:id="253"/>
      <w:bookmarkEnd w:id="254"/>
      <w:bookmarkEnd w:id="255"/>
      <w:bookmarkEnd w:id="256"/>
      <w:bookmarkEnd w:id="257"/>
      <w:bookmarkEnd w:id="258"/>
      <w:r>
        <w:rPr>
          <w:i/>
        </w:rPr>
        <w:t xml:space="preserve"> </w:t>
      </w:r>
      <w:r w:rsidRPr="00743313">
        <w:rPr>
          <w:iCs/>
        </w:rPr>
        <w:t>and</w:t>
      </w:r>
      <w:r>
        <w:rPr>
          <w:i/>
        </w:rPr>
        <w:t xml:space="preserve"> IAB-MT type 1-H</w:t>
      </w:r>
    </w:p>
    <w:p w14:paraId="5E2B9C92" w14:textId="77777777" w:rsidR="00B3234F" w:rsidRDefault="00B3234F" w:rsidP="00B3234F">
      <w:bookmarkStart w:id="259"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259"/>
    <w:p w14:paraId="4A227C02" w14:textId="77777777" w:rsidR="00B3234F" w:rsidRDefault="00B3234F" w:rsidP="00B3234F">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260" w:name="_Toc45893472"/>
      <w:bookmarkStart w:id="261" w:name="_Toc44712159"/>
      <w:bookmarkStart w:id="262" w:name="_Toc37267557"/>
      <w:bookmarkStart w:id="263" w:name="_Toc37260169"/>
      <w:bookmarkStart w:id="264" w:name="_Toc36817253"/>
      <w:bookmarkStart w:id="265" w:name="_Toc29811701"/>
      <w:bookmarkStart w:id="266" w:name="_Toc21127492"/>
      <w:r>
        <w:t>6.6.4</w:t>
      </w:r>
      <w:r>
        <w:tab/>
        <w:t>Operating band unwanted emissions</w:t>
      </w:r>
      <w:bookmarkEnd w:id="260"/>
      <w:bookmarkEnd w:id="261"/>
      <w:bookmarkEnd w:id="262"/>
      <w:bookmarkEnd w:id="263"/>
      <w:bookmarkEnd w:id="264"/>
      <w:bookmarkEnd w:id="265"/>
      <w:bookmarkEnd w:id="266"/>
      <w:r>
        <w:tab/>
      </w:r>
    </w:p>
    <w:p w14:paraId="7B8A669A" w14:textId="77777777" w:rsidR="00B3234F" w:rsidRDefault="00B3234F" w:rsidP="00B3234F">
      <w:pPr>
        <w:pStyle w:val="Heading4"/>
      </w:pPr>
      <w:bookmarkStart w:id="267" w:name="_Toc45893473"/>
      <w:bookmarkStart w:id="268" w:name="_Toc44712160"/>
      <w:bookmarkStart w:id="269" w:name="_Toc37267558"/>
      <w:bookmarkStart w:id="270" w:name="_Toc37260170"/>
      <w:bookmarkStart w:id="271" w:name="_Toc36817254"/>
      <w:bookmarkStart w:id="272" w:name="_Toc29811702"/>
      <w:bookmarkStart w:id="273" w:name="_Toc21127493"/>
      <w:r>
        <w:t>6.6.4.1</w:t>
      </w:r>
      <w:r>
        <w:tab/>
        <w:t>General</w:t>
      </w:r>
      <w:bookmarkEnd w:id="267"/>
      <w:bookmarkEnd w:id="268"/>
      <w:bookmarkEnd w:id="269"/>
      <w:bookmarkEnd w:id="270"/>
      <w:bookmarkEnd w:id="271"/>
      <w:bookmarkEnd w:id="272"/>
      <w:bookmarkEnd w:id="273"/>
    </w:p>
    <w:p w14:paraId="078F1BDB" w14:textId="77777777" w:rsidR="00B3234F" w:rsidRDefault="00B3234F" w:rsidP="00B3234F">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82C686B" w14:textId="77777777" w:rsidR="00B3234F" w:rsidRDefault="00B3234F" w:rsidP="00B3234F">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7AAE8BC3" w14:textId="77777777" w:rsidR="00B3234F" w:rsidRDefault="00B3234F" w:rsidP="00B3234F">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534AF34" w14:textId="77777777" w:rsidR="00B3234F" w:rsidRDefault="00B3234F" w:rsidP="00B3234F">
      <w:r>
        <w:rPr>
          <w:i/>
        </w:rPr>
        <w:t>Basic limits</w:t>
      </w:r>
      <w:r>
        <w:t xml:space="preserve"> are specified in the tables below, where:</w:t>
      </w:r>
    </w:p>
    <w:p w14:paraId="21321F01" w14:textId="77777777" w:rsidR="00B3234F" w:rsidRDefault="00B3234F" w:rsidP="00B3234F">
      <w:pPr>
        <w:pStyle w:val="B1"/>
        <w:keepNext/>
        <w:rPr>
          <w:rFonts w:cs="v5.0.0"/>
        </w:rPr>
      </w:pPr>
      <w:r>
        <w:rPr>
          <w:rFonts w:cs="v5.0.0"/>
        </w:rPr>
        <w:t>-</w:t>
      </w:r>
      <w:r>
        <w:rPr>
          <w:rFonts w:cs="v5.0.0"/>
        </w:rPr>
        <w:tab/>
      </w:r>
      <w:bookmarkStart w:id="274" w:name="_Hlk497218315"/>
      <w:r>
        <w:rPr>
          <w:rFonts w:cs="v5.0.0"/>
        </w:rPr>
        <w:sym w:font="Symbol" w:char="F044"/>
      </w:r>
      <w:r>
        <w:rPr>
          <w:rFonts w:cs="v5.0.0"/>
        </w:rPr>
        <w:t>f</w:t>
      </w:r>
      <w:bookmarkEnd w:id="274"/>
      <w:r>
        <w:rPr>
          <w:rFonts w:cs="v5.0.0"/>
        </w:rPr>
        <w:t xml:space="preserve"> is the </w:t>
      </w:r>
      <w:bookmarkStart w:id="275"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75"/>
      <w:r>
        <w:rPr>
          <w:rFonts w:cs="v5.0.0"/>
        </w:rPr>
        <w:t>.</w:t>
      </w:r>
    </w:p>
    <w:p w14:paraId="1ADC3D49" w14:textId="77777777" w:rsidR="00B3234F" w:rsidRDefault="00B3234F" w:rsidP="00B3234F">
      <w:pPr>
        <w:pStyle w:val="B1"/>
        <w:keepNext/>
        <w:rPr>
          <w:rFonts w:cs="v5.0.0"/>
        </w:rPr>
      </w:pPr>
      <w:r>
        <w:rPr>
          <w:rFonts w:cs="v5.0.0"/>
        </w:rPr>
        <w:t>-</w:t>
      </w:r>
      <w:r>
        <w:rPr>
          <w:rFonts w:cs="v5.0.0"/>
        </w:rPr>
        <w:tab/>
      </w:r>
      <w:bookmarkStart w:id="276" w:name="_Hlk497218343"/>
      <w:r>
        <w:rPr>
          <w:rFonts w:cs="v5.0.0"/>
        </w:rPr>
        <w:t xml:space="preserve">f_offset </w:t>
      </w:r>
      <w:bookmarkEnd w:id="276"/>
      <w:r>
        <w:rPr>
          <w:rFonts w:cs="v5.0.0"/>
        </w:rPr>
        <w:t xml:space="preserve">is the </w:t>
      </w:r>
      <w:bookmarkStart w:id="277"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77"/>
      <w:r>
        <w:rPr>
          <w:rFonts w:cs="v5.0.0"/>
        </w:rPr>
        <w:t>.</w:t>
      </w:r>
    </w:p>
    <w:p w14:paraId="0E27DDC8" w14:textId="77777777" w:rsidR="00B3234F" w:rsidRDefault="00B3234F" w:rsidP="00B3234F">
      <w:pPr>
        <w:pStyle w:val="B1"/>
        <w:keepNext/>
        <w:rPr>
          <w:rFonts w:cs="v5.0.0"/>
        </w:rPr>
      </w:pPr>
      <w:r>
        <w:rPr>
          <w:rFonts w:cs="v5.0.0"/>
        </w:rPr>
        <w:t>-</w:t>
      </w:r>
      <w:r>
        <w:rPr>
          <w:rFonts w:cs="v5.0.0"/>
        </w:rPr>
        <w:tab/>
      </w:r>
      <w:bookmarkStart w:id="278" w:name="_Hlk497218367"/>
      <w:r>
        <w:rPr>
          <w:rFonts w:cs="v5.0.0"/>
        </w:rPr>
        <w:t>f_offset</w:t>
      </w:r>
      <w:r>
        <w:rPr>
          <w:rFonts w:cs="v5.0.0"/>
          <w:vertAlign w:val="subscript"/>
        </w:rPr>
        <w:t>max</w:t>
      </w:r>
      <w:bookmarkEnd w:id="278"/>
      <w:r>
        <w:rPr>
          <w:rFonts w:cs="v5.0.0"/>
        </w:rPr>
        <w:t xml:space="preserve"> is </w:t>
      </w:r>
      <w:bookmarkStart w:id="279" w:name="_Hlk497218384"/>
      <w:r>
        <w:rPr>
          <w:rFonts w:cs="v5.0.0"/>
        </w:rPr>
        <w:t xml:space="preserve">the offset to the frequency </w:t>
      </w:r>
      <w:r>
        <w:t>Δf</w:t>
      </w:r>
      <w:r>
        <w:rPr>
          <w:vertAlign w:val="subscript"/>
        </w:rPr>
        <w:t>OBUE</w:t>
      </w:r>
      <w:r>
        <w:rPr>
          <w:rFonts w:cs="v5.0.0"/>
        </w:rPr>
        <w:t xml:space="preserve"> outside the downlink </w:t>
      </w:r>
      <w:bookmarkEnd w:id="279"/>
      <w:r>
        <w:rPr>
          <w:rFonts w:cs="v5.0.0"/>
          <w:i/>
        </w:rPr>
        <w:t xml:space="preserve">operating band </w:t>
      </w:r>
      <w:r>
        <w:rPr>
          <w:rFonts w:cs="v5.0.0"/>
          <w:iCs/>
        </w:rPr>
        <w:t xml:space="preserve">of IAB-DU and uplink </w:t>
      </w:r>
      <w:r>
        <w:rPr>
          <w:rFonts w:cs="v5.0.0"/>
          <w:i/>
        </w:rPr>
        <w:t xml:space="preserve">operating band </w:t>
      </w:r>
      <w:r>
        <w:rPr>
          <w:rFonts w:cs="v5.0.0"/>
          <w:iCs/>
        </w:rPr>
        <w:t>of IAB-MT</w:t>
      </w:r>
      <w:r>
        <w:rPr>
          <w:rFonts w:cs="v5.0.0"/>
        </w:rPr>
        <w:t xml:space="preserve">, where </w:t>
      </w:r>
      <w:r>
        <w:t>Δf</w:t>
      </w:r>
      <w:r>
        <w:rPr>
          <w:vertAlign w:val="subscript"/>
        </w:rPr>
        <w:t>OBUE</w:t>
      </w:r>
      <w:r>
        <w:rPr>
          <w:rFonts w:cs="v5.0.0"/>
        </w:rPr>
        <w:t xml:space="preserve"> is defined in tables 6.6.1-1 and 6.6.1-2.</w:t>
      </w:r>
    </w:p>
    <w:p w14:paraId="2A740757" w14:textId="77777777" w:rsidR="00B3234F" w:rsidRDefault="00B3234F" w:rsidP="00B3234F">
      <w:pPr>
        <w:pStyle w:val="B1"/>
        <w:rPr>
          <w:rFonts w:cs="v5.0.0"/>
        </w:rPr>
      </w:pPr>
      <w:r>
        <w:rPr>
          <w:rFonts w:cs="v5.0.0"/>
        </w:rPr>
        <w:t>-</w:t>
      </w:r>
      <w:r>
        <w:rPr>
          <w:rFonts w:cs="v5.0.0"/>
        </w:rPr>
        <w:tab/>
      </w:r>
      <w:bookmarkStart w:id="280"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80"/>
      <w:r>
        <w:rPr>
          <w:rFonts w:cs="v5.0.0"/>
        </w:rPr>
        <w:t>.</w:t>
      </w:r>
    </w:p>
    <w:p w14:paraId="404A6B99" w14:textId="77777777" w:rsidR="00B3234F" w:rsidRDefault="00B3234F" w:rsidP="00B3234F">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20EA201" w14:textId="77777777" w:rsidR="00B3234F" w:rsidRDefault="00B3234F" w:rsidP="00B3234F">
      <w:pPr>
        <w:pStyle w:val="B1"/>
      </w:pPr>
      <w:r>
        <w:lastRenderedPageBreak/>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0669B68A" w14:textId="77777777" w:rsidR="00B3234F" w:rsidRDefault="00B3234F" w:rsidP="00B3234F">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208C8C20" w14:textId="77777777" w:rsidR="00B3234F" w:rsidRDefault="00B3234F" w:rsidP="00B3234F">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4AE876BD"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3201A6C" w14:textId="77777777" w:rsidR="00B3234F" w:rsidRDefault="00B3234F" w:rsidP="00B3234F">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1A276A8" w14:textId="77777777" w:rsidR="00B3234F" w:rsidRDefault="00B3234F" w:rsidP="00B3234F">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20AEC135" w14:textId="77777777" w:rsidR="00B3234F" w:rsidRDefault="00B3234F" w:rsidP="00B3234F">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B36CE3E" w14:textId="77777777" w:rsidR="00B3234F" w:rsidRDefault="00B3234F" w:rsidP="00B3234F">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3092FF02" w14:textId="77777777" w:rsidR="00B3234F" w:rsidRDefault="00B3234F" w:rsidP="00B3234F">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24DCB84" w14:textId="77777777" w:rsidR="00B3234F" w:rsidRDefault="00B3234F" w:rsidP="00B3234F">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4D854DFC" w14:textId="77777777" w:rsidR="00B3234F" w:rsidRDefault="00B3234F" w:rsidP="00B3234F">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0E0D9DE2" w14:textId="77777777" w:rsidR="00B3234F" w:rsidRDefault="00B3234F" w:rsidP="00B3234F">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B6E98B4" w14:textId="77777777" w:rsidR="00B3234F" w:rsidRDefault="00B3234F" w:rsidP="00B3234F">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1CE514AC" w14:textId="77777777" w:rsidR="00B3234F" w:rsidRDefault="00B3234F" w:rsidP="00B3234F">
      <w:pPr>
        <w:pStyle w:val="B1"/>
      </w:pPr>
      <w:r>
        <w:t>-</w:t>
      </w:r>
      <w:r>
        <w:tab/>
        <w:t xml:space="preserve">f_offset is the separation between the </w:t>
      </w:r>
      <w:r>
        <w:rPr>
          <w:i/>
        </w:rPr>
        <w:t>sub-block</w:t>
      </w:r>
      <w:r>
        <w:t xml:space="preserve"> edge frequency and the centre of the measuring filter.</w:t>
      </w:r>
    </w:p>
    <w:p w14:paraId="1B56D7D0" w14:textId="77777777" w:rsidR="00B3234F" w:rsidRDefault="00B3234F" w:rsidP="00B3234F">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6DA20B6B"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7C9D054C" w14:textId="77777777" w:rsidR="00B3234F" w:rsidRDefault="00B3234F" w:rsidP="00B3234F">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EE13783" w14:textId="77777777" w:rsidR="00B3234F" w:rsidRDefault="00B3234F" w:rsidP="00B3234F">
      <w:pPr>
        <w:rPr>
          <w:rFonts w:cs="v5.0.0"/>
          <w:lang w:eastAsia="zh-CN"/>
        </w:rPr>
      </w:pPr>
      <w:r>
        <w:rPr>
          <w:rFonts w:cs="v5.0.0"/>
        </w:rPr>
        <w:lastRenderedPageBreak/>
        <w:t>For Medium Range IAB-DU, the requirements in clause 6.6.4.2.3 shall apply (Category A and B)</w:t>
      </w:r>
      <w:r>
        <w:rPr>
          <w:rFonts w:cs="v5.0.0"/>
          <w:lang w:eastAsia="zh-CN"/>
        </w:rPr>
        <w:t>.</w:t>
      </w:r>
    </w:p>
    <w:p w14:paraId="111B5CA8" w14:textId="77777777" w:rsidR="00B3234F" w:rsidRDefault="00B3234F" w:rsidP="00B3234F">
      <w:pPr>
        <w:rPr>
          <w:rFonts w:cs="v5.0.0"/>
        </w:rPr>
      </w:pPr>
      <w:r>
        <w:rPr>
          <w:rFonts w:cs="v5.0.0"/>
        </w:rPr>
        <w:t xml:space="preserve">For Local Area IAB-DU and Local Area IAB-MT, the requirements of clause 6.6.4.2.4 shall apply (Category A and B). </w:t>
      </w:r>
    </w:p>
    <w:p w14:paraId="61BE581F" w14:textId="77777777" w:rsidR="00B3234F" w:rsidRDefault="00B3234F" w:rsidP="00B3234F">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4774DA" w14:textId="77777777" w:rsidR="00B3234F" w:rsidRDefault="00B3234F" w:rsidP="00B3234F">
      <w:pPr>
        <w:pStyle w:val="Heading4"/>
      </w:pPr>
      <w:bookmarkStart w:id="281" w:name="_Toc45893474"/>
      <w:bookmarkStart w:id="282" w:name="_Toc44712161"/>
      <w:bookmarkStart w:id="283" w:name="_Toc37267559"/>
      <w:bookmarkStart w:id="284" w:name="_Toc37260171"/>
      <w:bookmarkStart w:id="285" w:name="_Toc36817255"/>
      <w:bookmarkStart w:id="286" w:name="_Toc29811703"/>
      <w:bookmarkStart w:id="287" w:name="_Toc13080204"/>
      <w:r>
        <w:t>6.6.4.2</w:t>
      </w:r>
      <w:r>
        <w:tab/>
      </w:r>
      <w:r>
        <w:rPr>
          <w:i/>
        </w:rPr>
        <w:t>Basic limits</w:t>
      </w:r>
      <w:bookmarkEnd w:id="281"/>
      <w:bookmarkEnd w:id="282"/>
      <w:bookmarkEnd w:id="283"/>
      <w:bookmarkEnd w:id="284"/>
      <w:bookmarkEnd w:id="285"/>
      <w:bookmarkEnd w:id="286"/>
      <w:bookmarkEnd w:id="287"/>
    </w:p>
    <w:p w14:paraId="765AB5FE" w14:textId="77777777" w:rsidR="00B3234F" w:rsidRDefault="00B3234F" w:rsidP="00B3234F">
      <w:pPr>
        <w:pStyle w:val="Heading5"/>
      </w:pPr>
      <w:bookmarkStart w:id="288" w:name="_Toc45893475"/>
      <w:bookmarkStart w:id="289" w:name="_Toc44712162"/>
      <w:bookmarkStart w:id="290" w:name="_Toc37267560"/>
      <w:bookmarkStart w:id="291" w:name="_Toc37260172"/>
      <w:bookmarkStart w:id="292" w:name="_Toc36817256"/>
      <w:bookmarkStart w:id="293" w:name="_Toc29811704"/>
      <w:bookmarkStart w:id="294" w:name="_Toc13080205"/>
      <w:r>
        <w:t>6.6.4.2.1</w:t>
      </w:r>
      <w:r>
        <w:tab/>
      </w:r>
      <w:r>
        <w:rPr>
          <w:i/>
        </w:rPr>
        <w:t>Basic limits</w:t>
      </w:r>
      <w:r>
        <w:t xml:space="preserve"> </w:t>
      </w:r>
      <w:r>
        <w:rPr>
          <w:lang w:eastAsia="zh-CN"/>
        </w:rPr>
        <w:t>for Wide Area IAB-DU and Wide Area IAB-MT (Category A)</w:t>
      </w:r>
      <w:bookmarkEnd w:id="288"/>
      <w:bookmarkEnd w:id="289"/>
      <w:bookmarkEnd w:id="290"/>
      <w:bookmarkEnd w:id="291"/>
      <w:bookmarkEnd w:id="292"/>
      <w:bookmarkEnd w:id="293"/>
      <w:bookmarkEnd w:id="294"/>
    </w:p>
    <w:p w14:paraId="1104D992" w14:textId="77777777" w:rsidR="00B3234F" w:rsidRDefault="00B3234F" w:rsidP="00B3234F">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021B791B" w14:textId="77777777" w:rsidR="00B3234F" w:rsidRDefault="00B3234F" w:rsidP="00B3234F">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3F78ED2E"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01A3B9"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F2E2C7"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F2AC5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CB0484" w14:textId="77777777" w:rsidR="00B3234F" w:rsidRDefault="00B3234F" w:rsidP="00BD1F8C">
            <w:pPr>
              <w:pStyle w:val="TAH"/>
              <w:rPr>
                <w:rFonts w:cs="v5.0.0"/>
              </w:rPr>
            </w:pPr>
            <w:r>
              <w:rPr>
                <w:rFonts w:cs="v5.0.0"/>
                <w:i/>
              </w:rPr>
              <w:t>Measurement bandwidth</w:t>
            </w:r>
          </w:p>
        </w:tc>
      </w:tr>
      <w:tr w:rsidR="00B3234F" w14:paraId="1EEE8EA6"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2FE484"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5E5785"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B5072AB" w14:textId="77777777" w:rsidR="00B3234F" w:rsidRDefault="00B3234F" w:rsidP="00BD1F8C">
            <w:pPr>
              <w:pStyle w:val="TAC"/>
              <w:rPr>
                <w:rFonts w:cs="Arial"/>
              </w:rPr>
            </w:pPr>
            <w:r>
              <w:rPr>
                <w:rFonts w:cs="Arial"/>
                <w:noProof/>
                <w:position w:val="-30"/>
                <w:lang w:val="en-US"/>
              </w:rPr>
              <w:drawing>
                <wp:inline distT="0" distB="0" distL="0" distR="0" wp14:anchorId="74BE5440" wp14:editId="44B316F5">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4BCC6F" w14:textId="77777777" w:rsidR="00B3234F" w:rsidRDefault="00B3234F" w:rsidP="00BD1F8C">
            <w:pPr>
              <w:pStyle w:val="TAC"/>
              <w:rPr>
                <w:rFonts w:cs="Arial"/>
              </w:rPr>
            </w:pPr>
            <w:r>
              <w:rPr>
                <w:rFonts w:cs="Arial"/>
              </w:rPr>
              <w:t xml:space="preserve">100 kHz </w:t>
            </w:r>
          </w:p>
        </w:tc>
      </w:tr>
      <w:tr w:rsidR="00B3234F" w14:paraId="16B0D59F"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3455B"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9E87FBC" w14:textId="77777777" w:rsidR="00B3234F" w:rsidRDefault="00B3234F" w:rsidP="00BD1F8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7793AAC"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0CC9720" w14:textId="77777777" w:rsidR="00B3234F" w:rsidRDefault="00B3234F" w:rsidP="00BD1F8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CE7AC5" w14:textId="77777777" w:rsidR="00B3234F" w:rsidRDefault="00B3234F" w:rsidP="00BD1F8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348B0BC" w14:textId="77777777" w:rsidR="00B3234F" w:rsidRDefault="00B3234F" w:rsidP="00BD1F8C">
            <w:pPr>
              <w:pStyle w:val="TAC"/>
              <w:rPr>
                <w:rFonts w:cs="Arial"/>
              </w:rPr>
            </w:pPr>
            <w:r>
              <w:rPr>
                <w:rFonts w:cs="Arial"/>
              </w:rPr>
              <w:t xml:space="preserve">100 kHz </w:t>
            </w:r>
          </w:p>
        </w:tc>
      </w:tr>
      <w:tr w:rsidR="00B3234F" w14:paraId="39E2484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FE685"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3B37D0" w14:textId="77777777" w:rsidR="00B3234F" w:rsidRDefault="00B3234F" w:rsidP="00BD1F8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D8E294" w14:textId="77777777" w:rsidR="00B3234F" w:rsidRDefault="00B3234F" w:rsidP="00BD1F8C">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979348F" w14:textId="77777777" w:rsidR="00B3234F" w:rsidRDefault="00B3234F" w:rsidP="00BD1F8C">
            <w:pPr>
              <w:pStyle w:val="TAC"/>
              <w:rPr>
                <w:rFonts w:cs="Arial"/>
              </w:rPr>
            </w:pPr>
            <w:r>
              <w:rPr>
                <w:rFonts w:cs="Arial"/>
              </w:rPr>
              <w:t xml:space="preserve">1MHz </w:t>
            </w:r>
          </w:p>
        </w:tc>
      </w:tr>
      <w:tr w:rsidR="00B3234F" w:rsidRPr="00AB3358" w14:paraId="09E45509"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8FB04FD" w14:textId="77777777" w:rsidR="00B3234F" w:rsidRDefault="00B3234F" w:rsidP="00BD1F8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dBm/1 MHz.</w:t>
            </w:r>
          </w:p>
          <w:p w14:paraId="10FB1ECD"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0CD95D7E"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79EFED5" w14:textId="77777777" w:rsidR="00B3234F" w:rsidRDefault="00B3234F" w:rsidP="00B3234F"/>
    <w:p w14:paraId="49A2EC92" w14:textId="77777777" w:rsidR="00B3234F" w:rsidRDefault="00B3234F" w:rsidP="00B3234F">
      <w:pPr>
        <w:pStyle w:val="Heading5"/>
      </w:pPr>
      <w:bookmarkStart w:id="295" w:name="_Toc45893476"/>
      <w:bookmarkStart w:id="296" w:name="_Toc44712163"/>
      <w:bookmarkStart w:id="297" w:name="_Toc37267561"/>
      <w:bookmarkStart w:id="298" w:name="_Toc37260173"/>
      <w:bookmarkStart w:id="299" w:name="_Toc36817257"/>
      <w:bookmarkStart w:id="300" w:name="_Toc29811705"/>
      <w:bookmarkStart w:id="301" w:name="_Toc21127496"/>
      <w:r>
        <w:lastRenderedPageBreak/>
        <w:t>6.6.4.2.2</w:t>
      </w:r>
      <w:r>
        <w:tab/>
        <w:t xml:space="preserve">Basic limits </w:t>
      </w:r>
      <w:r>
        <w:rPr>
          <w:lang w:eastAsia="zh-CN"/>
        </w:rPr>
        <w:t>for Wide Area IAB-DU and Wide Area IAB-MT</w:t>
      </w:r>
      <w:r>
        <w:t xml:space="preserve"> (Category B)</w:t>
      </w:r>
      <w:bookmarkEnd w:id="295"/>
      <w:bookmarkEnd w:id="296"/>
      <w:bookmarkEnd w:id="297"/>
      <w:bookmarkEnd w:id="298"/>
      <w:bookmarkEnd w:id="299"/>
      <w:bookmarkEnd w:id="300"/>
      <w:bookmarkEnd w:id="301"/>
    </w:p>
    <w:p w14:paraId="0A5A89EA" w14:textId="77777777" w:rsidR="00B3234F" w:rsidRDefault="00B3234F" w:rsidP="00B3234F">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4E698690" w14:textId="77777777" w:rsidR="00B3234F" w:rsidRDefault="00B3234F" w:rsidP="00B3234F">
      <w:pPr>
        <w:pStyle w:val="Heading6"/>
      </w:pPr>
      <w:bookmarkStart w:id="302" w:name="_Toc45893477"/>
      <w:bookmarkStart w:id="303" w:name="_Toc44712164"/>
      <w:bookmarkStart w:id="304" w:name="_Toc37267562"/>
      <w:bookmarkStart w:id="305" w:name="_Toc37260174"/>
      <w:bookmarkStart w:id="306" w:name="_Toc36817258"/>
      <w:bookmarkStart w:id="307" w:name="_Toc29811706"/>
      <w:bookmarkStart w:id="308" w:name="_Toc21127497"/>
      <w:r>
        <w:t>6.6.4.2.2.1</w:t>
      </w:r>
      <w:r>
        <w:tab/>
        <w:t>Category B</w:t>
      </w:r>
      <w:r>
        <w:rPr>
          <w:lang w:eastAsia="zh-CN"/>
        </w:rPr>
        <w:t xml:space="preserve"> requirements</w:t>
      </w:r>
      <w:bookmarkEnd w:id="302"/>
      <w:bookmarkEnd w:id="303"/>
      <w:bookmarkEnd w:id="304"/>
      <w:bookmarkEnd w:id="305"/>
      <w:bookmarkEnd w:id="306"/>
      <w:bookmarkEnd w:id="307"/>
      <w:bookmarkEnd w:id="308"/>
    </w:p>
    <w:p w14:paraId="415C10C3" w14:textId="77777777" w:rsidR="00B3234F" w:rsidRDefault="00B3234F" w:rsidP="00B3234F">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03FBE980" w14:textId="77777777" w:rsidR="00B3234F" w:rsidRDefault="00B3234F" w:rsidP="00B3234F">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04A2609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9931D"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CDA18B"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CBB1B73"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18EF56" w14:textId="77777777" w:rsidR="00B3234F" w:rsidRDefault="00B3234F" w:rsidP="00BD1F8C">
            <w:pPr>
              <w:pStyle w:val="TAH"/>
              <w:rPr>
                <w:rFonts w:cs="v5.0.0"/>
              </w:rPr>
            </w:pPr>
            <w:r>
              <w:rPr>
                <w:rFonts w:cs="v5.0.0"/>
                <w:i/>
              </w:rPr>
              <w:t>Measurement bandwidth</w:t>
            </w:r>
          </w:p>
        </w:tc>
      </w:tr>
      <w:tr w:rsidR="00B3234F" w14:paraId="7FAF11C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FD94B"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C1FEFAE"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3AD376" w14:textId="77777777" w:rsidR="00B3234F" w:rsidRDefault="00B3234F" w:rsidP="00BD1F8C">
            <w:pPr>
              <w:pStyle w:val="TAC"/>
              <w:rPr>
                <w:rFonts w:cs="Arial"/>
              </w:rPr>
            </w:pPr>
            <w:r>
              <w:rPr>
                <w:rFonts w:cs="Arial"/>
                <w:noProof/>
                <w:position w:val="-30"/>
                <w:lang w:val="en-US"/>
              </w:rPr>
              <w:drawing>
                <wp:inline distT="0" distB="0" distL="0" distR="0" wp14:anchorId="25848AA6" wp14:editId="68C7CD6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BCF02E6" w14:textId="77777777" w:rsidR="00B3234F" w:rsidRDefault="00B3234F" w:rsidP="00BD1F8C">
            <w:pPr>
              <w:pStyle w:val="TAC"/>
              <w:rPr>
                <w:rFonts w:cs="Arial"/>
              </w:rPr>
            </w:pPr>
            <w:r>
              <w:rPr>
                <w:rFonts w:cs="Arial"/>
              </w:rPr>
              <w:t xml:space="preserve">100 kHz </w:t>
            </w:r>
          </w:p>
        </w:tc>
      </w:tr>
      <w:tr w:rsidR="00B3234F" w14:paraId="458E627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4956C1"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22020" w14:textId="77777777" w:rsidR="00B3234F" w:rsidRDefault="00B3234F" w:rsidP="00BD1F8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2E748C4"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DF3235" w14:textId="77777777" w:rsidR="00B3234F" w:rsidRDefault="00B3234F" w:rsidP="00BD1F8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96257F" w14:textId="77777777" w:rsidR="00B3234F" w:rsidRDefault="00B3234F" w:rsidP="00BD1F8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9296ED9" w14:textId="77777777" w:rsidR="00B3234F" w:rsidRDefault="00B3234F" w:rsidP="00BD1F8C">
            <w:pPr>
              <w:pStyle w:val="TAC"/>
              <w:rPr>
                <w:rFonts w:cs="Arial"/>
              </w:rPr>
            </w:pPr>
            <w:r>
              <w:rPr>
                <w:rFonts w:cs="Arial"/>
              </w:rPr>
              <w:t xml:space="preserve">100 kHz </w:t>
            </w:r>
          </w:p>
        </w:tc>
      </w:tr>
      <w:tr w:rsidR="00B3234F" w14:paraId="14CA0EB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640470"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0AFFAC" w14:textId="77777777" w:rsidR="00B3234F" w:rsidRDefault="00B3234F" w:rsidP="00BD1F8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AFF522A" w14:textId="77777777" w:rsidR="00B3234F" w:rsidRDefault="00B3234F" w:rsidP="00BD1F8C">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FFFD638" w14:textId="77777777" w:rsidR="00B3234F" w:rsidRDefault="00B3234F" w:rsidP="00BD1F8C">
            <w:pPr>
              <w:pStyle w:val="TAC"/>
              <w:rPr>
                <w:rFonts w:cs="Arial"/>
              </w:rPr>
            </w:pPr>
            <w:r>
              <w:rPr>
                <w:rFonts w:cs="Arial"/>
              </w:rPr>
              <w:t xml:space="preserve">1MHz </w:t>
            </w:r>
          </w:p>
        </w:tc>
      </w:tr>
      <w:tr w:rsidR="00B3234F" w:rsidRPr="00AB3358" w14:paraId="4EDA869E"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A268F4" w14:textId="77777777" w:rsidR="00B3234F" w:rsidRDefault="00B3234F" w:rsidP="00BD1F8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3FA12B83"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50F1662"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B2D25" w14:textId="77777777" w:rsidR="00B3234F" w:rsidRDefault="00B3234F" w:rsidP="00B3234F">
      <w:pPr>
        <w:rPr>
          <w:lang w:eastAsia="zh-CN"/>
        </w:rPr>
      </w:pPr>
    </w:p>
    <w:p w14:paraId="1AAFC4CD" w14:textId="77777777" w:rsidR="00B3234F" w:rsidRDefault="00B3234F" w:rsidP="00B3234F"/>
    <w:p w14:paraId="641DB693" w14:textId="77777777" w:rsidR="00B3234F" w:rsidRDefault="00B3234F" w:rsidP="00B3234F">
      <w:pPr>
        <w:pStyle w:val="Heading5"/>
      </w:pPr>
      <w:bookmarkStart w:id="309" w:name="_Toc45893479"/>
      <w:bookmarkStart w:id="310" w:name="_Toc44712166"/>
      <w:bookmarkStart w:id="311" w:name="_Toc37267564"/>
      <w:bookmarkStart w:id="312" w:name="_Toc37260176"/>
      <w:bookmarkStart w:id="313" w:name="_Toc36817260"/>
      <w:bookmarkStart w:id="314" w:name="_Toc29811708"/>
      <w:bookmarkStart w:id="315" w:name="_Toc13080209"/>
      <w:r>
        <w:t>6.6.4.2.3</w:t>
      </w:r>
      <w:r>
        <w:tab/>
      </w:r>
      <w:r>
        <w:rPr>
          <w:i/>
        </w:rPr>
        <w:t>Basic limits</w:t>
      </w:r>
      <w:r>
        <w:t xml:space="preserve"> for Medium Range IAB-DU (Category A and B)</w:t>
      </w:r>
      <w:bookmarkEnd w:id="309"/>
      <w:bookmarkEnd w:id="310"/>
      <w:bookmarkEnd w:id="311"/>
      <w:bookmarkEnd w:id="312"/>
      <w:bookmarkEnd w:id="313"/>
      <w:bookmarkEnd w:id="314"/>
      <w:bookmarkEnd w:id="315"/>
    </w:p>
    <w:p w14:paraId="62F217E4" w14:textId="77777777" w:rsidR="00B3234F" w:rsidRDefault="00B3234F" w:rsidP="00B3234F">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C8B74A5" w14:textId="77777777" w:rsidR="00B3234F" w:rsidRDefault="00B3234F" w:rsidP="00B3234F">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BD1F8C">
            <w:pPr>
              <w:pStyle w:val="TAC"/>
              <w:pBdr>
                <w:top w:val="single" w:sz="12" w:space="3" w:color="auto"/>
              </w:pBdr>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 id="_x0000_i1028" type="#_x0000_t75" style="width:136.5pt;height:28.5pt" o:ole="">
                  <v:imagedata r:id="rId24" o:title=""/>
                </v:shape>
                <o:OLEObject Type="Embed" ProgID="Equation.3" ShapeID="_x0000_i1028" DrawAspect="Content" ObjectID="_1661700830" r:id="rId25"/>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BD1F8C">
            <w:pPr>
              <w:pStyle w:val="TAC"/>
              <w:pBdr>
                <w:top w:val="single" w:sz="12" w:space="3" w:color="auto"/>
              </w:pBdr>
              <w:rPr>
                <w:rFonts w:cs="v5.0.0"/>
                <w:lang w:eastAsia="zh-CN"/>
              </w:rPr>
            </w:pPr>
            <w:r>
              <w:t>100 kHz</w:t>
            </w:r>
          </w:p>
        </w:tc>
      </w:tr>
      <w:tr w:rsidR="00B3234F" w:rsidRPr="00AB3358" w14:paraId="4389D188"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93821F4" w14:textId="77777777" w:rsidR="00B3234F" w:rsidRDefault="00B3234F" w:rsidP="00B3234F"/>
    <w:p w14:paraId="197B556D" w14:textId="77777777" w:rsidR="00B3234F" w:rsidRDefault="00B3234F" w:rsidP="00B3234F">
      <w:pPr>
        <w:pStyle w:val="Heading5"/>
      </w:pPr>
      <w:bookmarkStart w:id="316" w:name="_Toc45893480"/>
      <w:bookmarkStart w:id="317" w:name="_Toc44712167"/>
      <w:bookmarkStart w:id="318" w:name="_Toc37267565"/>
      <w:bookmarkStart w:id="319" w:name="_Toc37260177"/>
      <w:bookmarkStart w:id="320" w:name="_Toc36817261"/>
      <w:bookmarkStart w:id="321" w:name="_Toc29811709"/>
      <w:bookmarkStart w:id="322" w:name="_Toc13080210"/>
      <w:r>
        <w:t>6.6.4.2.4</w:t>
      </w:r>
      <w:r>
        <w:tab/>
      </w:r>
      <w:r>
        <w:rPr>
          <w:i/>
        </w:rPr>
        <w:t>Basic limits</w:t>
      </w:r>
      <w:r>
        <w:t xml:space="preserve"> </w:t>
      </w:r>
      <w:r>
        <w:rPr>
          <w:lang w:eastAsia="zh-CN"/>
        </w:rPr>
        <w:t>for Local Area IAB-DU and Local Area IAB-MT (Category A and B)</w:t>
      </w:r>
      <w:bookmarkEnd w:id="316"/>
      <w:bookmarkEnd w:id="317"/>
      <w:bookmarkEnd w:id="318"/>
      <w:bookmarkEnd w:id="319"/>
      <w:bookmarkEnd w:id="320"/>
      <w:bookmarkEnd w:id="321"/>
      <w:bookmarkEnd w:id="322"/>
    </w:p>
    <w:p w14:paraId="2B88EA86" w14:textId="77777777" w:rsidR="00B3234F" w:rsidRDefault="00B3234F" w:rsidP="00B3234F">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3E99EBCC" w14:textId="77777777" w:rsidR="00B3234F" w:rsidRDefault="00B3234F" w:rsidP="00B3234F">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4CBCD507"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F7D823"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B8731"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EE196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5522E08" w14:textId="77777777" w:rsidR="00B3234F" w:rsidRDefault="00B3234F" w:rsidP="00BD1F8C">
            <w:pPr>
              <w:pStyle w:val="TAH"/>
              <w:rPr>
                <w:rFonts w:eastAsia="SimSun" w:cs="v5.0.0"/>
                <w:lang w:eastAsia="zh-CN"/>
              </w:rPr>
            </w:pPr>
            <w:r>
              <w:rPr>
                <w:rFonts w:cs="v5.0.0"/>
                <w:i/>
              </w:rPr>
              <w:t xml:space="preserve">Measurement bandwidth </w:t>
            </w:r>
          </w:p>
        </w:tc>
      </w:tr>
      <w:tr w:rsidR="00B3234F" w14:paraId="68DCC14C"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454B82"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6E652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A2BB2CE" w14:textId="77777777" w:rsidR="00B3234F" w:rsidRDefault="00B3234F" w:rsidP="00BD1F8C">
            <w:pPr>
              <w:pStyle w:val="TAC"/>
              <w:rPr>
                <w:rFonts w:cs="Arial"/>
              </w:rPr>
            </w:pPr>
            <w:r>
              <w:rPr>
                <w:rFonts w:cs="Arial"/>
                <w:position w:val="-28"/>
              </w:rPr>
              <w:object w:dxaOrig="3045" w:dyaOrig="585" w14:anchorId="6BC7A3A7">
                <v:shape id="_x0000_i1029" type="#_x0000_t75" style="width:151.5pt;height:28.5pt" o:ole="">
                  <v:imagedata r:id="rId26" o:title=""/>
                </v:shape>
                <o:OLEObject Type="Embed" ProgID="Equation.3" ShapeID="_x0000_i1029" DrawAspect="Content" ObjectID="_1661700831" r:id="rId27"/>
              </w:object>
            </w:r>
          </w:p>
        </w:tc>
        <w:tc>
          <w:tcPr>
            <w:tcW w:w="1430" w:type="dxa"/>
            <w:tcBorders>
              <w:top w:val="single" w:sz="4" w:space="0" w:color="auto"/>
              <w:left w:val="single" w:sz="4" w:space="0" w:color="auto"/>
              <w:bottom w:val="single" w:sz="4" w:space="0" w:color="auto"/>
              <w:right w:val="single" w:sz="4" w:space="0" w:color="auto"/>
            </w:tcBorders>
            <w:hideMark/>
          </w:tcPr>
          <w:p w14:paraId="297782AC" w14:textId="77777777" w:rsidR="00B3234F" w:rsidRDefault="00B3234F" w:rsidP="00BD1F8C">
            <w:pPr>
              <w:pStyle w:val="TAC"/>
              <w:rPr>
                <w:rFonts w:cs="Arial"/>
              </w:rPr>
            </w:pPr>
            <w:r>
              <w:rPr>
                <w:rFonts w:cs="Arial"/>
              </w:rPr>
              <w:t xml:space="preserve">100 kHz </w:t>
            </w:r>
          </w:p>
        </w:tc>
      </w:tr>
      <w:tr w:rsidR="00B3234F" w14:paraId="126C272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05F04"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B7A178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5E6B392" w14:textId="77777777" w:rsidR="00B3234F" w:rsidRDefault="00B3234F" w:rsidP="00BD1F8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E83D416" w14:textId="77777777" w:rsidR="00B3234F" w:rsidRDefault="00B3234F" w:rsidP="00BD1F8C">
            <w:pPr>
              <w:pStyle w:val="TAC"/>
              <w:rPr>
                <w:rFonts w:cs="Arial"/>
              </w:rPr>
            </w:pPr>
            <w:r>
              <w:rPr>
                <w:rFonts w:cs="Arial"/>
              </w:rPr>
              <w:t xml:space="preserve">100 kHz </w:t>
            </w:r>
          </w:p>
        </w:tc>
      </w:tr>
      <w:tr w:rsidR="00B3234F" w14:paraId="2F9BB29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2626B5"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A7C20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CC2D76" w14:textId="77777777" w:rsidR="00B3234F" w:rsidRDefault="00B3234F" w:rsidP="00BD1F8C">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DF8DF4F" w14:textId="77777777" w:rsidR="00B3234F" w:rsidRDefault="00B3234F" w:rsidP="00BD1F8C">
            <w:pPr>
              <w:pStyle w:val="TAC"/>
              <w:rPr>
                <w:rFonts w:cs="Arial"/>
              </w:rPr>
            </w:pPr>
            <w:r>
              <w:rPr>
                <w:rFonts w:cs="Arial"/>
              </w:rPr>
              <w:t xml:space="preserve">100 kHz </w:t>
            </w:r>
          </w:p>
        </w:tc>
      </w:tr>
      <w:tr w:rsidR="00B3234F" w:rsidRPr="00AB3358" w14:paraId="73C38F91"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31E287D" w14:textId="77777777" w:rsidR="00B3234F" w:rsidRDefault="00B3234F" w:rsidP="00BD1F8C">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70405A6"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0597AAA"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79647" w14:textId="77777777" w:rsidR="00B3234F" w:rsidRDefault="00B3234F" w:rsidP="00B3234F"/>
    <w:p w14:paraId="10FCEB27" w14:textId="77777777" w:rsidR="00B3234F" w:rsidRDefault="00B3234F" w:rsidP="00B3234F">
      <w:pPr>
        <w:pStyle w:val="Heading5"/>
      </w:pPr>
      <w:bookmarkStart w:id="323" w:name="_Toc45893481"/>
      <w:bookmarkStart w:id="324" w:name="_Toc44712168"/>
      <w:bookmarkStart w:id="325" w:name="_Toc37267566"/>
      <w:bookmarkStart w:id="326" w:name="_Toc37260178"/>
      <w:bookmarkStart w:id="327" w:name="_Toc36817262"/>
      <w:bookmarkStart w:id="328" w:name="_Toc29811710"/>
      <w:bookmarkStart w:id="329" w:name="_Toc13080211"/>
      <w:bookmarkStart w:id="330" w:name="_Toc21127502"/>
      <w:r>
        <w:t>6.6.4.2.5</w:t>
      </w:r>
      <w:r>
        <w:tab/>
      </w:r>
      <w:r>
        <w:rPr>
          <w:i/>
        </w:rPr>
        <w:t>Basic limits</w:t>
      </w:r>
      <w:r>
        <w:t xml:space="preserve"> for additional requirements</w:t>
      </w:r>
      <w:bookmarkEnd w:id="323"/>
      <w:bookmarkEnd w:id="324"/>
      <w:bookmarkEnd w:id="325"/>
      <w:bookmarkEnd w:id="326"/>
      <w:bookmarkEnd w:id="327"/>
      <w:bookmarkEnd w:id="328"/>
      <w:bookmarkEnd w:id="329"/>
    </w:p>
    <w:p w14:paraId="51D5E3F9" w14:textId="77777777" w:rsidR="00B3234F" w:rsidRDefault="00B3234F" w:rsidP="00B3234F">
      <w:pPr>
        <w:pStyle w:val="Heading6"/>
      </w:pPr>
      <w:bookmarkStart w:id="331" w:name="_Toc45893482"/>
      <w:bookmarkStart w:id="332" w:name="_Toc44712169"/>
      <w:bookmarkStart w:id="333" w:name="_Toc37267567"/>
      <w:bookmarkStart w:id="334" w:name="_Toc37260179"/>
      <w:bookmarkStart w:id="335" w:name="_Toc36817263"/>
      <w:bookmarkStart w:id="336" w:name="_Toc29811711"/>
      <w:r>
        <w:t>6.6.4.2.5.1</w:t>
      </w:r>
      <w:r>
        <w:tab/>
        <w:t>Limits in FCC Title 47</w:t>
      </w:r>
      <w:bookmarkEnd w:id="330"/>
      <w:bookmarkEnd w:id="331"/>
      <w:bookmarkEnd w:id="332"/>
      <w:bookmarkEnd w:id="333"/>
      <w:bookmarkEnd w:id="334"/>
      <w:bookmarkEnd w:id="335"/>
      <w:bookmarkEnd w:id="336"/>
    </w:p>
    <w:p w14:paraId="1597B920" w14:textId="77777777" w:rsidR="00B3234F" w:rsidRDefault="00B3234F" w:rsidP="00B3234F">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78A5C927" w14:textId="77777777" w:rsidR="00B3234F" w:rsidRDefault="00B3234F" w:rsidP="00B3234F">
      <w:pPr>
        <w:pStyle w:val="Heading4"/>
      </w:pPr>
      <w:bookmarkStart w:id="337" w:name="_Toc45893487"/>
      <w:bookmarkStart w:id="338" w:name="_Toc44712174"/>
      <w:bookmarkStart w:id="339" w:name="_Toc37267572"/>
      <w:bookmarkStart w:id="340" w:name="_Toc37260184"/>
      <w:bookmarkStart w:id="341" w:name="_Toc36817267"/>
      <w:bookmarkStart w:id="342" w:name="_Toc29811715"/>
      <w:bookmarkStart w:id="343" w:name="_Toc21127506"/>
      <w:r>
        <w:t>6.6.4.3</w:t>
      </w:r>
      <w:r>
        <w:tab/>
        <w:t xml:space="preserve">Minimum requirements for </w:t>
      </w:r>
      <w:r>
        <w:rPr>
          <w:i/>
        </w:rPr>
        <w:t xml:space="preserve">IAB-DU type 1-H </w:t>
      </w:r>
      <w:r w:rsidRPr="00743313">
        <w:rPr>
          <w:iCs/>
        </w:rPr>
        <w:t>and</w:t>
      </w:r>
      <w:r>
        <w:rPr>
          <w:i/>
        </w:rPr>
        <w:t xml:space="preserve"> IAB-MT type 1-H</w:t>
      </w:r>
      <w:bookmarkEnd w:id="337"/>
      <w:bookmarkEnd w:id="338"/>
      <w:bookmarkEnd w:id="339"/>
      <w:bookmarkEnd w:id="340"/>
      <w:bookmarkEnd w:id="341"/>
      <w:bookmarkEnd w:id="342"/>
      <w:bookmarkEnd w:id="343"/>
    </w:p>
    <w:p w14:paraId="0B22D6C8" w14:textId="77777777" w:rsidR="00B3234F" w:rsidRDefault="00B3234F" w:rsidP="00B3234F">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29662A3" w14:textId="77777777" w:rsidR="00B3234F" w:rsidRDefault="00B3234F" w:rsidP="00B3234F">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6E52F8F4" w14:textId="77777777" w:rsidR="00B3234F" w:rsidRDefault="00B3234F" w:rsidP="00B3234F">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0259E82" w14:textId="77777777" w:rsidR="00B3234F" w:rsidRDefault="00B3234F" w:rsidP="00B3234F">
      <w:pPr>
        <w:pStyle w:val="NO"/>
      </w:pPr>
      <w:r>
        <w:tab/>
        <w:t>Or</w:t>
      </w:r>
    </w:p>
    <w:p w14:paraId="3E3E8A10" w14:textId="77777777" w:rsidR="00B3234F" w:rsidRDefault="00B3234F" w:rsidP="00B3234F">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043616F" w14:textId="77777777" w:rsidR="00B3234F" w:rsidRDefault="00B3234F" w:rsidP="00B3234F">
      <w:pPr>
        <w:pStyle w:val="Heading3"/>
      </w:pPr>
      <w:bookmarkStart w:id="344" w:name="_Toc45893488"/>
      <w:bookmarkStart w:id="345" w:name="_Toc44712175"/>
      <w:bookmarkStart w:id="346" w:name="_Toc37267573"/>
      <w:bookmarkStart w:id="347" w:name="_Toc37260185"/>
      <w:bookmarkStart w:id="348" w:name="_Toc36817268"/>
      <w:bookmarkStart w:id="349" w:name="_Toc29811716"/>
      <w:bookmarkStart w:id="350" w:name="_Toc21127507"/>
      <w:bookmarkStart w:id="351" w:name="_Hlk497677198"/>
      <w:r>
        <w:t>6.6.5</w:t>
      </w:r>
      <w:r>
        <w:tab/>
        <w:t>Transmitter spurious emissions</w:t>
      </w:r>
      <w:bookmarkEnd w:id="344"/>
      <w:bookmarkEnd w:id="345"/>
      <w:bookmarkEnd w:id="346"/>
      <w:bookmarkEnd w:id="347"/>
      <w:bookmarkEnd w:id="348"/>
      <w:bookmarkEnd w:id="349"/>
      <w:bookmarkEnd w:id="350"/>
    </w:p>
    <w:p w14:paraId="33FD841D" w14:textId="77777777" w:rsidR="00B3234F" w:rsidRDefault="00B3234F" w:rsidP="00B3234F">
      <w:pPr>
        <w:pStyle w:val="Heading4"/>
      </w:pPr>
      <w:bookmarkStart w:id="352" w:name="_Toc45893489"/>
      <w:bookmarkStart w:id="353" w:name="_Toc44712176"/>
      <w:bookmarkStart w:id="354" w:name="_Toc37267574"/>
      <w:bookmarkStart w:id="355" w:name="_Toc37260186"/>
      <w:bookmarkStart w:id="356" w:name="_Toc36817269"/>
      <w:bookmarkStart w:id="357" w:name="_Toc29811717"/>
      <w:bookmarkStart w:id="358" w:name="_Toc21127508"/>
      <w:r>
        <w:t>6.6.5.1</w:t>
      </w:r>
      <w:r>
        <w:tab/>
        <w:t>General</w:t>
      </w:r>
      <w:bookmarkEnd w:id="352"/>
      <w:bookmarkEnd w:id="353"/>
      <w:bookmarkEnd w:id="354"/>
      <w:bookmarkEnd w:id="355"/>
      <w:bookmarkEnd w:id="356"/>
      <w:bookmarkEnd w:id="357"/>
      <w:bookmarkEnd w:id="358"/>
    </w:p>
    <w:p w14:paraId="1FC22D7F" w14:textId="77777777" w:rsidR="00B3234F" w:rsidRDefault="00B3234F" w:rsidP="00B3234F">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775824A5" w14:textId="77777777" w:rsidR="00B3234F" w:rsidRDefault="00B3234F" w:rsidP="00B3234F">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14:paraId="0B82C109" w14:textId="77777777" w:rsidR="00B3234F" w:rsidRDefault="00B3234F" w:rsidP="00B3234F"/>
    <w:p w14:paraId="323429BF" w14:textId="77777777" w:rsidR="00B3234F" w:rsidRDefault="00B3234F" w:rsidP="00B3234F">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325610" w14:textId="77777777" w:rsidR="00B3234F" w:rsidRDefault="00B3234F" w:rsidP="00B3234F">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241C56D7" w14:textId="77777777" w:rsidR="00B3234F" w:rsidRDefault="00B3234F" w:rsidP="00B3234F">
      <w:pPr>
        <w:rPr>
          <w:rFonts w:cs="v5.0.0"/>
        </w:rPr>
      </w:pPr>
      <w:r>
        <w:rPr>
          <w:rFonts w:cs="v5.0.0"/>
        </w:rPr>
        <w:t>Unless otherwise stated, all requirements are measured as mean power (RMS).</w:t>
      </w:r>
    </w:p>
    <w:p w14:paraId="6E3C4454" w14:textId="77777777" w:rsidR="00B3234F" w:rsidRDefault="00B3234F" w:rsidP="00B3234F">
      <w:pPr>
        <w:pStyle w:val="Heading4"/>
      </w:pPr>
      <w:bookmarkStart w:id="359" w:name="_Toc45893490"/>
      <w:bookmarkStart w:id="360" w:name="_Toc44712177"/>
      <w:bookmarkStart w:id="361" w:name="_Toc37267575"/>
      <w:bookmarkStart w:id="362" w:name="_Toc37260187"/>
      <w:bookmarkStart w:id="363" w:name="_Toc36817270"/>
      <w:bookmarkStart w:id="364" w:name="_Toc29811718"/>
      <w:bookmarkStart w:id="365" w:name="_Toc13080219"/>
      <w:bookmarkStart w:id="366" w:name="_Toc21127510"/>
      <w:r>
        <w:t>6.6.5.2</w:t>
      </w:r>
      <w:r>
        <w:tab/>
      </w:r>
      <w:r>
        <w:rPr>
          <w:i/>
        </w:rPr>
        <w:t>Basic limits</w:t>
      </w:r>
      <w:bookmarkEnd w:id="359"/>
      <w:bookmarkEnd w:id="360"/>
      <w:bookmarkEnd w:id="361"/>
      <w:bookmarkEnd w:id="362"/>
      <w:bookmarkEnd w:id="363"/>
      <w:bookmarkEnd w:id="364"/>
      <w:bookmarkEnd w:id="365"/>
    </w:p>
    <w:p w14:paraId="19163CA2" w14:textId="77777777" w:rsidR="00B3234F" w:rsidRDefault="00B3234F" w:rsidP="00B3234F">
      <w:pPr>
        <w:pStyle w:val="Heading5"/>
      </w:pPr>
      <w:bookmarkStart w:id="367" w:name="_Toc45893491"/>
      <w:bookmarkStart w:id="368" w:name="_Toc44712178"/>
      <w:bookmarkStart w:id="369" w:name="_Toc37267576"/>
      <w:bookmarkStart w:id="370" w:name="_Toc37260188"/>
      <w:bookmarkStart w:id="371" w:name="_Toc36817271"/>
      <w:bookmarkStart w:id="372" w:name="_Toc29811719"/>
      <w:r>
        <w:t>6.6.5.2.1</w:t>
      </w:r>
      <w:r>
        <w:tab/>
        <w:t>General transmitter spurious emissions requirements</w:t>
      </w:r>
      <w:bookmarkEnd w:id="366"/>
      <w:bookmarkEnd w:id="367"/>
      <w:bookmarkEnd w:id="368"/>
      <w:bookmarkEnd w:id="369"/>
      <w:bookmarkEnd w:id="370"/>
      <w:bookmarkEnd w:id="371"/>
      <w:bookmarkEnd w:id="372"/>
    </w:p>
    <w:p w14:paraId="0520DEE8" w14:textId="77777777" w:rsidR="00B3234F" w:rsidRDefault="00B3234F" w:rsidP="00B3234F">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59142BC4" w14:textId="77777777" w:rsidR="00B3234F" w:rsidRDefault="00B3234F" w:rsidP="00B3234F">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7964D91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DFF4F6" w14:textId="77777777" w:rsidR="00B3234F" w:rsidRDefault="00B3234F" w:rsidP="00BD1F8C">
            <w:pPr>
              <w:pStyle w:val="TAH"/>
              <w:rPr>
                <w:rFonts w:cs="Arial"/>
              </w:rPr>
            </w:pPr>
            <w: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C57DC0" w14:textId="77777777" w:rsidR="00B3234F" w:rsidRDefault="00B3234F" w:rsidP="00BD1F8C">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275F64E" w14:textId="77777777" w:rsidR="00B3234F" w:rsidRDefault="00B3234F" w:rsidP="00BD1F8C">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276FA16" w14:textId="77777777" w:rsidR="00B3234F" w:rsidRDefault="00B3234F" w:rsidP="00BD1F8C">
            <w:pPr>
              <w:pStyle w:val="TAH"/>
              <w:rPr>
                <w:rFonts w:cs="Arial"/>
              </w:rPr>
            </w:pPr>
            <w:r>
              <w:t>Notes</w:t>
            </w:r>
          </w:p>
        </w:tc>
      </w:tr>
      <w:tr w:rsidR="00B3234F" w14:paraId="79D4A98D"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CE9ED13" w14:textId="77777777" w:rsidR="00B3234F" w:rsidRDefault="00B3234F" w:rsidP="00BD1F8C">
            <w:pPr>
              <w:pStyle w:val="TAC"/>
              <w:rPr>
                <w:rFonts w:cs="v5.0.0"/>
              </w:rPr>
            </w:pPr>
            <w:r>
              <w:t>9 kHz – 150 kHz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2538CCF1" w14:textId="77777777" w:rsidR="00B3234F" w:rsidRDefault="00B3234F" w:rsidP="00BD1F8C">
            <w:pPr>
              <w:pStyle w:val="TAC"/>
              <w:rPr>
                <w:rFonts w:cs="Arial"/>
              </w:rPr>
            </w:pPr>
            <w:r>
              <w:t>-13 dBm</w:t>
            </w:r>
          </w:p>
        </w:tc>
        <w:tc>
          <w:tcPr>
            <w:tcW w:w="1418" w:type="dxa"/>
            <w:tcBorders>
              <w:top w:val="single" w:sz="6" w:space="0" w:color="000000"/>
              <w:left w:val="single" w:sz="6" w:space="0" w:color="000000"/>
              <w:bottom w:val="single" w:sz="6" w:space="0" w:color="000000"/>
              <w:right w:val="single" w:sz="6" w:space="0" w:color="000000"/>
            </w:tcBorders>
            <w:hideMark/>
          </w:tcPr>
          <w:p w14:paraId="0F1B07A1" w14:textId="77777777" w:rsidR="00B3234F" w:rsidRDefault="00B3234F" w:rsidP="00BD1F8C">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B00694F" w14:textId="77777777" w:rsidR="00B3234F" w:rsidRDefault="00B3234F" w:rsidP="00BD1F8C">
            <w:pPr>
              <w:pStyle w:val="TAC"/>
              <w:rPr>
                <w:rFonts w:cs="Arial"/>
              </w:rPr>
            </w:pPr>
            <w:r>
              <w:t>Note 1, Note 4</w:t>
            </w:r>
          </w:p>
        </w:tc>
      </w:tr>
      <w:tr w:rsidR="00B3234F" w14:paraId="111A4DC7"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798CB7" w14:textId="77777777" w:rsidR="00B3234F" w:rsidRDefault="00B3234F" w:rsidP="00BD1F8C">
            <w:pPr>
              <w:pStyle w:val="TAC"/>
              <w:rPr>
                <w:rFonts w:cs="Arial"/>
              </w:rPr>
            </w:pPr>
            <w:r>
              <w:t>150 kHz – 30 MHz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184A7B"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6EE3037" w14:textId="77777777" w:rsidR="00B3234F" w:rsidRDefault="00B3234F" w:rsidP="00BD1F8C">
            <w:pPr>
              <w:pStyle w:val="TAC"/>
              <w:rPr>
                <w:rFonts w:cs="Arial"/>
              </w:rPr>
            </w:pPr>
            <w: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5ABC9E85" w14:textId="77777777" w:rsidR="00B3234F" w:rsidRDefault="00B3234F" w:rsidP="00BD1F8C">
            <w:pPr>
              <w:pStyle w:val="TAC"/>
              <w:rPr>
                <w:rFonts w:cs="Arial"/>
              </w:rPr>
            </w:pPr>
            <w:r>
              <w:t>Note 1, Note 4</w:t>
            </w:r>
          </w:p>
        </w:tc>
      </w:tr>
      <w:tr w:rsidR="00B3234F" w14:paraId="4C405AA1"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9268FA1" w14:textId="77777777" w:rsidR="00B3234F" w:rsidRDefault="00B3234F" w:rsidP="00BD1F8C">
            <w:pPr>
              <w:pStyle w:val="TAC"/>
              <w:rPr>
                <w:rFonts w:cs="Arial"/>
              </w:rPr>
            </w:pPr>
            <w:r>
              <w:t>30 MHz – 1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760E025"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A8397F2" w14:textId="77777777" w:rsidR="00B3234F" w:rsidRDefault="00B3234F" w:rsidP="00BD1F8C">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5691B12" w14:textId="77777777" w:rsidR="00B3234F" w:rsidRDefault="00B3234F" w:rsidP="00BD1F8C">
            <w:pPr>
              <w:pStyle w:val="TAC"/>
              <w:rPr>
                <w:rFonts w:cs="Arial"/>
              </w:rPr>
            </w:pPr>
            <w:r>
              <w:t>Note 1</w:t>
            </w:r>
          </w:p>
        </w:tc>
      </w:tr>
      <w:tr w:rsidR="00B3234F" w14:paraId="2100EC7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E1AB34" w14:textId="77777777" w:rsidR="00B3234F" w:rsidRDefault="00B3234F" w:rsidP="00BD1F8C">
            <w:pPr>
              <w:pStyle w:val="TAC"/>
              <w:rPr>
                <w:rFonts w:cs="Arial"/>
              </w:rPr>
            </w:pPr>
            <w:r>
              <w:t>1 GHz   12.75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7B71C620"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56CAAA77" w14:textId="77777777" w:rsidR="00B3234F" w:rsidRDefault="00B3234F" w:rsidP="00BD1F8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7FA865A" w14:textId="77777777" w:rsidR="00B3234F" w:rsidRDefault="00B3234F" w:rsidP="00BD1F8C">
            <w:pPr>
              <w:pStyle w:val="TAC"/>
              <w:rPr>
                <w:rFonts w:cs="Arial"/>
              </w:rPr>
            </w:pPr>
            <w:r>
              <w:t>Note 1, Note 2</w:t>
            </w:r>
          </w:p>
        </w:tc>
      </w:tr>
      <w:tr w:rsidR="00B3234F" w14:paraId="4085DEDF" w14:textId="77777777" w:rsidTr="00BD1F8C">
        <w:trPr>
          <w:cantSplit/>
          <w:trHeight w:val="604"/>
          <w:jc w:val="center"/>
        </w:trPr>
        <w:tc>
          <w:tcPr>
            <w:tcW w:w="2976" w:type="dxa"/>
            <w:tcBorders>
              <w:top w:val="single" w:sz="6" w:space="0" w:color="000000"/>
              <w:left w:val="single" w:sz="6" w:space="0" w:color="000000"/>
              <w:bottom w:val="single" w:sz="6" w:space="0" w:color="000000"/>
              <w:right w:val="single" w:sz="6" w:space="0" w:color="000000"/>
            </w:tcBorders>
            <w:hideMark/>
          </w:tcPr>
          <w:p w14:paraId="3B7D16F5" w14:textId="77777777" w:rsidR="00B3234F" w:rsidRDefault="00B3234F" w:rsidP="00BD1F8C">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E67A8A"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4CF7C930" w14:textId="77777777" w:rsidR="00B3234F" w:rsidRDefault="00B3234F" w:rsidP="00BD1F8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8EE1419" w14:textId="77777777" w:rsidR="00B3234F" w:rsidRDefault="00B3234F" w:rsidP="00BD1F8C">
            <w:pPr>
              <w:pStyle w:val="TAC"/>
              <w:rPr>
                <w:rFonts w:cs="Arial"/>
              </w:rPr>
            </w:pPr>
            <w:r>
              <w:t>Note 1, Note 2, Note 3</w:t>
            </w:r>
          </w:p>
        </w:tc>
      </w:tr>
      <w:tr w:rsidR="00B3234F" w:rsidRPr="00AB3358" w14:paraId="565756CC"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AC3D80B" w14:textId="77777777" w:rsidR="00B3234F" w:rsidRDefault="00B3234F" w:rsidP="00BD1F8C">
            <w:pPr>
              <w:pStyle w:val="TAN"/>
              <w:rPr>
                <w:rFonts w:cs="Arial"/>
              </w:rPr>
            </w:pPr>
            <w:r>
              <w:rPr>
                <w:rFonts w:cs="Arial"/>
              </w:rPr>
              <w:t>NOTE 1:</w:t>
            </w:r>
            <w:r>
              <w:rPr>
                <w:rFonts w:cs="Arial"/>
              </w:rPr>
              <w:tab/>
            </w:r>
            <w:r>
              <w:rPr>
                <w:rFonts w:cs="Arial"/>
                <w:i/>
              </w:rPr>
              <w:t>Measurement bandwidth</w:t>
            </w:r>
            <w:r>
              <w:rPr>
                <w:rFonts w:cs="Arial"/>
              </w:rPr>
              <w:t>s as in ITU-R SM.329 [2], s4.1.</w:t>
            </w:r>
          </w:p>
          <w:p w14:paraId="7643FF53" w14:textId="77777777" w:rsidR="00B3234F" w:rsidRDefault="00B3234F" w:rsidP="00BD1F8C">
            <w:pPr>
              <w:pStyle w:val="TAN"/>
              <w:rPr>
                <w:rFonts w:cs="Arial"/>
              </w:rPr>
            </w:pPr>
            <w:r>
              <w:rPr>
                <w:rFonts w:cs="Arial"/>
              </w:rPr>
              <w:t>NOTE 2:</w:t>
            </w:r>
            <w:r>
              <w:rPr>
                <w:rFonts w:cs="Arial"/>
              </w:rPr>
              <w:tab/>
              <w:t>Upper frequency as in ITU-R SM.329 [2], s2.5 table 1.</w:t>
            </w:r>
          </w:p>
          <w:p w14:paraId="29A7117C"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9567F1E"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6FA9B316" w14:textId="77777777" w:rsidR="00B3234F" w:rsidRDefault="00B3234F" w:rsidP="00B3234F"/>
    <w:p w14:paraId="5C48512C" w14:textId="77777777" w:rsidR="00B3234F" w:rsidRDefault="00B3234F" w:rsidP="00B3234F">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049CA3D3"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5EDA54" w14:textId="77777777" w:rsidR="00B3234F" w:rsidRDefault="00B3234F" w:rsidP="00BD1F8C">
            <w:pPr>
              <w:pStyle w:val="TAH"/>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AEA9E16" w14:textId="77777777" w:rsidR="00B3234F" w:rsidRDefault="00B3234F" w:rsidP="00BD1F8C">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BF761A" w14:textId="77777777" w:rsidR="00B3234F" w:rsidRDefault="00B3234F" w:rsidP="00BD1F8C">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D22A18F" w14:textId="77777777" w:rsidR="00B3234F" w:rsidRDefault="00B3234F" w:rsidP="00BD1F8C">
            <w:pPr>
              <w:pStyle w:val="TAH"/>
              <w:rPr>
                <w:rFonts w:cs="Arial"/>
              </w:rPr>
            </w:pPr>
            <w:r>
              <w:rPr>
                <w:rFonts w:cs="v5.0.0"/>
              </w:rPr>
              <w:t>Notes</w:t>
            </w:r>
          </w:p>
        </w:tc>
      </w:tr>
      <w:tr w:rsidR="00B3234F" w14:paraId="5E8B7D2D"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84583F6" w14:textId="77777777" w:rsidR="00B3234F" w:rsidRDefault="00B3234F" w:rsidP="00BD1F8C">
            <w:pPr>
              <w:pStyle w:val="TAC"/>
              <w:rPr>
                <w:rFonts w:cs="v5.0.0"/>
              </w:rPr>
            </w:pPr>
            <w:r>
              <w:rPr>
                <w:rFonts w:cs="v5.0.0"/>
              </w:rPr>
              <w:t>9 kHz – 150 kHz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6DE43195" w14:textId="77777777" w:rsidR="00B3234F" w:rsidRDefault="00B3234F" w:rsidP="00BD1F8C">
            <w:pPr>
              <w:pStyle w:val="TAC"/>
              <w:rPr>
                <w:rFonts w:cs="Arial"/>
              </w:rPr>
            </w:pPr>
            <w:r>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664F0A54" w14:textId="77777777" w:rsidR="00B3234F" w:rsidRDefault="00B3234F" w:rsidP="00BD1F8C">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014C1342" w14:textId="77777777" w:rsidR="00B3234F" w:rsidRDefault="00B3234F" w:rsidP="00BD1F8C">
            <w:pPr>
              <w:pStyle w:val="TAC"/>
              <w:rPr>
                <w:rFonts w:cs="Arial"/>
              </w:rPr>
            </w:pPr>
            <w:r>
              <w:rPr>
                <w:rFonts w:cs="Arial"/>
              </w:rPr>
              <w:t>Note 1</w:t>
            </w:r>
            <w:r>
              <w:t>, Note 4</w:t>
            </w:r>
          </w:p>
        </w:tc>
      </w:tr>
      <w:tr w:rsidR="00B3234F" w14:paraId="6606B402"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84E1C04" w14:textId="77777777" w:rsidR="00B3234F" w:rsidRDefault="00B3234F" w:rsidP="00BD1F8C">
            <w:pPr>
              <w:pStyle w:val="TAC"/>
              <w:rPr>
                <w:rFonts w:cs="Arial"/>
              </w:rPr>
            </w:pPr>
            <w:r>
              <w:rPr>
                <w:rFonts w:cs="v5.0.0"/>
              </w:rPr>
              <w:t>150 kHz – 30 MHz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57957D46"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CF3CCA2" w14:textId="77777777" w:rsidR="00B3234F" w:rsidRDefault="00B3234F" w:rsidP="00BD1F8C">
            <w:pPr>
              <w:pStyle w:val="TAC"/>
              <w:rPr>
                <w:rFonts w:cs="Arial"/>
              </w:rPr>
            </w:pPr>
            <w:r>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FFE3366" w14:textId="77777777" w:rsidR="00B3234F" w:rsidRDefault="00B3234F" w:rsidP="00BD1F8C">
            <w:pPr>
              <w:pStyle w:val="TAC"/>
              <w:rPr>
                <w:rFonts w:cs="Arial"/>
              </w:rPr>
            </w:pPr>
            <w:r>
              <w:rPr>
                <w:rFonts w:cs="Arial"/>
              </w:rPr>
              <w:t>Note 1</w:t>
            </w:r>
            <w:r>
              <w:t>, Note 4</w:t>
            </w:r>
          </w:p>
        </w:tc>
      </w:tr>
      <w:tr w:rsidR="00B3234F" w14:paraId="02DEB262"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A349668" w14:textId="77777777" w:rsidR="00B3234F" w:rsidRDefault="00B3234F" w:rsidP="00BD1F8C">
            <w:pPr>
              <w:pStyle w:val="TAC"/>
              <w:rPr>
                <w:rFonts w:cs="Arial"/>
              </w:rPr>
            </w:pPr>
            <w:r>
              <w:rPr>
                <w:rFonts w:cs="v5.0.0"/>
              </w:rPr>
              <w:t>30 MHz – 1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3E7AD9EA"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0A06C073" w14:textId="77777777" w:rsidR="00B3234F" w:rsidRDefault="00B3234F" w:rsidP="00BD1F8C">
            <w:pPr>
              <w:pStyle w:val="TAC"/>
              <w:rPr>
                <w:rFonts w:cs="Arial"/>
              </w:rPr>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011B878" w14:textId="77777777" w:rsidR="00B3234F" w:rsidRDefault="00B3234F" w:rsidP="00BD1F8C">
            <w:pPr>
              <w:pStyle w:val="TAC"/>
              <w:rPr>
                <w:rFonts w:cs="Arial"/>
              </w:rPr>
            </w:pPr>
            <w:r>
              <w:rPr>
                <w:rFonts w:cs="Arial"/>
              </w:rPr>
              <w:t>Note 1</w:t>
            </w:r>
          </w:p>
        </w:tc>
      </w:tr>
      <w:tr w:rsidR="00B3234F" w14:paraId="062324E6"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46E0476" w14:textId="77777777" w:rsidR="00B3234F" w:rsidRDefault="00B3234F" w:rsidP="00BD1F8C">
            <w:pPr>
              <w:pStyle w:val="TAC"/>
              <w:rPr>
                <w:rFonts w:cs="Arial"/>
              </w:rPr>
            </w:pPr>
            <w:r>
              <w:rPr>
                <w:rFonts w:cs="v5.0.0"/>
              </w:rPr>
              <w:t>1 GHz – 12.75 GHz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7BADF8CF" w14:textId="77777777" w:rsidR="00B3234F" w:rsidRDefault="00B3234F" w:rsidP="00BD1F8C">
            <w:pPr>
              <w:pStyle w:val="TAC"/>
              <w:rPr>
                <w:rFonts w:cs="Arial"/>
              </w:rPr>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C2F1B27" w14:textId="77777777" w:rsidR="00B3234F" w:rsidRDefault="00B3234F" w:rsidP="00BD1F8C">
            <w:pPr>
              <w:pStyle w:val="TAC"/>
              <w:rPr>
                <w:rFonts w:cs="Arial"/>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6318E0C" w14:textId="77777777" w:rsidR="00B3234F" w:rsidRDefault="00B3234F" w:rsidP="00BD1F8C">
            <w:pPr>
              <w:pStyle w:val="TAC"/>
              <w:rPr>
                <w:rFonts w:cs="Arial"/>
              </w:rPr>
            </w:pPr>
            <w:r>
              <w:rPr>
                <w:rFonts w:cs="Arial"/>
              </w:rPr>
              <w:t>Note 1, Note 2</w:t>
            </w:r>
          </w:p>
        </w:tc>
      </w:tr>
      <w:tr w:rsidR="00B3234F" w14:paraId="559EDC51" w14:textId="77777777" w:rsidTr="00BD1F8C">
        <w:trPr>
          <w:cantSplit/>
          <w:trHeight w:val="604"/>
          <w:jc w:val="center"/>
        </w:trPr>
        <w:tc>
          <w:tcPr>
            <w:tcW w:w="2976" w:type="dxa"/>
            <w:tcBorders>
              <w:top w:val="single" w:sz="6" w:space="0" w:color="000000"/>
              <w:left w:val="single" w:sz="6" w:space="0" w:color="000000"/>
              <w:bottom w:val="single" w:sz="6" w:space="0" w:color="000000"/>
              <w:right w:val="single" w:sz="6" w:space="0" w:color="000000"/>
            </w:tcBorders>
            <w:hideMark/>
          </w:tcPr>
          <w:p w14:paraId="0D4B4A6C" w14:textId="77777777" w:rsidR="00B3234F" w:rsidRDefault="00B3234F" w:rsidP="00BD1F8C">
            <w:pPr>
              <w:pStyle w:val="TAC"/>
              <w:rPr>
                <w:rFonts w:cs="Arial"/>
              </w:rPr>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C72D3EC"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C38D188" w14:textId="77777777" w:rsidR="00B3234F" w:rsidRDefault="00B3234F" w:rsidP="00BD1F8C">
            <w:pPr>
              <w:pStyle w:val="TAC"/>
              <w:rPr>
                <w:rFonts w:cs="Arial"/>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ACB5594" w14:textId="77777777" w:rsidR="00B3234F" w:rsidRDefault="00B3234F" w:rsidP="00BD1F8C">
            <w:pPr>
              <w:pStyle w:val="TAC"/>
              <w:rPr>
                <w:rFonts w:cs="Arial"/>
              </w:rPr>
            </w:pPr>
            <w:r>
              <w:rPr>
                <w:rFonts w:cs="Arial"/>
              </w:rPr>
              <w:t>Note 1, Note 2, Note 3</w:t>
            </w:r>
          </w:p>
        </w:tc>
      </w:tr>
      <w:tr w:rsidR="00B3234F" w:rsidRPr="00AB3358" w14:paraId="672243D8"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A76E931" w14:textId="77777777" w:rsidR="00B3234F" w:rsidRDefault="00B3234F" w:rsidP="00BD1F8C">
            <w:pPr>
              <w:pStyle w:val="TAN"/>
              <w:rPr>
                <w:rFonts w:cs="Arial"/>
              </w:rPr>
            </w:pPr>
            <w:r>
              <w:rPr>
                <w:rFonts w:cs="Arial"/>
              </w:rPr>
              <w:t>NOTE 1:</w:t>
            </w:r>
            <w:r>
              <w:rPr>
                <w:rFonts w:cs="Arial"/>
              </w:rPr>
              <w:tab/>
            </w:r>
            <w:r>
              <w:rPr>
                <w:rFonts w:cs="Arial"/>
                <w:i/>
              </w:rPr>
              <w:t>Measurement bandwidth</w:t>
            </w:r>
            <w:r>
              <w:rPr>
                <w:rFonts w:cs="Arial"/>
              </w:rPr>
              <w:t>s as in ITU-R SM.329 [2], s4.1.</w:t>
            </w:r>
          </w:p>
          <w:p w14:paraId="4EDCC781" w14:textId="77777777" w:rsidR="00B3234F" w:rsidRDefault="00B3234F" w:rsidP="00BD1F8C">
            <w:pPr>
              <w:pStyle w:val="TAN"/>
              <w:rPr>
                <w:rFonts w:cs="Arial"/>
              </w:rPr>
            </w:pPr>
            <w:r>
              <w:rPr>
                <w:rFonts w:cs="Arial"/>
              </w:rPr>
              <w:t>NOTE 2:</w:t>
            </w:r>
            <w:r>
              <w:rPr>
                <w:rFonts w:cs="Arial"/>
              </w:rPr>
              <w:tab/>
              <w:t>Upper frequency as in ITU-R SM.329 [2], s2.5 table 1.</w:t>
            </w:r>
          </w:p>
          <w:p w14:paraId="06DE7D61"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07C99BA"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891960E" w14:textId="77777777" w:rsidR="00B3234F" w:rsidRDefault="00B3234F" w:rsidP="00B3234F"/>
    <w:p w14:paraId="74364FBB" w14:textId="77777777" w:rsidR="00B3234F" w:rsidRDefault="00B3234F" w:rsidP="00B3234F">
      <w:pPr>
        <w:pStyle w:val="Heading5"/>
      </w:pPr>
      <w:bookmarkStart w:id="373" w:name="_Toc45893493"/>
      <w:bookmarkStart w:id="374" w:name="_Toc44712180"/>
      <w:bookmarkStart w:id="375" w:name="_Toc37267578"/>
      <w:bookmarkStart w:id="376" w:name="_Toc37260190"/>
      <w:bookmarkStart w:id="377" w:name="_Toc36817273"/>
      <w:bookmarkStart w:id="378" w:name="_Toc29811721"/>
      <w:bookmarkStart w:id="379" w:name="_Toc21127512"/>
      <w:r>
        <w:t>6.6.5.2.2</w:t>
      </w:r>
      <w:r>
        <w:tab/>
        <w:t>Additional spurious emissions requirements</w:t>
      </w:r>
      <w:bookmarkEnd w:id="373"/>
      <w:bookmarkEnd w:id="374"/>
      <w:bookmarkEnd w:id="375"/>
      <w:bookmarkEnd w:id="376"/>
      <w:bookmarkEnd w:id="377"/>
      <w:bookmarkEnd w:id="378"/>
      <w:bookmarkEnd w:id="379"/>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bookmarkEnd w:id="351"/>
          <w:p w14:paraId="171D1511" w14:textId="77777777" w:rsidR="00B3234F" w:rsidRDefault="00B3234F" w:rsidP="00BD1F8C">
            <w:pPr>
              <w:pStyle w:val="TAH"/>
              <w:rPr>
                <w:rFonts w:cs="Arial"/>
              </w:rPr>
            </w:pPr>
            <w:r>
              <w:rPr>
                <w:rFonts w:cs="Arial"/>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BD1F8C">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BD1F8C">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BD1F8C">
            <w:pPr>
              <w:pStyle w:val="TAH"/>
              <w:rPr>
                <w:rFonts w:cs="Arial"/>
              </w:rPr>
            </w:pPr>
            <w:r>
              <w:rPr>
                <w:rFonts w:cs="Arial"/>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BD1F8C">
            <w:pPr>
              <w:pStyle w:val="TAH"/>
              <w:rPr>
                <w:rFonts w:cs="Arial"/>
              </w:rPr>
            </w:pPr>
            <w:r>
              <w:rPr>
                <w:rFonts w:cs="Arial"/>
              </w:rPr>
              <w:t>Note</w:t>
            </w:r>
          </w:p>
        </w:tc>
      </w:tr>
      <w:tr w:rsidR="00B3234F" w:rsidRPr="00AB3358" w14:paraId="32F7C9F5"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14:paraId="402DAB6C" w14:textId="77777777" w:rsidR="00B3234F" w:rsidRDefault="00B3234F" w:rsidP="00BD1F8C">
            <w:pPr>
              <w:pStyle w:val="TAC"/>
              <w:rPr>
                <w:rFonts w:cs="Arial"/>
              </w:rPr>
            </w:pPr>
            <w:r>
              <w:t>GSM900</w:t>
            </w:r>
          </w:p>
          <w:p w14:paraId="33161D49" w14:textId="77777777" w:rsidR="00B3234F" w:rsidRDefault="00B3234F" w:rsidP="00BD1F8C">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26E4532" w14:textId="77777777" w:rsidR="00B3234F" w:rsidRDefault="00B3234F" w:rsidP="00BD1F8C">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B3234F" w:rsidRDefault="00B3234F" w:rsidP="00BD1F8C">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B3234F" w:rsidRDefault="00B3234F" w:rsidP="00BD1F8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B3234F" w:rsidRDefault="00B3234F" w:rsidP="00BD1F8C">
            <w:pPr>
              <w:pStyle w:val="TAL"/>
              <w:rPr>
                <w:rFonts w:cs="Arial"/>
              </w:rPr>
            </w:pPr>
          </w:p>
        </w:tc>
      </w:tr>
      <w:tr w:rsidR="00B3234F" w:rsidRPr="00AB3358" w14:paraId="6F17FF35"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0B9C0F"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36EE668" w14:textId="77777777" w:rsidR="00B3234F" w:rsidRDefault="00B3234F" w:rsidP="00BD1F8C">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B3234F" w:rsidRDefault="00B3234F" w:rsidP="00BD1F8C">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B3234F" w:rsidRDefault="00B3234F" w:rsidP="00BD1F8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B3234F" w:rsidRDefault="00B3234F" w:rsidP="00BD1F8C">
            <w:pPr>
              <w:pStyle w:val="TAL"/>
              <w:rPr>
                <w:rFonts w:cs="Arial"/>
              </w:rPr>
            </w:pPr>
          </w:p>
        </w:tc>
      </w:tr>
      <w:tr w:rsidR="00B3234F" w:rsidRPr="00AB3358" w14:paraId="4E491E5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14:paraId="06A6773D" w14:textId="77777777" w:rsidR="00B3234F" w:rsidRDefault="00B3234F" w:rsidP="00BD1F8C">
            <w:pPr>
              <w:pStyle w:val="TAC"/>
              <w:rPr>
                <w:rFonts w:cs="Arial"/>
              </w:rPr>
            </w:pPr>
            <w:r>
              <w:t>DCS1800</w:t>
            </w:r>
          </w:p>
          <w:p w14:paraId="3B3910B0" w14:textId="77777777" w:rsidR="00B3234F" w:rsidRDefault="00B3234F" w:rsidP="00BD1F8C">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7420C41" w14:textId="77777777" w:rsidR="00B3234F" w:rsidRDefault="00B3234F" w:rsidP="00BD1F8C">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B3234F" w:rsidRDefault="00B3234F" w:rsidP="00BD1F8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B3234F" w:rsidRDefault="00B3234F"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B3234F" w:rsidRDefault="00B3234F" w:rsidP="00BD1F8C">
            <w:pPr>
              <w:pStyle w:val="TAL"/>
            </w:pPr>
          </w:p>
        </w:tc>
      </w:tr>
      <w:tr w:rsidR="00B3234F" w:rsidRPr="00AB3358" w14:paraId="32C7ABA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61DC625"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4771C7" w14:textId="77777777" w:rsidR="00B3234F" w:rsidRDefault="00B3234F" w:rsidP="00BD1F8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B3234F" w:rsidRDefault="00B3234F" w:rsidP="00BD1F8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B3234F" w:rsidRDefault="00B3234F"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B3234F" w:rsidRDefault="00B3234F" w:rsidP="00BD1F8C">
            <w:pPr>
              <w:pStyle w:val="TAL"/>
            </w:pPr>
          </w:p>
        </w:tc>
      </w:tr>
      <w:tr w:rsidR="00B3234F" w:rsidRPr="00AB3358" w14:paraId="21673C93"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1114DBC" w14:textId="77777777" w:rsidR="00B3234F" w:rsidRDefault="00B3234F" w:rsidP="00BD1F8C">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7FDFE8E1" w14:textId="77777777" w:rsidR="00B3234F" w:rsidRDefault="00B3234F" w:rsidP="00BD1F8C">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B3234F" w:rsidRDefault="00B3234F" w:rsidP="00BD1F8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B3234F" w:rsidRDefault="00B3234F"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B3234F" w:rsidRDefault="00B3234F" w:rsidP="00BD1F8C">
            <w:pPr>
              <w:pStyle w:val="TAL"/>
            </w:pPr>
          </w:p>
        </w:tc>
      </w:tr>
      <w:tr w:rsidR="00B3234F" w:rsidRPr="00AB3358" w14:paraId="551111F6"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8B8D7A"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4BF2C07" w14:textId="77777777" w:rsidR="00B3234F" w:rsidRDefault="00B3234F" w:rsidP="00BD1F8C">
            <w:pPr>
              <w:pStyle w:val="TAC"/>
              <w:rPr>
                <w:rFonts w:cs="v5.0.0"/>
                <w:lang w:eastAsia="zh-CN"/>
              </w:rPr>
            </w:pPr>
            <w:r>
              <w:rPr>
                <w:rFonts w:cs="v5.0.0"/>
              </w:rPr>
              <w:t>1850 – 1910 MHz</w:t>
            </w:r>
          </w:p>
          <w:p w14:paraId="4508F6EA"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B3234F" w:rsidRDefault="00B3234F" w:rsidP="00BD1F8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B3234F" w:rsidRDefault="00B3234F"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B3234F" w:rsidRDefault="00B3234F" w:rsidP="00BD1F8C">
            <w:pPr>
              <w:pStyle w:val="TAL"/>
            </w:pPr>
          </w:p>
        </w:tc>
      </w:tr>
      <w:tr w:rsidR="00B3234F" w:rsidRPr="00AB3358" w14:paraId="7F7A0603"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AEADDD7" w14:textId="77777777" w:rsidR="00B3234F" w:rsidRDefault="00B3234F" w:rsidP="00BD1F8C">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6F4D41EA" w14:textId="77777777" w:rsidR="00B3234F" w:rsidRDefault="00B3234F" w:rsidP="00BD1F8C">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B3234F" w:rsidRDefault="00B3234F" w:rsidP="00BD1F8C">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B3234F" w:rsidRDefault="00B3234F" w:rsidP="00BD1F8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B3234F" w:rsidRDefault="00B3234F" w:rsidP="00BD1F8C">
            <w:pPr>
              <w:pStyle w:val="TAL"/>
            </w:pPr>
          </w:p>
        </w:tc>
      </w:tr>
      <w:tr w:rsidR="00B3234F" w:rsidRPr="00AB3358" w14:paraId="302CE97B"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45B0BB"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799B15B" w14:textId="77777777" w:rsidR="00B3234F" w:rsidRDefault="00B3234F" w:rsidP="00BD1F8C">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B3234F" w:rsidRDefault="00B3234F" w:rsidP="00BD1F8C">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B3234F" w:rsidRDefault="00B3234F" w:rsidP="00BD1F8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B3234F" w:rsidRDefault="00B3234F" w:rsidP="00BD1F8C">
            <w:pPr>
              <w:pStyle w:val="TAL"/>
            </w:pPr>
          </w:p>
        </w:tc>
      </w:tr>
      <w:tr w:rsidR="00B3234F" w:rsidRPr="00AB3358" w14:paraId="2DDF089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05E50E" w14:textId="77777777" w:rsidR="00B3234F" w:rsidRDefault="00B3234F" w:rsidP="00BD1F8C">
            <w:pPr>
              <w:pStyle w:val="TAC"/>
              <w:rPr>
                <w:rFonts w:cs="Arial"/>
              </w:rPr>
            </w:pPr>
            <w:r>
              <w:rPr>
                <w:rFonts w:cs="Arial"/>
              </w:rPr>
              <w:t>UTRA FDD Band I or</w:t>
            </w:r>
          </w:p>
          <w:p w14:paraId="6B312DF7" w14:textId="77777777" w:rsidR="00B3234F" w:rsidRDefault="00B3234F" w:rsidP="00BD1F8C">
            <w:pPr>
              <w:pStyle w:val="TAC"/>
              <w:rPr>
                <w:rFonts w:cs="Arial"/>
              </w:rPr>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58BD3B70" w14:textId="77777777" w:rsidR="00B3234F" w:rsidRDefault="00B3234F" w:rsidP="00BD1F8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B3234F" w:rsidRDefault="00B3234F" w:rsidP="00BD1F8C">
            <w:pPr>
              <w:pStyle w:val="TAL"/>
            </w:pPr>
          </w:p>
        </w:tc>
      </w:tr>
      <w:tr w:rsidR="00B3234F" w:rsidRPr="00AB3358" w14:paraId="6CF71DAB"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5A82DE"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0B5B66F4" w14:textId="77777777" w:rsidR="00B3234F" w:rsidRDefault="00B3234F" w:rsidP="00BD1F8C">
            <w:pPr>
              <w:pStyle w:val="TAC"/>
              <w:rPr>
                <w:rFonts w:cs="Arial"/>
                <w:lang w:eastAsia="zh-CN"/>
              </w:rPr>
            </w:pPr>
            <w:r>
              <w:rPr>
                <w:rFonts w:cs="Arial"/>
              </w:rPr>
              <w:t>1920 – 1980 MHz</w:t>
            </w:r>
          </w:p>
          <w:p w14:paraId="4C894C1F"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B3234F" w:rsidRDefault="00B3234F" w:rsidP="00BD1F8C">
            <w:pPr>
              <w:pStyle w:val="TAL"/>
            </w:pPr>
          </w:p>
        </w:tc>
      </w:tr>
      <w:tr w:rsidR="00B3234F" w:rsidRPr="00AB3358" w14:paraId="17D0E8FB"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F3A1A43" w14:textId="77777777" w:rsidR="00B3234F" w:rsidRDefault="00B3234F" w:rsidP="00BD1F8C">
            <w:pPr>
              <w:pStyle w:val="TAC"/>
              <w:rPr>
                <w:rFonts w:cs="Arial"/>
              </w:rPr>
            </w:pPr>
            <w:r>
              <w:rPr>
                <w:rFonts w:cs="Arial"/>
              </w:rPr>
              <w:t>UTRA FDD Band II or</w:t>
            </w:r>
          </w:p>
          <w:p w14:paraId="530E60F8" w14:textId="77777777" w:rsidR="00B3234F" w:rsidRDefault="00B3234F" w:rsidP="00BD1F8C">
            <w:pPr>
              <w:pStyle w:val="TAC"/>
              <w:rPr>
                <w:rFonts w:cs="Arial"/>
              </w:rPr>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69AAE1C2" w14:textId="77777777" w:rsidR="00B3234F" w:rsidRDefault="00B3234F" w:rsidP="00BD1F8C">
            <w:pPr>
              <w:pStyle w:val="TAC"/>
              <w:rPr>
                <w:rFonts w:cs="Arial"/>
                <w:lang w:eastAsia="zh-CN"/>
              </w:rPr>
            </w:pPr>
            <w:r>
              <w:rPr>
                <w:rFonts w:cs="Arial"/>
              </w:rPr>
              <w:t>1930 – 1990 MHz</w:t>
            </w:r>
          </w:p>
          <w:p w14:paraId="5BA3BD3F"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B3234F" w:rsidRDefault="00B3234F" w:rsidP="00BD1F8C">
            <w:pPr>
              <w:pStyle w:val="TAL"/>
            </w:pPr>
          </w:p>
        </w:tc>
      </w:tr>
      <w:tr w:rsidR="00B3234F" w:rsidRPr="00AB3358" w14:paraId="1C8847C0"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86B61B"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7F050A3D" w14:textId="77777777" w:rsidR="00B3234F" w:rsidRDefault="00B3234F" w:rsidP="00BD1F8C">
            <w:pPr>
              <w:pStyle w:val="TAC"/>
              <w:rPr>
                <w:rFonts w:cs="Arial"/>
                <w:lang w:eastAsia="zh-CN"/>
              </w:rPr>
            </w:pPr>
            <w:r>
              <w:rPr>
                <w:rFonts w:cs="Arial"/>
              </w:rPr>
              <w:t>1850 – 1910 MHz</w:t>
            </w:r>
          </w:p>
          <w:p w14:paraId="7F66BD98"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B3234F" w:rsidRDefault="00B3234F" w:rsidP="00BD1F8C">
            <w:pPr>
              <w:pStyle w:val="TAL"/>
            </w:pPr>
          </w:p>
        </w:tc>
      </w:tr>
      <w:tr w:rsidR="00B3234F" w:rsidRPr="00AB3358" w14:paraId="6CF9D01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3354FFE" w14:textId="77777777" w:rsidR="00B3234F" w:rsidRDefault="00B3234F" w:rsidP="00BD1F8C">
            <w:pPr>
              <w:pStyle w:val="TAC"/>
              <w:rPr>
                <w:rFonts w:cs="Arial"/>
              </w:rPr>
            </w:pPr>
            <w:r>
              <w:rPr>
                <w:rFonts w:cs="Arial"/>
              </w:rPr>
              <w:lastRenderedPageBreak/>
              <w:t>UTRA FDD Band III or</w:t>
            </w:r>
          </w:p>
          <w:p w14:paraId="1F4A8271" w14:textId="77777777" w:rsidR="00B3234F" w:rsidRDefault="00B3234F" w:rsidP="00BD1F8C">
            <w:pPr>
              <w:pStyle w:val="TAC"/>
              <w:rPr>
                <w:rFonts w:cs="Arial"/>
              </w:rPr>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tcPr>
          <w:p w14:paraId="087AE140" w14:textId="77777777" w:rsidR="00B3234F" w:rsidRDefault="00B3234F" w:rsidP="00BD1F8C">
            <w:pPr>
              <w:pStyle w:val="TAC"/>
              <w:rPr>
                <w:rFonts w:cs="Arial"/>
                <w:lang w:eastAsia="zh-CN"/>
              </w:rPr>
            </w:pPr>
            <w:r>
              <w:rPr>
                <w:rFonts w:cs="Arial"/>
              </w:rPr>
              <w:t>1805 – 1880 MHz</w:t>
            </w:r>
          </w:p>
          <w:p w14:paraId="6D201091"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B3234F" w:rsidRDefault="00B3234F" w:rsidP="00BD1F8C">
            <w:pPr>
              <w:pStyle w:val="TAL"/>
            </w:pPr>
          </w:p>
        </w:tc>
      </w:tr>
      <w:tr w:rsidR="00B3234F" w:rsidRPr="00AB3358" w14:paraId="44BA51A3"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6B10375"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FDE7826" w14:textId="77777777" w:rsidR="00B3234F" w:rsidRDefault="00B3234F" w:rsidP="00BD1F8C">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B3234F" w:rsidRDefault="00B3234F" w:rsidP="00BD1F8C">
            <w:pPr>
              <w:pStyle w:val="TAL"/>
            </w:pPr>
          </w:p>
        </w:tc>
      </w:tr>
      <w:tr w:rsidR="00B3234F" w:rsidRPr="00AB3358" w14:paraId="076B0FBD"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DABCF9" w14:textId="77777777" w:rsidR="00B3234F" w:rsidRDefault="00B3234F" w:rsidP="00BD1F8C">
            <w:pPr>
              <w:pStyle w:val="TAC"/>
              <w:rPr>
                <w:rFonts w:cs="Arial"/>
                <w:lang w:val="sv-SE"/>
              </w:rPr>
            </w:pPr>
            <w:r>
              <w:rPr>
                <w:rFonts w:cs="Arial"/>
                <w:lang w:val="sv-SE"/>
              </w:rPr>
              <w:t>UTRA FDD Band IV or</w:t>
            </w:r>
          </w:p>
          <w:p w14:paraId="74905F5D" w14:textId="77777777" w:rsidR="00B3234F" w:rsidRDefault="00B3234F" w:rsidP="00BD1F8C">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61A77ADA" w14:textId="77777777" w:rsidR="00B3234F" w:rsidRDefault="00B3234F" w:rsidP="00BD1F8C">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B3234F" w:rsidRDefault="00B3234F" w:rsidP="00BD1F8C">
            <w:pPr>
              <w:pStyle w:val="TAL"/>
            </w:pPr>
          </w:p>
        </w:tc>
      </w:tr>
      <w:tr w:rsidR="00B3234F" w:rsidRPr="00AB3358" w14:paraId="27DE771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477A30"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E274394" w14:textId="77777777" w:rsidR="00B3234F" w:rsidRDefault="00B3234F" w:rsidP="00BD1F8C">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B3234F" w:rsidRDefault="00B3234F" w:rsidP="00BD1F8C">
            <w:pPr>
              <w:pStyle w:val="TAL"/>
            </w:pPr>
          </w:p>
        </w:tc>
      </w:tr>
      <w:tr w:rsidR="00B3234F" w:rsidRPr="00AB3358" w14:paraId="09C64FAA"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C8BCED4" w14:textId="77777777" w:rsidR="00B3234F" w:rsidRDefault="00B3234F" w:rsidP="00BD1F8C">
            <w:pPr>
              <w:pStyle w:val="TAC"/>
              <w:rPr>
                <w:rFonts w:cs="Arial"/>
              </w:rPr>
            </w:pPr>
            <w:r>
              <w:rPr>
                <w:rFonts w:cs="Arial"/>
              </w:rPr>
              <w:t>UTRA FDD Band V or</w:t>
            </w:r>
          </w:p>
          <w:p w14:paraId="3A8A5F33" w14:textId="77777777" w:rsidR="00B3234F" w:rsidRDefault="00B3234F" w:rsidP="00BD1F8C">
            <w:pPr>
              <w:pStyle w:val="TAC"/>
              <w:rPr>
                <w:rFonts w:cs="Arial"/>
              </w:rPr>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69730C9A" w14:textId="77777777" w:rsidR="00B3234F" w:rsidRDefault="00B3234F" w:rsidP="00BD1F8C">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B3234F" w:rsidRDefault="00B3234F" w:rsidP="00BD1F8C">
            <w:pPr>
              <w:pStyle w:val="TAL"/>
            </w:pPr>
          </w:p>
        </w:tc>
      </w:tr>
      <w:tr w:rsidR="00B3234F" w:rsidRPr="00AB3358" w14:paraId="512EE4E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EAEA5A"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A2D3E03" w14:textId="77777777" w:rsidR="00B3234F" w:rsidRDefault="00B3234F" w:rsidP="00BD1F8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B3234F" w:rsidRDefault="00B3234F" w:rsidP="00BD1F8C">
            <w:pPr>
              <w:pStyle w:val="TAL"/>
            </w:pPr>
          </w:p>
        </w:tc>
      </w:tr>
      <w:tr w:rsidR="00B3234F" w:rsidRPr="00AB3358" w14:paraId="560607FE"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F110309" w14:textId="77777777" w:rsidR="00B3234F" w:rsidRDefault="00B3234F" w:rsidP="00BD1F8C">
            <w:pPr>
              <w:pStyle w:val="TAC"/>
              <w:rPr>
                <w:rFonts w:cs="Arial"/>
                <w:lang w:val="sv-SE"/>
              </w:rPr>
            </w:pPr>
            <w:r>
              <w:rPr>
                <w:rFonts w:cs="Arial"/>
                <w:lang w:val="sv-SE"/>
              </w:rPr>
              <w:t>UTRA FDD Band VI, XIX or</w:t>
            </w:r>
          </w:p>
          <w:p w14:paraId="1AAE26D2" w14:textId="77777777" w:rsidR="00B3234F" w:rsidRDefault="00B3234F" w:rsidP="00BD1F8C">
            <w:pPr>
              <w:pStyle w:val="TAC"/>
              <w:rPr>
                <w:rFonts w:cs="Arial"/>
              </w:rPr>
            </w:pPr>
            <w:r>
              <w:rPr>
                <w:rFonts w:cs="Arial"/>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261402C2" w14:textId="77777777" w:rsidR="00B3234F" w:rsidRDefault="00B3234F" w:rsidP="00BD1F8C">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B3234F" w:rsidRDefault="00B3234F" w:rsidP="00BD1F8C">
            <w:pPr>
              <w:pStyle w:val="TAL"/>
            </w:pPr>
          </w:p>
        </w:tc>
      </w:tr>
      <w:tr w:rsidR="00B3234F" w:rsidRPr="00AB3358" w14:paraId="395B80F7"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6D7C3B"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343BEEC" w14:textId="77777777" w:rsidR="00B3234F" w:rsidRDefault="00B3234F" w:rsidP="00BD1F8C">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B3234F" w:rsidRDefault="00B3234F" w:rsidP="00BD1F8C">
            <w:pPr>
              <w:pStyle w:val="TAL"/>
            </w:pPr>
          </w:p>
        </w:tc>
      </w:tr>
      <w:tr w:rsidR="00B3234F" w14:paraId="669BD876"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66F56C1"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5FE77A" w14:textId="77777777" w:rsidR="00B3234F" w:rsidRDefault="00B3234F" w:rsidP="00BD1F8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B3234F" w:rsidRDefault="00B3234F" w:rsidP="00BD1F8C">
            <w:pPr>
              <w:pStyle w:val="TAL"/>
            </w:pPr>
          </w:p>
        </w:tc>
      </w:tr>
      <w:tr w:rsidR="00B3234F" w:rsidRPr="00AB3358" w14:paraId="4384B9F1"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03CC1DEF" w14:textId="77777777" w:rsidR="00B3234F" w:rsidRDefault="00B3234F" w:rsidP="00BD1F8C">
            <w:pPr>
              <w:pStyle w:val="TAC"/>
              <w:rPr>
                <w:rFonts w:cs="Arial"/>
              </w:rPr>
            </w:pPr>
            <w:r>
              <w:rPr>
                <w:rFonts w:cs="Arial"/>
              </w:rPr>
              <w:t>UTRA FDD Band VII or</w:t>
            </w:r>
          </w:p>
          <w:p w14:paraId="48A4FEFD" w14:textId="77777777" w:rsidR="00B3234F" w:rsidRDefault="00B3234F" w:rsidP="00BD1F8C">
            <w:pPr>
              <w:pStyle w:val="TAC"/>
              <w:rPr>
                <w:rFonts w:cs="Arial"/>
              </w:rPr>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7CD70D58" w14:textId="77777777" w:rsidR="00B3234F" w:rsidRDefault="00B3234F" w:rsidP="00BD1F8C">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B3234F" w:rsidRDefault="00B3234F" w:rsidP="00BD1F8C">
            <w:pPr>
              <w:pStyle w:val="TAL"/>
            </w:pPr>
          </w:p>
        </w:tc>
      </w:tr>
      <w:tr w:rsidR="00B3234F" w:rsidRPr="00AB3358" w14:paraId="0BD84963"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5DE27BE"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6A79205" w14:textId="77777777" w:rsidR="00B3234F" w:rsidRDefault="00B3234F" w:rsidP="00BD1F8C">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B3234F" w:rsidRDefault="00B3234F" w:rsidP="00BD1F8C">
            <w:pPr>
              <w:pStyle w:val="TAL"/>
            </w:pPr>
          </w:p>
        </w:tc>
      </w:tr>
      <w:tr w:rsidR="00B3234F" w:rsidRPr="00AB3358" w14:paraId="55F19DD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03841470" w14:textId="77777777" w:rsidR="00B3234F" w:rsidRDefault="00B3234F" w:rsidP="00BD1F8C">
            <w:pPr>
              <w:pStyle w:val="TAC"/>
              <w:rPr>
                <w:rFonts w:cs="Arial"/>
              </w:rPr>
            </w:pPr>
            <w:r>
              <w:rPr>
                <w:rFonts w:cs="Arial"/>
              </w:rPr>
              <w:t>UTRA FDD Band VIII or</w:t>
            </w:r>
          </w:p>
          <w:p w14:paraId="7D10CC60" w14:textId="77777777" w:rsidR="00B3234F" w:rsidRDefault="00B3234F" w:rsidP="00BD1F8C">
            <w:pPr>
              <w:pStyle w:val="TAC"/>
              <w:rPr>
                <w:rFonts w:cs="Arial"/>
              </w:rPr>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087D67DA" w14:textId="77777777" w:rsidR="00B3234F" w:rsidRDefault="00B3234F" w:rsidP="00BD1F8C">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B3234F" w:rsidRDefault="00B3234F" w:rsidP="00BD1F8C">
            <w:pPr>
              <w:pStyle w:val="TAL"/>
            </w:pPr>
          </w:p>
        </w:tc>
      </w:tr>
      <w:tr w:rsidR="00B3234F" w:rsidRPr="00AB3358" w14:paraId="634A6A9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411CE5"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9FE443A" w14:textId="77777777" w:rsidR="00B3234F" w:rsidRDefault="00B3234F" w:rsidP="00BD1F8C">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B3234F" w:rsidRDefault="00B3234F" w:rsidP="00BD1F8C">
            <w:pPr>
              <w:pStyle w:val="TAL"/>
            </w:pPr>
          </w:p>
        </w:tc>
      </w:tr>
      <w:tr w:rsidR="00B3234F" w:rsidRPr="00AB3358" w14:paraId="19E8C764"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38E8CDE5" w14:textId="77777777" w:rsidR="00B3234F" w:rsidRDefault="00B3234F" w:rsidP="00BD1F8C">
            <w:pPr>
              <w:pStyle w:val="TAC"/>
              <w:rPr>
                <w:rFonts w:cs="Arial"/>
                <w:lang w:val="sv-SE"/>
              </w:rPr>
            </w:pPr>
            <w:r>
              <w:rPr>
                <w:rFonts w:cs="Arial"/>
                <w:lang w:val="sv-SE"/>
              </w:rPr>
              <w:t>UTRA FDD Band IX or</w:t>
            </w:r>
          </w:p>
          <w:p w14:paraId="562FA142" w14:textId="77777777" w:rsidR="00B3234F" w:rsidRDefault="00B3234F" w:rsidP="00BD1F8C">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7C4A3D5C" w14:textId="77777777" w:rsidR="00B3234F" w:rsidRDefault="00B3234F" w:rsidP="00BD1F8C">
            <w:pPr>
              <w:pStyle w:val="TAC"/>
              <w:rPr>
                <w:rFonts w:cs="Arial"/>
                <w:lang w:eastAsia="zh-CN"/>
              </w:rPr>
            </w:pPr>
            <w:r>
              <w:rPr>
                <w:rFonts w:cs="Arial"/>
              </w:rPr>
              <w:t>1844.9 – 1879.9 MHz</w:t>
            </w:r>
          </w:p>
          <w:p w14:paraId="4720F133"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B3234F" w:rsidRDefault="00B3234F" w:rsidP="00BD1F8C">
            <w:pPr>
              <w:pStyle w:val="TAL"/>
            </w:pPr>
          </w:p>
        </w:tc>
      </w:tr>
      <w:tr w:rsidR="00B3234F" w:rsidRPr="00AB3358" w14:paraId="50B9D380"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235FBC8"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C08E0D4" w14:textId="77777777" w:rsidR="00B3234F" w:rsidRDefault="00B3234F" w:rsidP="00BD1F8C">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B3234F" w:rsidRDefault="00B3234F" w:rsidP="00BD1F8C">
            <w:pPr>
              <w:pStyle w:val="TAL"/>
            </w:pPr>
          </w:p>
        </w:tc>
      </w:tr>
      <w:tr w:rsidR="00B3234F" w:rsidRPr="00AB3358" w14:paraId="42BF0961"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3F3A860" w14:textId="77777777" w:rsidR="00B3234F" w:rsidRDefault="00B3234F" w:rsidP="00BD1F8C">
            <w:pPr>
              <w:pStyle w:val="TAC"/>
              <w:rPr>
                <w:rFonts w:cs="Arial"/>
                <w:lang w:val="sv-SE"/>
              </w:rPr>
            </w:pPr>
            <w:r>
              <w:rPr>
                <w:rFonts w:cs="Arial"/>
                <w:lang w:val="sv-SE"/>
              </w:rPr>
              <w:t>UTRA FDD Band X or</w:t>
            </w:r>
          </w:p>
          <w:p w14:paraId="358F1A4E" w14:textId="77777777" w:rsidR="00B3234F" w:rsidRDefault="00B3234F" w:rsidP="00BD1F8C">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DF0FB5A" w14:textId="77777777" w:rsidR="00B3234F" w:rsidRDefault="00B3234F" w:rsidP="00BD1F8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B3234F" w:rsidRDefault="00B3234F" w:rsidP="00BD1F8C">
            <w:pPr>
              <w:pStyle w:val="TAL"/>
            </w:pPr>
          </w:p>
        </w:tc>
      </w:tr>
      <w:tr w:rsidR="00B3234F" w:rsidRPr="00AB3358" w14:paraId="4A5C9D3A"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5D796B2"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ABCF6F1" w14:textId="77777777" w:rsidR="00B3234F" w:rsidRDefault="00B3234F" w:rsidP="00BD1F8C">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B3234F" w:rsidRDefault="00B3234F" w:rsidP="00BD1F8C">
            <w:pPr>
              <w:pStyle w:val="TAL"/>
            </w:pPr>
          </w:p>
        </w:tc>
      </w:tr>
      <w:tr w:rsidR="00B3234F" w:rsidRPr="00AB3358" w14:paraId="42E43E92"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E088E5D" w14:textId="77777777" w:rsidR="00B3234F" w:rsidRDefault="00B3234F" w:rsidP="00BD1F8C">
            <w:pPr>
              <w:pStyle w:val="TAC"/>
              <w:rPr>
                <w:rFonts w:cs="Arial"/>
              </w:rPr>
            </w:pPr>
            <w:r>
              <w:rPr>
                <w:rFonts w:cs="Arial"/>
              </w:rPr>
              <w:t>UTRA FDD Band XI or XXI or</w:t>
            </w:r>
          </w:p>
          <w:p w14:paraId="094A6CE4" w14:textId="77777777" w:rsidR="00B3234F" w:rsidRDefault="00B3234F" w:rsidP="00BD1F8C">
            <w:pPr>
              <w:pStyle w:val="TAC"/>
              <w:rPr>
                <w:rFonts w:cs="Arial"/>
              </w:rPr>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074017E9" w14:textId="77777777" w:rsidR="00B3234F" w:rsidRDefault="00B3234F" w:rsidP="00BD1F8C">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B3234F" w:rsidRDefault="00B3234F" w:rsidP="00BD1F8C">
            <w:pPr>
              <w:pStyle w:val="TAL"/>
            </w:pPr>
          </w:p>
        </w:tc>
      </w:tr>
      <w:tr w:rsidR="00B3234F" w:rsidRPr="00AB3358" w14:paraId="7131418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9413A49"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665D4CA" w14:textId="77777777" w:rsidR="00B3234F" w:rsidRDefault="00B3234F" w:rsidP="00BD1F8C">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B3234F" w:rsidRDefault="00B3234F" w:rsidP="00BD1F8C">
            <w:pPr>
              <w:pStyle w:val="TAL"/>
            </w:pPr>
          </w:p>
        </w:tc>
      </w:tr>
      <w:tr w:rsidR="00B3234F" w:rsidRPr="00AB3358" w14:paraId="36979A31"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AC20A1"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6C7DB5" w14:textId="77777777" w:rsidR="00B3234F" w:rsidRDefault="00B3234F" w:rsidP="00BD1F8C">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B3234F" w:rsidRDefault="00B3234F" w:rsidP="00BD1F8C">
            <w:pPr>
              <w:pStyle w:val="TAL"/>
            </w:pPr>
          </w:p>
        </w:tc>
      </w:tr>
      <w:tr w:rsidR="00B3234F" w:rsidRPr="00AB3358" w14:paraId="58222C1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031866" w14:textId="77777777" w:rsidR="00B3234F" w:rsidRDefault="00B3234F" w:rsidP="00BD1F8C">
            <w:pPr>
              <w:pStyle w:val="TAC"/>
              <w:rPr>
                <w:rFonts w:cs="Arial"/>
                <w:lang w:val="sv-SE"/>
              </w:rPr>
            </w:pPr>
            <w:r>
              <w:rPr>
                <w:rFonts w:cs="Arial"/>
                <w:lang w:val="sv-SE"/>
              </w:rPr>
              <w:t>UTRA FDD Band XII or</w:t>
            </w:r>
          </w:p>
          <w:p w14:paraId="1ECBEFA7" w14:textId="77777777" w:rsidR="00B3234F" w:rsidRDefault="00B3234F" w:rsidP="00BD1F8C">
            <w:pPr>
              <w:pStyle w:val="TAC"/>
              <w:rPr>
                <w:rFonts w:cs="Arial"/>
                <w:lang w:val="sv-SE"/>
              </w:rPr>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10B5910B" w14:textId="77777777" w:rsidR="00B3234F" w:rsidRDefault="00B3234F" w:rsidP="00BD1F8C">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B3234F" w:rsidRDefault="00B3234F" w:rsidP="00BD1F8C">
            <w:pPr>
              <w:pStyle w:val="TAL"/>
            </w:pPr>
          </w:p>
        </w:tc>
      </w:tr>
      <w:tr w:rsidR="00B3234F" w:rsidRPr="00AB3358" w14:paraId="437D4234"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2026365"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0ABE8E5" w14:textId="77777777" w:rsidR="00B3234F" w:rsidRDefault="00B3234F" w:rsidP="00BD1F8C">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B3234F" w:rsidRDefault="00B3234F" w:rsidP="00BD1F8C">
            <w:pPr>
              <w:pStyle w:val="TAL"/>
            </w:pPr>
          </w:p>
        </w:tc>
      </w:tr>
      <w:tr w:rsidR="00B3234F" w14:paraId="5638C89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7619716" w14:textId="77777777" w:rsidR="00B3234F" w:rsidRDefault="00B3234F" w:rsidP="00BD1F8C">
            <w:pPr>
              <w:pStyle w:val="TAC"/>
              <w:rPr>
                <w:rFonts w:cs="Arial"/>
                <w:lang w:val="sv-SE"/>
              </w:rPr>
            </w:pPr>
            <w:r>
              <w:rPr>
                <w:rFonts w:cs="Arial"/>
                <w:lang w:val="sv-SE"/>
              </w:rPr>
              <w:t>UTRA FDD Band XIII or</w:t>
            </w:r>
          </w:p>
          <w:p w14:paraId="35EE0ACC" w14:textId="77777777" w:rsidR="00B3234F" w:rsidRDefault="00B3234F" w:rsidP="00BD1F8C">
            <w:pPr>
              <w:pStyle w:val="TAC"/>
              <w:rPr>
                <w:rFonts w:cs="Arial"/>
                <w:lang w:val="sv-SE"/>
              </w:rPr>
            </w:pPr>
            <w:r>
              <w:rPr>
                <w:rFonts w:cs="Arial"/>
                <w:lang w:val="sv-SE"/>
              </w:rPr>
              <w:t>E-UTRA Band 13</w:t>
            </w:r>
          </w:p>
        </w:tc>
        <w:tc>
          <w:tcPr>
            <w:tcW w:w="1700" w:type="dxa"/>
            <w:tcBorders>
              <w:top w:val="single" w:sz="2" w:space="0" w:color="auto"/>
              <w:left w:val="single" w:sz="2" w:space="0" w:color="auto"/>
              <w:bottom w:val="single" w:sz="2" w:space="0" w:color="auto"/>
              <w:right w:val="single" w:sz="2" w:space="0" w:color="auto"/>
            </w:tcBorders>
            <w:hideMark/>
          </w:tcPr>
          <w:p w14:paraId="08210BDB" w14:textId="77777777" w:rsidR="00B3234F" w:rsidRDefault="00B3234F" w:rsidP="00BD1F8C">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B3234F" w:rsidRDefault="00B3234F" w:rsidP="00BD1F8C">
            <w:pPr>
              <w:pStyle w:val="TAL"/>
            </w:pPr>
          </w:p>
        </w:tc>
      </w:tr>
      <w:tr w:rsidR="00B3234F" w14:paraId="11299D42"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756B7A"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2A920DB" w14:textId="77777777" w:rsidR="00B3234F" w:rsidRDefault="00B3234F" w:rsidP="00BD1F8C">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B3234F" w:rsidRDefault="00B3234F" w:rsidP="00BD1F8C">
            <w:pPr>
              <w:pStyle w:val="TAL"/>
            </w:pPr>
          </w:p>
        </w:tc>
      </w:tr>
      <w:tr w:rsidR="00B3234F" w:rsidRPr="00AB3358" w14:paraId="4EF447D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482B164" w14:textId="77777777" w:rsidR="00B3234F" w:rsidRDefault="00B3234F" w:rsidP="00BD1F8C">
            <w:pPr>
              <w:pStyle w:val="TAC"/>
              <w:rPr>
                <w:rFonts w:cs="Arial"/>
                <w:lang w:val="sv-SE"/>
              </w:rPr>
            </w:pPr>
            <w:r>
              <w:rPr>
                <w:rFonts w:cs="Arial"/>
                <w:lang w:val="sv-SE"/>
              </w:rPr>
              <w:t>UTRA FDD Band XIV or</w:t>
            </w:r>
          </w:p>
          <w:p w14:paraId="24DC04F4" w14:textId="77777777" w:rsidR="00B3234F" w:rsidRDefault="00B3234F" w:rsidP="00BD1F8C">
            <w:pPr>
              <w:pStyle w:val="TAC"/>
              <w:rPr>
                <w:rFonts w:cs="Arial"/>
                <w:lang w:val="sv-SE"/>
              </w:rPr>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27B6D672" w14:textId="77777777" w:rsidR="00B3234F" w:rsidRDefault="00B3234F" w:rsidP="00BD1F8C">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B3234F" w:rsidRDefault="00B3234F" w:rsidP="00BD1F8C">
            <w:pPr>
              <w:pStyle w:val="TAL"/>
            </w:pPr>
          </w:p>
        </w:tc>
      </w:tr>
      <w:tr w:rsidR="00B3234F" w:rsidRPr="00AB3358" w14:paraId="5B1C096D"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74EF01"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D01C26A" w14:textId="77777777" w:rsidR="00B3234F" w:rsidRDefault="00B3234F" w:rsidP="00BD1F8C">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B3234F" w:rsidRDefault="00B3234F" w:rsidP="00BD1F8C">
            <w:pPr>
              <w:pStyle w:val="TAL"/>
            </w:pPr>
          </w:p>
        </w:tc>
      </w:tr>
      <w:tr w:rsidR="00B3234F" w14:paraId="4AB2C8B1"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A2813F" w14:textId="77777777" w:rsidR="00B3234F" w:rsidRDefault="00B3234F" w:rsidP="00BD1F8C">
            <w:pPr>
              <w:pStyle w:val="TAC"/>
              <w:rPr>
                <w:rFonts w:cs="Arial"/>
              </w:rPr>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3E45483F" w14:textId="77777777" w:rsidR="00B3234F" w:rsidRDefault="00B3234F" w:rsidP="00BD1F8C">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B3234F" w:rsidRDefault="00B3234F" w:rsidP="00BD1F8C">
            <w:pPr>
              <w:pStyle w:val="TAL"/>
            </w:pPr>
          </w:p>
        </w:tc>
      </w:tr>
      <w:tr w:rsidR="00B3234F" w:rsidRPr="00AB3358" w14:paraId="152F75D6"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CA0062"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7D9C19" w14:textId="77777777" w:rsidR="00B3234F" w:rsidRDefault="00B3234F" w:rsidP="00BD1F8C">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B3234F" w:rsidRDefault="00B3234F" w:rsidP="00BD1F8C">
            <w:pPr>
              <w:pStyle w:val="TAL"/>
            </w:pPr>
          </w:p>
        </w:tc>
      </w:tr>
      <w:tr w:rsidR="00B3234F" w:rsidRPr="00AB3358" w14:paraId="5FA07FB6"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8C84252" w14:textId="77777777" w:rsidR="00B3234F" w:rsidRDefault="00B3234F" w:rsidP="00BD1F8C">
            <w:pPr>
              <w:pStyle w:val="TAC"/>
              <w:rPr>
                <w:rFonts w:cs="Arial"/>
              </w:rPr>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15A52ABE" w14:textId="77777777" w:rsidR="00B3234F" w:rsidRDefault="00B3234F" w:rsidP="00BD1F8C">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B3234F" w:rsidRDefault="00B3234F" w:rsidP="00BD1F8C">
            <w:pPr>
              <w:pStyle w:val="TAL"/>
            </w:pPr>
          </w:p>
        </w:tc>
      </w:tr>
      <w:tr w:rsidR="00B3234F" w:rsidRPr="00AB3358" w14:paraId="03FAA2C3"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B505BD6"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4DFD7BD" w14:textId="77777777" w:rsidR="00B3234F" w:rsidRDefault="00B3234F" w:rsidP="00BD1F8C">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B3234F" w:rsidRDefault="00B3234F" w:rsidP="00BD1F8C">
            <w:pPr>
              <w:pStyle w:val="TAL"/>
            </w:pPr>
          </w:p>
        </w:tc>
      </w:tr>
      <w:tr w:rsidR="00B3234F" w:rsidRPr="00AB3358" w14:paraId="4E9594D6"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142D574" w14:textId="77777777" w:rsidR="00B3234F" w:rsidRDefault="00B3234F" w:rsidP="00BD1F8C">
            <w:pPr>
              <w:pStyle w:val="TAC"/>
              <w:rPr>
                <w:rFonts w:cs="Arial"/>
                <w:lang w:val="sv-SE"/>
              </w:rPr>
            </w:pPr>
            <w:r>
              <w:rPr>
                <w:rFonts w:cs="Arial"/>
                <w:lang w:val="sv-SE"/>
              </w:rPr>
              <w:lastRenderedPageBreak/>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3C0388F9" w14:textId="77777777" w:rsidR="00B3234F" w:rsidRDefault="00B3234F" w:rsidP="00BD1F8C">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B3234F" w:rsidRDefault="00B3234F" w:rsidP="00BD1F8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B3234F" w:rsidRPr="00AB3358" w14:paraId="3DBA73F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7BA923"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21483ED" w14:textId="77777777" w:rsidR="00B3234F" w:rsidRDefault="00B3234F" w:rsidP="00BD1F8C">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B3234F" w:rsidRDefault="00B3234F" w:rsidP="00BD1F8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B3234F" w14:paraId="5ADB8B7D"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500B084" w14:textId="77777777" w:rsidR="00B3234F" w:rsidRDefault="00B3234F" w:rsidP="00BD1F8C">
            <w:pPr>
              <w:pStyle w:val="TAC"/>
              <w:rPr>
                <w:rFonts w:cs="Arial"/>
              </w:rPr>
            </w:pPr>
            <w:r>
              <w:rPr>
                <w:rFonts w:cs="Arial"/>
              </w:rPr>
              <w:t>E-UTRA Band 24</w:t>
            </w:r>
          </w:p>
        </w:tc>
        <w:tc>
          <w:tcPr>
            <w:tcW w:w="1700" w:type="dxa"/>
            <w:tcBorders>
              <w:top w:val="single" w:sz="2" w:space="0" w:color="auto"/>
              <w:left w:val="single" w:sz="2" w:space="0" w:color="auto"/>
              <w:bottom w:val="single" w:sz="2" w:space="0" w:color="auto"/>
              <w:right w:val="single" w:sz="2" w:space="0" w:color="auto"/>
            </w:tcBorders>
            <w:hideMark/>
          </w:tcPr>
          <w:p w14:paraId="7680783D" w14:textId="77777777" w:rsidR="00B3234F" w:rsidRDefault="00B3234F" w:rsidP="00BD1F8C">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B3234F" w:rsidRDefault="00B3234F" w:rsidP="00BD1F8C">
            <w:pPr>
              <w:pStyle w:val="TAL"/>
            </w:pPr>
          </w:p>
        </w:tc>
      </w:tr>
      <w:tr w:rsidR="00B3234F" w14:paraId="1044FEAD"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383330C"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B4A17C5" w14:textId="77777777" w:rsidR="00B3234F" w:rsidRDefault="00B3234F" w:rsidP="00BD1F8C">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B3234F" w:rsidRDefault="00B3234F" w:rsidP="00BD1F8C">
            <w:pPr>
              <w:pStyle w:val="TAL"/>
            </w:pPr>
          </w:p>
        </w:tc>
      </w:tr>
      <w:tr w:rsidR="00B3234F" w:rsidRPr="00AB3358" w14:paraId="5B51D1FB"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1EAEBDE" w14:textId="77777777" w:rsidR="00B3234F" w:rsidRDefault="00B3234F" w:rsidP="00BD1F8C">
            <w:pPr>
              <w:pStyle w:val="TAC"/>
              <w:rPr>
                <w:rFonts w:cs="Arial"/>
                <w:lang w:val="sv-SE"/>
              </w:rPr>
            </w:pPr>
            <w:r>
              <w:rPr>
                <w:rFonts w:cs="Arial"/>
                <w:lang w:val="sv-SE"/>
              </w:rPr>
              <w:t>UTRA FDD Band XXV or</w:t>
            </w:r>
          </w:p>
          <w:p w14:paraId="6C678640" w14:textId="77777777" w:rsidR="00B3234F" w:rsidRDefault="00B3234F" w:rsidP="00BD1F8C">
            <w:pPr>
              <w:pStyle w:val="TAC"/>
              <w:rPr>
                <w:rFonts w:cs="Arial"/>
                <w:lang w:val="sv-SE"/>
              </w:rPr>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5A9646F3" w14:textId="77777777" w:rsidR="00B3234F" w:rsidRDefault="00B3234F" w:rsidP="00BD1F8C">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B3234F" w:rsidRDefault="00B3234F" w:rsidP="00BD1F8C">
            <w:pPr>
              <w:pStyle w:val="TAL"/>
            </w:pPr>
          </w:p>
        </w:tc>
      </w:tr>
      <w:tr w:rsidR="00B3234F" w:rsidRPr="00AB3358" w14:paraId="0B8A446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F182E4"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8375693" w14:textId="77777777" w:rsidR="00B3234F" w:rsidRDefault="00B3234F" w:rsidP="00BD1F8C">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B3234F" w:rsidRDefault="00B3234F" w:rsidP="00BD1F8C">
            <w:pPr>
              <w:pStyle w:val="TAL"/>
            </w:pPr>
          </w:p>
        </w:tc>
      </w:tr>
      <w:tr w:rsidR="00B3234F" w:rsidRPr="00AB3358" w14:paraId="1097A94A"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6F9B34" w14:textId="77777777" w:rsidR="00B3234F" w:rsidRDefault="00B3234F" w:rsidP="00BD1F8C">
            <w:pPr>
              <w:pStyle w:val="TAC"/>
              <w:rPr>
                <w:rFonts w:cs="Arial"/>
                <w:lang w:val="sv-SE"/>
              </w:rPr>
            </w:pPr>
            <w:r>
              <w:rPr>
                <w:rFonts w:cs="Arial"/>
                <w:lang w:val="sv-SE"/>
              </w:rPr>
              <w:t>UTRA FDD Band XXVI or</w:t>
            </w:r>
          </w:p>
          <w:p w14:paraId="1EA20E08" w14:textId="77777777" w:rsidR="00B3234F" w:rsidRDefault="00B3234F" w:rsidP="00BD1F8C">
            <w:pPr>
              <w:pStyle w:val="TAC"/>
              <w:rPr>
                <w:rFonts w:cs="Arial"/>
                <w:lang w:val="sv-SE"/>
              </w:rPr>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4A011136" w14:textId="77777777" w:rsidR="00B3234F" w:rsidRDefault="00B3234F" w:rsidP="00BD1F8C">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B3234F" w:rsidRDefault="00B3234F" w:rsidP="00BD1F8C">
            <w:pPr>
              <w:pStyle w:val="TAL"/>
            </w:pPr>
          </w:p>
        </w:tc>
      </w:tr>
      <w:tr w:rsidR="00B3234F" w:rsidRPr="00AB3358" w14:paraId="208E7CB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5463BB9"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26DF8C2" w14:textId="77777777" w:rsidR="00B3234F" w:rsidRDefault="00B3234F" w:rsidP="00BD1F8C">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B3234F" w:rsidRDefault="00B3234F" w:rsidP="00BD1F8C">
            <w:pPr>
              <w:pStyle w:val="TAL"/>
            </w:pPr>
          </w:p>
        </w:tc>
      </w:tr>
      <w:tr w:rsidR="00B3234F" w:rsidRPr="00AB3358" w14:paraId="25F46900"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5441B8" w14:textId="77777777" w:rsidR="00B3234F" w:rsidRDefault="00B3234F" w:rsidP="00BD1F8C">
            <w:pPr>
              <w:pStyle w:val="TAC"/>
              <w:rPr>
                <w:rFonts w:cs="Arial"/>
              </w:rPr>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5C69E843" w14:textId="77777777" w:rsidR="00B3234F" w:rsidRDefault="00B3234F" w:rsidP="00BD1F8C">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B3234F" w:rsidRDefault="00B3234F" w:rsidP="00BD1F8C">
            <w:pPr>
              <w:pStyle w:val="TAL"/>
            </w:pPr>
          </w:p>
        </w:tc>
      </w:tr>
      <w:tr w:rsidR="00B3234F" w:rsidRPr="00AB3358" w14:paraId="412B92C8"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C6CDFD2"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7D34551" w14:textId="77777777" w:rsidR="00B3234F" w:rsidRDefault="00B3234F" w:rsidP="00BD1F8C">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B3234F" w:rsidRDefault="00B3234F" w:rsidP="00BD1F8C">
            <w:pPr>
              <w:pStyle w:val="TAL"/>
            </w:pPr>
          </w:p>
        </w:tc>
      </w:tr>
      <w:tr w:rsidR="00B3234F" w:rsidRPr="00AB3358" w14:paraId="5F652C13"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FAADB4C" w14:textId="77777777" w:rsidR="00B3234F" w:rsidRDefault="00B3234F" w:rsidP="00BD1F8C">
            <w:pPr>
              <w:pStyle w:val="TAC"/>
              <w:rPr>
                <w:rFonts w:cs="Arial"/>
              </w:rPr>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18ABC7E1" w14:textId="77777777" w:rsidR="00B3234F" w:rsidRDefault="00B3234F" w:rsidP="00BD1F8C">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B3234F" w:rsidRDefault="00B3234F" w:rsidP="00BD1F8C">
            <w:pPr>
              <w:pStyle w:val="TAL"/>
            </w:pPr>
          </w:p>
        </w:tc>
      </w:tr>
      <w:tr w:rsidR="00B3234F" w:rsidRPr="00AB3358" w14:paraId="503719A1"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58BE2D"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284A60E" w14:textId="77777777" w:rsidR="00B3234F" w:rsidRDefault="00B3234F" w:rsidP="00BD1F8C">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B3234F" w:rsidRDefault="00B3234F" w:rsidP="00BD1F8C">
            <w:pPr>
              <w:pStyle w:val="TAL"/>
            </w:pPr>
          </w:p>
        </w:tc>
      </w:tr>
      <w:tr w:rsidR="00B3234F" w:rsidRPr="00AB3358" w14:paraId="4E5D9E5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DF189E" w14:textId="77777777" w:rsidR="00B3234F" w:rsidRDefault="00B3234F" w:rsidP="00BD1F8C">
            <w:pPr>
              <w:pStyle w:val="TAC"/>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BD1F8C">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BD1F8C">
            <w:pPr>
              <w:pStyle w:val="TAL"/>
            </w:pPr>
          </w:p>
        </w:tc>
      </w:tr>
      <w:tr w:rsidR="00B3234F" w:rsidRPr="00AB3358" w14:paraId="527D1C5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8F5D1E" w14:textId="77777777" w:rsidR="00B3234F" w:rsidRDefault="00B3234F" w:rsidP="00BD1F8C">
            <w:pPr>
              <w:pStyle w:val="TAC"/>
              <w:rPr>
                <w:rFonts w:cs="Arial"/>
              </w:rPr>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2EF443FB" w14:textId="77777777" w:rsidR="00B3234F" w:rsidRDefault="00B3234F" w:rsidP="00BD1F8C">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B3234F" w:rsidRDefault="00B3234F" w:rsidP="00BD1F8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B3234F" w:rsidRDefault="00B3234F" w:rsidP="00BD1F8C">
            <w:pPr>
              <w:pStyle w:val="TAL"/>
            </w:pPr>
          </w:p>
        </w:tc>
      </w:tr>
      <w:tr w:rsidR="00B3234F" w:rsidRPr="00AB3358" w14:paraId="7D132FE5"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4B64101"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EE88AB1" w14:textId="77777777" w:rsidR="00B3234F" w:rsidRDefault="00B3234F" w:rsidP="00BD1F8C">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B3234F" w:rsidRDefault="00B3234F" w:rsidP="00BD1F8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B3234F" w:rsidRDefault="00B3234F" w:rsidP="00BD1F8C">
            <w:pPr>
              <w:pStyle w:val="TAL"/>
            </w:pPr>
          </w:p>
        </w:tc>
      </w:tr>
      <w:tr w:rsidR="00B3234F" w14:paraId="5C82FA60"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4217075" w14:textId="77777777" w:rsidR="00B3234F" w:rsidRDefault="00B3234F" w:rsidP="00BD1F8C">
            <w:pPr>
              <w:pStyle w:val="TAC"/>
              <w:rPr>
                <w:rFonts w:cs="Arial"/>
              </w:rPr>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71E4138A" w14:textId="77777777" w:rsidR="00B3234F" w:rsidRDefault="00B3234F" w:rsidP="00BD1F8C">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B3234F" w:rsidRDefault="00B3234F" w:rsidP="00BD1F8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B3234F" w:rsidRDefault="00B3234F" w:rsidP="00BD1F8C">
            <w:pPr>
              <w:pStyle w:val="TAL"/>
            </w:pPr>
          </w:p>
        </w:tc>
      </w:tr>
      <w:tr w:rsidR="00B3234F" w14:paraId="76F134E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7CC1F20"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CD2D7D4" w14:textId="77777777" w:rsidR="00B3234F" w:rsidRDefault="00B3234F" w:rsidP="00BD1F8C">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B3234F" w:rsidRDefault="00B3234F" w:rsidP="00BD1F8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B3234F" w:rsidRDefault="00B3234F" w:rsidP="00BD1F8C">
            <w:pPr>
              <w:pStyle w:val="TAL"/>
            </w:pPr>
          </w:p>
        </w:tc>
      </w:tr>
      <w:tr w:rsidR="00B3234F" w:rsidRPr="00AB3358" w14:paraId="177B3D1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8889F2" w14:textId="77777777" w:rsidR="00B3234F" w:rsidRDefault="00B3234F" w:rsidP="00BD1F8C">
            <w:pPr>
              <w:pStyle w:val="TAC"/>
              <w:rPr>
                <w:rFonts w:cs="Arial"/>
                <w:lang w:val="sv-SE"/>
              </w:rPr>
            </w:pPr>
            <w:r>
              <w:rPr>
                <w:rFonts w:cs="Arial"/>
                <w:lang w:val="sv-SE" w:eastAsia="en-GB"/>
              </w:rPr>
              <w:lastRenderedPageBreak/>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BD1F8C">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BD1F8C">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BD1F8C">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BD1F8C">
            <w:pPr>
              <w:pStyle w:val="TAL"/>
            </w:pPr>
          </w:p>
        </w:tc>
      </w:tr>
      <w:tr w:rsidR="00B3234F" w14:paraId="0A137AC0"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BD1F8C">
            <w:pPr>
              <w:pStyle w:val="TAC"/>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29357CE" w14:textId="77777777" w:rsidR="00B3234F" w:rsidRDefault="00B3234F" w:rsidP="00BD1F8C">
            <w:pPr>
              <w:pStyle w:val="TAC"/>
              <w:rPr>
                <w:rFonts w:cs="Arial"/>
                <w:lang w:eastAsia="zh-CN"/>
              </w:rPr>
            </w:pPr>
            <w:r>
              <w:rPr>
                <w:rFonts w:cs="Arial"/>
              </w:rPr>
              <w:t>1900 – 1920 MHz</w:t>
            </w:r>
          </w:p>
          <w:p w14:paraId="099C4FC8"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BD1F8C">
            <w:pPr>
              <w:pStyle w:val="TAL"/>
            </w:pPr>
          </w:p>
        </w:tc>
      </w:tr>
      <w:tr w:rsidR="00B3234F" w:rsidRPr="00AB3358" w14:paraId="1478BFA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BD1F8C">
            <w:pPr>
              <w:pStyle w:val="TAC"/>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BD1F8C">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BD1F8C">
            <w:pPr>
              <w:pStyle w:val="TAL"/>
            </w:pPr>
          </w:p>
        </w:tc>
      </w:tr>
      <w:tr w:rsidR="00B3234F" w14:paraId="1051FA4D"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BD1F8C">
            <w:pPr>
              <w:pStyle w:val="TAC"/>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64E2392" w14:textId="77777777" w:rsidR="00B3234F" w:rsidRDefault="00B3234F" w:rsidP="00BD1F8C">
            <w:pPr>
              <w:pStyle w:val="TAC"/>
              <w:rPr>
                <w:rFonts w:cs="Arial"/>
                <w:lang w:eastAsia="zh-CN"/>
              </w:rPr>
            </w:pPr>
            <w:r>
              <w:rPr>
                <w:rFonts w:cs="Arial"/>
              </w:rPr>
              <w:t>1850 – 1910 MHz</w:t>
            </w:r>
          </w:p>
          <w:p w14:paraId="1EB75B8D"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BD1F8C">
            <w:pPr>
              <w:pStyle w:val="TAL"/>
            </w:pPr>
          </w:p>
        </w:tc>
      </w:tr>
      <w:tr w:rsidR="00B3234F" w:rsidRPr="00AB3358" w14:paraId="23220E1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BD1F8C">
            <w:pPr>
              <w:pStyle w:val="TAC"/>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BD1F8C">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BD1F8C">
            <w:pPr>
              <w:pStyle w:val="TAL"/>
            </w:pPr>
          </w:p>
        </w:tc>
      </w:tr>
      <w:tr w:rsidR="00B3234F" w14:paraId="30180BCA"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BD1F8C">
            <w:pPr>
              <w:pStyle w:val="TAC"/>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BD1F8C">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BD1F8C">
            <w:pPr>
              <w:pStyle w:val="TAL"/>
            </w:pPr>
          </w:p>
        </w:tc>
      </w:tr>
      <w:tr w:rsidR="00B3234F" w:rsidRPr="00AB3358" w14:paraId="3CF4580F"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BD1F8C">
            <w:pPr>
              <w:pStyle w:val="TAC"/>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BD1F8C">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BD1F8C">
            <w:pPr>
              <w:pStyle w:val="TAL"/>
            </w:pPr>
          </w:p>
        </w:tc>
      </w:tr>
      <w:tr w:rsidR="00B3234F" w:rsidRPr="00AB3358" w14:paraId="616B0036"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BD1F8C">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BD1F8C">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BD1F8C">
            <w:pPr>
              <w:pStyle w:val="TAL"/>
            </w:pPr>
          </w:p>
        </w:tc>
      </w:tr>
      <w:tr w:rsidR="00B3234F" w:rsidRPr="00AB3358" w14:paraId="2276668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BD1F8C">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BD1F8C">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BD1F8C">
            <w:pPr>
              <w:pStyle w:val="TAL"/>
            </w:pPr>
          </w:p>
        </w:tc>
      </w:tr>
      <w:tr w:rsidR="00B3234F" w:rsidRPr="00AB3358" w14:paraId="38AAD9C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BD1F8C">
            <w:pPr>
              <w:pStyle w:val="TAC"/>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BD1F8C">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BD1F8C">
            <w:pPr>
              <w:pStyle w:val="TAL"/>
            </w:pPr>
            <w:r>
              <w:rPr>
                <w:rFonts w:cs="Arial"/>
              </w:rPr>
              <w:t>This is not applicable IAB-DU and IAB-MT operating in Band n</w:t>
            </w:r>
            <w:r>
              <w:rPr>
                <w:rFonts w:cs="Arial"/>
                <w:lang w:eastAsia="zh-CN"/>
              </w:rPr>
              <w:t>41.</w:t>
            </w:r>
          </w:p>
        </w:tc>
      </w:tr>
      <w:tr w:rsidR="00B3234F" w:rsidRPr="00AB3358" w14:paraId="47F102F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BD1F8C">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BD1F8C">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BD1F8C">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3BEE331A"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BD1F8C">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BD1F8C">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BD1F8C">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45F867FE"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BD1F8C">
            <w:pPr>
              <w:pStyle w:val="TAC"/>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BD1F8C">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BD1F8C">
            <w:pPr>
              <w:pStyle w:val="TAL"/>
            </w:pPr>
          </w:p>
        </w:tc>
      </w:tr>
      <w:tr w:rsidR="00B3234F" w14:paraId="5021EA35"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BD1F8C">
            <w:pPr>
              <w:pStyle w:val="TAC"/>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BD1F8C">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BD1F8C">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BD1F8C">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BD1F8C">
            <w:pPr>
              <w:pStyle w:val="TAL"/>
            </w:pPr>
          </w:p>
        </w:tc>
      </w:tr>
      <w:tr w:rsidR="00B3234F" w14:paraId="68D239B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77777777" w:rsidR="00B3234F" w:rsidRDefault="00B3234F" w:rsidP="00BD1F8C">
            <w:pPr>
              <w:pStyle w:val="TAC"/>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3E34F38" w14:textId="77777777" w:rsidR="00B3234F" w:rsidRDefault="00B3234F" w:rsidP="00BD1F8C">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B3234F" w:rsidRDefault="00B3234F" w:rsidP="00BD1F8C">
            <w:pPr>
              <w:pStyle w:val="TAL"/>
            </w:pPr>
          </w:p>
        </w:tc>
      </w:tr>
      <w:tr w:rsidR="00B3234F" w14:paraId="32195060"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BD1F8C">
            <w:pPr>
              <w:pStyle w:val="TAC"/>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BD1F8C">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BD1F8C">
            <w:pPr>
              <w:pStyle w:val="TAL"/>
            </w:pPr>
          </w:p>
        </w:tc>
      </w:tr>
      <w:tr w:rsidR="00B3234F" w:rsidRPr="00AB3358" w14:paraId="3CACAA6A"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BD1F8C">
            <w:pPr>
              <w:pStyle w:val="TAC"/>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BD1F8C">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BD1F8C">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BD1F8C">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BD1F8C">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6EE7FD3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BD1F8C">
            <w:pPr>
              <w:pStyle w:val="TAC"/>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BD1F8C">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BD1F8C">
            <w:pPr>
              <w:pStyle w:val="TAL"/>
            </w:pPr>
          </w:p>
        </w:tc>
      </w:tr>
      <w:tr w:rsidR="00B3234F" w:rsidRPr="00AB3358" w14:paraId="423F4C00"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BD1F8C">
            <w:pPr>
              <w:pStyle w:val="TAC"/>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BD1F8C">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BD1F8C">
            <w:pPr>
              <w:pStyle w:val="TAL"/>
            </w:pPr>
          </w:p>
        </w:tc>
      </w:tr>
      <w:tr w:rsidR="00B3234F" w:rsidRPr="00AB3358" w14:paraId="3A8199A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537611" w14:textId="77777777" w:rsidR="00B3234F" w:rsidRDefault="00B3234F" w:rsidP="00BD1F8C">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BD1F8C">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BD1F8C">
            <w:pPr>
              <w:pStyle w:val="TAL"/>
              <w:rPr>
                <w:rFonts w:cs="Arial"/>
              </w:rPr>
            </w:pPr>
            <w:r>
              <w:rPr>
                <w:rFonts w:cs="Arial"/>
              </w:rPr>
              <w:t>This is not applicable to IAB-DU and IAB-MT operating in Band n</w:t>
            </w:r>
            <w:r>
              <w:rPr>
                <w:rFonts w:cs="Arial"/>
                <w:lang w:eastAsia="zh-CN"/>
              </w:rPr>
              <w:t>41</w:t>
            </w:r>
            <w:r>
              <w:rPr>
                <w:rFonts w:cs="Arial"/>
              </w:rPr>
              <w:t>.</w:t>
            </w:r>
          </w:p>
        </w:tc>
      </w:tr>
      <w:tr w:rsidR="00B3234F" w:rsidRPr="00AB3358" w14:paraId="7612C14C"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8EFE499" w14:textId="77777777" w:rsidR="00B3234F" w:rsidRDefault="00B3234F" w:rsidP="00BD1F8C">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46218804" w14:textId="77777777" w:rsidR="00B3234F" w:rsidRDefault="00B3234F" w:rsidP="00BD1F8C">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B3234F" w:rsidRDefault="00B3234F" w:rsidP="00BD1F8C">
            <w:pPr>
              <w:pStyle w:val="TAL"/>
              <w:rPr>
                <w:rFonts w:cs="Arial"/>
              </w:rPr>
            </w:pPr>
          </w:p>
        </w:tc>
      </w:tr>
      <w:tr w:rsidR="00B3234F" w:rsidRPr="00AB3358" w14:paraId="60C158E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88E7738"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C808DDE" w14:textId="77777777" w:rsidR="00B3234F" w:rsidRDefault="00B3234F" w:rsidP="00BD1F8C">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B3234F" w:rsidRDefault="00B3234F" w:rsidP="00BD1F8C">
            <w:pPr>
              <w:pStyle w:val="TAL"/>
              <w:rPr>
                <w:rFonts w:cs="Arial"/>
              </w:rPr>
            </w:pPr>
          </w:p>
        </w:tc>
      </w:tr>
      <w:tr w:rsidR="00B3234F" w:rsidRPr="00AB3358" w14:paraId="42334BE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7CCBB1" w14:textId="77777777" w:rsidR="00B3234F" w:rsidRDefault="00B3234F" w:rsidP="00BD1F8C">
            <w:pPr>
              <w:pStyle w:val="TAC"/>
              <w:rPr>
                <w:rFonts w:cs="Arial"/>
              </w:rPr>
            </w:pPr>
            <w:r>
              <w:rPr>
                <w:rFonts w:cs="Arial"/>
              </w:rPr>
              <w:lastRenderedPageBreak/>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729F3876" w14:textId="77777777" w:rsidR="00B3234F" w:rsidRDefault="00B3234F" w:rsidP="00BD1F8C">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B3234F" w:rsidRDefault="00B3234F" w:rsidP="00BD1F8C">
            <w:pPr>
              <w:pStyle w:val="TAL"/>
              <w:rPr>
                <w:rFonts w:cs="Arial"/>
              </w:rPr>
            </w:pPr>
          </w:p>
        </w:tc>
      </w:tr>
      <w:tr w:rsidR="00B3234F" w:rsidRPr="00AB3358" w14:paraId="21DA72F4"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F3B748"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4CB213E" w14:textId="77777777" w:rsidR="00B3234F" w:rsidRDefault="00B3234F" w:rsidP="00BD1F8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B3234F" w:rsidRDefault="00B3234F" w:rsidP="00BD1F8C">
            <w:pPr>
              <w:pStyle w:val="TAL"/>
              <w:rPr>
                <w:rFonts w:cs="Arial"/>
              </w:rPr>
            </w:pPr>
          </w:p>
        </w:tc>
      </w:tr>
      <w:tr w:rsidR="00B3234F" w:rsidRPr="00AB3358" w14:paraId="3ACB7C9C"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78C245" w14:textId="77777777" w:rsidR="00B3234F" w:rsidRDefault="00B3234F" w:rsidP="00BD1F8C">
            <w:pPr>
              <w:pStyle w:val="TAC"/>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BD1F8C">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BD1F8C">
            <w:pPr>
              <w:pStyle w:val="TAL"/>
              <w:rPr>
                <w:rFonts w:cs="Arial"/>
              </w:rPr>
            </w:pPr>
          </w:p>
        </w:tc>
      </w:tr>
      <w:tr w:rsidR="00B3234F" w:rsidRPr="00AB3358" w14:paraId="38A40A09"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B7852BA" w14:textId="77777777" w:rsidR="00B3234F" w:rsidRDefault="00B3234F" w:rsidP="00BD1F8C">
            <w:pPr>
              <w:pStyle w:val="TAC"/>
              <w:rPr>
                <w:rFonts w:cs="Arial"/>
              </w:rPr>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420A6C2F" w14:textId="77777777" w:rsidR="00B3234F" w:rsidRDefault="00B3234F" w:rsidP="00BD1F8C">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B3234F" w:rsidRDefault="00B3234F" w:rsidP="00BD1F8C">
            <w:pPr>
              <w:pStyle w:val="TAL"/>
              <w:rPr>
                <w:rFonts w:cs="Arial"/>
              </w:rPr>
            </w:pPr>
          </w:p>
        </w:tc>
      </w:tr>
      <w:tr w:rsidR="00B3234F" w:rsidRPr="00AB3358" w14:paraId="5D7C5046"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21CB39"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37DF5EB" w14:textId="77777777" w:rsidR="00B3234F" w:rsidRDefault="00B3234F" w:rsidP="00BD1F8C">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B3234F" w:rsidRDefault="00B3234F" w:rsidP="00BD1F8C">
            <w:pPr>
              <w:pStyle w:val="TAL"/>
              <w:rPr>
                <w:rFonts w:cs="Arial"/>
              </w:rPr>
            </w:pPr>
          </w:p>
        </w:tc>
      </w:tr>
      <w:tr w:rsidR="00B3234F" w:rsidRPr="00AB3358" w14:paraId="05171D86"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208398" w14:textId="77777777" w:rsidR="00B3234F" w:rsidRDefault="00B3234F" w:rsidP="00BD1F8C">
            <w:pPr>
              <w:pStyle w:val="TAC"/>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BD1F8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BD1F8C">
            <w:pPr>
              <w:pStyle w:val="TAL"/>
              <w:rPr>
                <w:rFonts w:cs="Arial"/>
              </w:rPr>
            </w:pPr>
          </w:p>
        </w:tc>
      </w:tr>
      <w:tr w:rsidR="00B3234F" w:rsidRPr="00AB3358" w14:paraId="236490AC"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D460AA" w14:textId="77777777" w:rsidR="00B3234F" w:rsidRDefault="00B3234F" w:rsidP="00BD1F8C">
            <w:pPr>
              <w:pStyle w:val="TAC"/>
              <w:rPr>
                <w:rFonts w:cs="Arial"/>
              </w:rPr>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088D4270" w14:textId="77777777" w:rsidR="00B3234F" w:rsidRDefault="00B3234F" w:rsidP="00BD1F8C">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B3234F" w:rsidRDefault="00B3234F" w:rsidP="00BD1F8C">
            <w:pPr>
              <w:pStyle w:val="TAL"/>
              <w:rPr>
                <w:rFonts w:cs="Arial"/>
              </w:rPr>
            </w:pPr>
          </w:p>
        </w:tc>
      </w:tr>
      <w:tr w:rsidR="00B3234F" w:rsidRPr="00AB3358" w14:paraId="3A1966A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0ED51F"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81300C5" w14:textId="77777777" w:rsidR="00B3234F" w:rsidRDefault="00B3234F" w:rsidP="00BD1F8C">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B3234F" w:rsidRDefault="00B3234F" w:rsidP="00BD1F8C">
            <w:pPr>
              <w:pStyle w:val="TAL"/>
              <w:rPr>
                <w:rFonts w:cs="Arial"/>
              </w:rPr>
            </w:pPr>
          </w:p>
        </w:tc>
      </w:tr>
      <w:tr w:rsidR="00B3234F" w:rsidRPr="00AB3358" w14:paraId="71A5C781"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84E22C" w14:textId="77777777" w:rsidR="00B3234F" w:rsidRDefault="00B3234F" w:rsidP="00BD1F8C">
            <w:pPr>
              <w:pStyle w:val="TAC"/>
              <w:rPr>
                <w:rFonts w:cs="Arial"/>
              </w:rPr>
            </w:pPr>
            <w:r>
              <w:rPr>
                <w:rFonts w:cs="Arial"/>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33E59E55" w14:textId="77777777" w:rsidR="00B3234F" w:rsidRDefault="00B3234F" w:rsidP="00BD1F8C">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B3234F" w:rsidRDefault="00B3234F" w:rsidP="00BD1F8C">
            <w:pPr>
              <w:pStyle w:val="TAL"/>
              <w:rPr>
                <w:rFonts w:cs="Arial"/>
              </w:rPr>
            </w:pPr>
          </w:p>
        </w:tc>
      </w:tr>
      <w:tr w:rsidR="00B3234F" w:rsidRPr="00AB3358" w14:paraId="07FA8E7F"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FE397F8"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94A0BE3" w14:textId="77777777" w:rsidR="00B3234F" w:rsidRDefault="00B3234F" w:rsidP="00BD1F8C">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B3234F" w:rsidRDefault="00B3234F" w:rsidP="00BD1F8C">
            <w:pPr>
              <w:pStyle w:val="TAL"/>
              <w:rPr>
                <w:rFonts w:cs="Arial"/>
              </w:rPr>
            </w:pPr>
          </w:p>
        </w:tc>
      </w:tr>
      <w:tr w:rsidR="00B3234F" w14:paraId="50BDC02E"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39635F" w14:textId="77777777" w:rsidR="00B3234F" w:rsidRDefault="00B3234F" w:rsidP="00BD1F8C">
            <w:pPr>
              <w:pStyle w:val="TAC"/>
              <w:rPr>
                <w:rFonts w:cs="Arial"/>
              </w:rPr>
            </w:pPr>
            <w:r>
              <w:t>E-UTRA Band 72</w:t>
            </w:r>
          </w:p>
        </w:tc>
        <w:tc>
          <w:tcPr>
            <w:tcW w:w="1700" w:type="dxa"/>
            <w:tcBorders>
              <w:top w:val="single" w:sz="2" w:space="0" w:color="auto"/>
              <w:left w:val="single" w:sz="2" w:space="0" w:color="auto"/>
              <w:bottom w:val="single" w:sz="2" w:space="0" w:color="auto"/>
              <w:right w:val="single" w:sz="2" w:space="0" w:color="auto"/>
            </w:tcBorders>
            <w:hideMark/>
          </w:tcPr>
          <w:p w14:paraId="5EA6070E" w14:textId="77777777" w:rsidR="00B3234F" w:rsidRDefault="00B3234F" w:rsidP="00BD1F8C">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B3234F" w:rsidRDefault="00B3234F" w:rsidP="00BD1F8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B3234F" w:rsidRDefault="00B3234F" w:rsidP="00BD1F8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B3234F" w:rsidRDefault="00B3234F" w:rsidP="00BD1F8C">
            <w:pPr>
              <w:pStyle w:val="TAL"/>
              <w:rPr>
                <w:rFonts w:cs="Arial"/>
              </w:rPr>
            </w:pPr>
          </w:p>
        </w:tc>
      </w:tr>
      <w:tr w:rsidR="00B3234F" w14:paraId="3401FE3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827530"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9D66910" w14:textId="77777777" w:rsidR="00B3234F" w:rsidRDefault="00B3234F" w:rsidP="00BD1F8C">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B3234F" w:rsidRDefault="00B3234F" w:rsidP="00BD1F8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B3234F" w:rsidRDefault="00B3234F" w:rsidP="00BD1F8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B3234F" w:rsidRDefault="00B3234F" w:rsidP="00BD1F8C">
            <w:pPr>
              <w:pStyle w:val="TAL"/>
              <w:rPr>
                <w:rFonts w:cs="Arial"/>
              </w:rPr>
            </w:pPr>
          </w:p>
        </w:tc>
      </w:tr>
      <w:tr w:rsidR="00B3234F" w:rsidRPr="00AB3358" w14:paraId="31649C49"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B8320B5" w14:textId="77777777" w:rsidR="00B3234F" w:rsidRDefault="00B3234F" w:rsidP="00BD1F8C">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008AA297" w14:textId="77777777" w:rsidR="00B3234F" w:rsidRDefault="00B3234F" w:rsidP="00BD1F8C">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B3234F" w:rsidRDefault="00B3234F" w:rsidP="00BD1F8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B3234F" w:rsidRDefault="00B3234F" w:rsidP="00BD1F8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B3234F" w:rsidRDefault="00B3234F" w:rsidP="00BD1F8C">
            <w:pPr>
              <w:pStyle w:val="TAL"/>
              <w:rPr>
                <w:rFonts w:cs="Arial"/>
              </w:rPr>
            </w:pPr>
          </w:p>
        </w:tc>
      </w:tr>
      <w:tr w:rsidR="00B3234F" w:rsidRPr="00AB3358" w14:paraId="30D98E52"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BCC6CC4"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C7589A5" w14:textId="77777777" w:rsidR="00B3234F" w:rsidRDefault="00B3234F" w:rsidP="00BD1F8C">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B3234F" w:rsidRDefault="00B3234F" w:rsidP="00BD1F8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B3234F" w:rsidRDefault="00B3234F" w:rsidP="00BD1F8C">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B3234F" w:rsidRDefault="00B3234F" w:rsidP="00BD1F8C">
            <w:pPr>
              <w:pStyle w:val="TAL"/>
              <w:rPr>
                <w:rFonts w:cs="Arial"/>
              </w:rPr>
            </w:pPr>
          </w:p>
        </w:tc>
      </w:tr>
      <w:tr w:rsidR="00B3234F" w:rsidRPr="00AB3358" w14:paraId="79BE85B5"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35AC4B" w14:textId="77777777" w:rsidR="00B3234F" w:rsidRDefault="00B3234F" w:rsidP="00BD1F8C">
            <w:pPr>
              <w:pStyle w:val="TAC"/>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BD1F8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BD1F8C">
            <w:pPr>
              <w:pStyle w:val="TAL"/>
              <w:rPr>
                <w:rFonts w:cs="Arial"/>
              </w:rPr>
            </w:pPr>
          </w:p>
        </w:tc>
      </w:tr>
      <w:tr w:rsidR="00B3234F" w:rsidRPr="00AB3358" w14:paraId="2DEF5784"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BD1F8C">
            <w:pPr>
              <w:pStyle w:val="TAC"/>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BD1F8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BD1F8C">
            <w:pPr>
              <w:pStyle w:val="TAL"/>
              <w:rPr>
                <w:rFonts w:cs="Arial"/>
              </w:rPr>
            </w:pPr>
          </w:p>
        </w:tc>
      </w:tr>
      <w:tr w:rsidR="00B3234F" w:rsidRPr="00AB3358" w14:paraId="086FC848"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BD1F8C">
            <w:pPr>
              <w:pStyle w:val="TAC"/>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BD1F8C">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BD1F8C">
            <w:pPr>
              <w:pStyle w:val="TAL"/>
              <w:rPr>
                <w:rFonts w:cs="Arial"/>
              </w:rPr>
            </w:pPr>
            <w:r>
              <w:rPr>
                <w:rFonts w:cs="Arial"/>
              </w:rPr>
              <w:t>This requirement does not apply to IAB-DU and IAB-MT operating in Band n77 or n78</w:t>
            </w:r>
          </w:p>
        </w:tc>
      </w:tr>
      <w:tr w:rsidR="00B3234F" w:rsidRPr="00AB3358" w14:paraId="664DDA8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BD1F8C">
            <w:pPr>
              <w:pStyle w:val="TAC"/>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BD1F8C">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BD1F8C">
            <w:pPr>
              <w:pStyle w:val="TAL"/>
              <w:rPr>
                <w:rFonts w:cs="Arial"/>
              </w:rPr>
            </w:pPr>
            <w:r>
              <w:rPr>
                <w:rFonts w:cs="Arial"/>
              </w:rPr>
              <w:t>This requirement does not apply to IAB-DU and IAB-MT operating in Band n77 or n78</w:t>
            </w:r>
          </w:p>
        </w:tc>
      </w:tr>
      <w:tr w:rsidR="00B3234F" w:rsidRPr="00AB3358" w14:paraId="2F5C7D4F"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BD1F8C">
            <w:pPr>
              <w:pStyle w:val="TAC"/>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BD1F8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BD1F8C">
            <w:pPr>
              <w:pStyle w:val="TAL"/>
              <w:rPr>
                <w:rFonts w:cs="Arial"/>
              </w:rPr>
            </w:pPr>
            <w:r>
              <w:rPr>
                <w:rFonts w:cs="Arial"/>
              </w:rPr>
              <w:t>This requirement does not apply to IAB-DU and IAB-MT operating in Band n79</w:t>
            </w:r>
          </w:p>
        </w:tc>
      </w:tr>
      <w:tr w:rsidR="00B3234F" w:rsidRPr="00AB3358" w14:paraId="02FEBB2F"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BD1F8C">
            <w:pPr>
              <w:pStyle w:val="TAC"/>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BD1F8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BD1F8C">
            <w:pPr>
              <w:pStyle w:val="TAL"/>
              <w:rPr>
                <w:rFonts w:cs="Arial"/>
              </w:rPr>
            </w:pPr>
          </w:p>
        </w:tc>
      </w:tr>
      <w:tr w:rsidR="00B3234F" w:rsidRPr="00AB3358" w14:paraId="230D2982"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BD1F8C">
            <w:pPr>
              <w:pStyle w:val="TAC"/>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BD1F8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BD1F8C">
            <w:pPr>
              <w:pStyle w:val="TAL"/>
              <w:rPr>
                <w:rFonts w:cs="Arial"/>
              </w:rPr>
            </w:pPr>
          </w:p>
        </w:tc>
      </w:tr>
      <w:tr w:rsidR="00B3234F" w:rsidRPr="00AB3358" w14:paraId="293D907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BD1F8C">
            <w:pPr>
              <w:pStyle w:val="TAC"/>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BD1F8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BD1F8C">
            <w:pPr>
              <w:pStyle w:val="TAL"/>
              <w:rPr>
                <w:rFonts w:cs="Arial"/>
              </w:rPr>
            </w:pPr>
          </w:p>
        </w:tc>
      </w:tr>
      <w:tr w:rsidR="00B3234F" w:rsidRPr="00AB3358" w14:paraId="4DEDB93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BD1F8C">
            <w:pPr>
              <w:pStyle w:val="TAC"/>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BD1F8C">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BD1F8C">
            <w:pPr>
              <w:pStyle w:val="TAL"/>
              <w:rPr>
                <w:rFonts w:cs="Arial"/>
              </w:rPr>
            </w:pPr>
          </w:p>
        </w:tc>
      </w:tr>
      <w:tr w:rsidR="00B3234F" w:rsidRPr="00AB3358" w14:paraId="2A981987"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E6C93F" w14:textId="77777777" w:rsidR="00B3234F" w:rsidRDefault="00B3234F" w:rsidP="00BD1F8C">
            <w:pPr>
              <w:pStyle w:val="TAC"/>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37C3490F" w14:textId="77777777" w:rsidR="00B3234F" w:rsidRDefault="00B3234F" w:rsidP="00BD1F8C">
            <w:pPr>
              <w:pStyle w:val="TAC"/>
            </w:pPr>
            <w:r>
              <w:t>1920 – 1980 MHz</w:t>
            </w:r>
          </w:p>
          <w:p w14:paraId="59D68FC0"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BD1F8C">
            <w:pPr>
              <w:pStyle w:val="TAL"/>
              <w:rPr>
                <w:rFonts w:cs="Arial"/>
              </w:rPr>
            </w:pPr>
          </w:p>
        </w:tc>
      </w:tr>
      <w:tr w:rsidR="00B3234F" w:rsidRPr="00AB3358" w14:paraId="1AF10200"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1823AA" w14:textId="77777777" w:rsidR="00B3234F" w:rsidRDefault="00B3234F" w:rsidP="00BD1F8C">
            <w:pPr>
              <w:pStyle w:val="TAC"/>
              <w:rPr>
                <w:rFonts w:cs="Arial"/>
              </w:rPr>
            </w:pPr>
            <w:r>
              <w:rPr>
                <w:rFonts w:cs="Arial"/>
              </w:rPr>
              <w:t>E-UTRA Band 85</w:t>
            </w:r>
          </w:p>
        </w:tc>
        <w:tc>
          <w:tcPr>
            <w:tcW w:w="1700" w:type="dxa"/>
            <w:tcBorders>
              <w:top w:val="single" w:sz="2" w:space="0" w:color="auto"/>
              <w:left w:val="single" w:sz="2" w:space="0" w:color="auto"/>
              <w:bottom w:val="single" w:sz="2" w:space="0" w:color="auto"/>
              <w:right w:val="single" w:sz="2" w:space="0" w:color="auto"/>
            </w:tcBorders>
            <w:hideMark/>
          </w:tcPr>
          <w:p w14:paraId="411CFF82" w14:textId="77777777" w:rsidR="00B3234F" w:rsidRDefault="00B3234F" w:rsidP="00BD1F8C">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B3234F" w:rsidRDefault="00B3234F" w:rsidP="00BD1F8C">
            <w:pPr>
              <w:pStyle w:val="TAL"/>
              <w:rPr>
                <w:rFonts w:cs="Arial"/>
              </w:rPr>
            </w:pPr>
          </w:p>
        </w:tc>
      </w:tr>
      <w:tr w:rsidR="00B3234F" w:rsidRPr="00AB3358" w14:paraId="22C469B0"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E6727F"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5C34A53" w14:textId="77777777" w:rsidR="00B3234F" w:rsidRDefault="00B3234F" w:rsidP="00BD1F8C">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B3234F" w:rsidRDefault="00B3234F" w:rsidP="00BD1F8C">
            <w:pPr>
              <w:pStyle w:val="TAL"/>
              <w:rPr>
                <w:rFonts w:cs="Arial"/>
              </w:rPr>
            </w:pPr>
          </w:p>
        </w:tc>
      </w:tr>
      <w:tr w:rsidR="00B3234F" w:rsidRPr="00AB3358" w14:paraId="41845885"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173A82" w14:textId="77777777" w:rsidR="00B3234F" w:rsidRDefault="00B3234F" w:rsidP="00BD1F8C">
            <w:pPr>
              <w:pStyle w:val="TAC"/>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BD1F8C">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BD1F8C">
            <w:pPr>
              <w:pStyle w:val="TAL"/>
              <w:rPr>
                <w:rFonts w:cs="Arial"/>
              </w:rPr>
            </w:pPr>
          </w:p>
        </w:tc>
      </w:tr>
      <w:tr w:rsidR="00B3234F" w:rsidRPr="00AB3358" w14:paraId="5A6F1D8E"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44AEED" w14:textId="77777777" w:rsidR="00B3234F" w:rsidRDefault="00B3234F" w:rsidP="00BD1F8C">
            <w:pPr>
              <w:pStyle w:val="TAC"/>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BD1F8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BD1F8C">
            <w:pPr>
              <w:pStyle w:val="TAL"/>
              <w:rPr>
                <w:rFonts w:cs="Arial"/>
              </w:rPr>
            </w:pPr>
          </w:p>
        </w:tc>
      </w:tr>
      <w:tr w:rsidR="00B3234F" w:rsidRPr="00AB3358" w14:paraId="4B9918A5"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3CDA8A0" w14:textId="77777777" w:rsidR="00B3234F" w:rsidRDefault="00B3234F" w:rsidP="00BD1F8C">
            <w:pPr>
              <w:pStyle w:val="TAC"/>
              <w:rPr>
                <w:rFonts w:cs="Arial"/>
              </w:rPr>
            </w:pPr>
            <w:r>
              <w:rPr>
                <w:rFonts w:cs="Arial"/>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3CB0361" w14:textId="77777777" w:rsidR="00B3234F" w:rsidRDefault="00B3234F" w:rsidP="00BD1F8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B3234F" w:rsidRDefault="00B3234F" w:rsidP="00BD1F8C">
            <w:pPr>
              <w:pStyle w:val="TAL"/>
              <w:rPr>
                <w:rFonts w:cs="Arial"/>
              </w:rPr>
            </w:pPr>
          </w:p>
        </w:tc>
      </w:tr>
      <w:tr w:rsidR="00B3234F" w:rsidRPr="00AB3358" w14:paraId="04AD659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534CD4"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5B74784" w14:textId="77777777" w:rsidR="00B3234F" w:rsidRDefault="00B3234F" w:rsidP="00BD1F8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B3234F" w:rsidRDefault="00B3234F" w:rsidP="00BD1F8C">
            <w:pPr>
              <w:pStyle w:val="TAL"/>
              <w:rPr>
                <w:rFonts w:cs="Arial"/>
              </w:rPr>
            </w:pPr>
          </w:p>
        </w:tc>
      </w:tr>
      <w:tr w:rsidR="00B3234F" w:rsidRPr="00AB3358" w14:paraId="67B56B8B"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B1F44B9" w14:textId="77777777" w:rsidR="00B3234F" w:rsidRDefault="00B3234F" w:rsidP="00BD1F8C">
            <w:pPr>
              <w:pStyle w:val="TAC"/>
              <w:rPr>
                <w:rFonts w:cs="Arial"/>
              </w:rPr>
            </w:pPr>
            <w:r>
              <w:rPr>
                <w:rFonts w:cs="Arial"/>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99C3224" w14:textId="77777777" w:rsidR="00B3234F" w:rsidRDefault="00B3234F" w:rsidP="00BD1F8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B3234F" w:rsidRDefault="00B3234F" w:rsidP="00BD1F8C">
            <w:pPr>
              <w:pStyle w:val="TAL"/>
              <w:rPr>
                <w:rFonts w:cs="Arial"/>
              </w:rPr>
            </w:pPr>
          </w:p>
        </w:tc>
      </w:tr>
      <w:tr w:rsidR="00B3234F" w:rsidRPr="00AB3358" w14:paraId="6F56D20B"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5EBA038"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6E4D53" w14:textId="77777777" w:rsidR="00B3234F" w:rsidRDefault="00B3234F" w:rsidP="00BD1F8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B3234F" w:rsidRDefault="00B3234F" w:rsidP="00BD1F8C">
            <w:pPr>
              <w:pStyle w:val="TAL"/>
              <w:rPr>
                <w:rFonts w:cs="Arial"/>
              </w:rPr>
            </w:pPr>
          </w:p>
        </w:tc>
      </w:tr>
      <w:tr w:rsidR="00B3234F" w:rsidRPr="00AB3358" w14:paraId="0B02764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C4DC91" w14:textId="77777777" w:rsidR="00B3234F" w:rsidRDefault="00B3234F" w:rsidP="00BD1F8C">
            <w:pPr>
              <w:pStyle w:val="TAC"/>
              <w:rPr>
                <w:rFonts w:cs="Arial"/>
              </w:rPr>
            </w:pPr>
            <w:r>
              <w:rPr>
                <w:rFonts w:cs="Arial"/>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B4E8828" w14:textId="77777777" w:rsidR="00B3234F" w:rsidRDefault="00B3234F" w:rsidP="00BD1F8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B3234F" w:rsidRDefault="00B3234F" w:rsidP="00BD1F8C">
            <w:pPr>
              <w:pStyle w:val="TAL"/>
              <w:rPr>
                <w:rFonts w:cs="Arial"/>
              </w:rPr>
            </w:pPr>
          </w:p>
        </w:tc>
      </w:tr>
      <w:tr w:rsidR="00B3234F" w:rsidRPr="00AB3358" w14:paraId="47E9B64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8815F2E"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62D678B" w14:textId="77777777" w:rsidR="00B3234F" w:rsidRDefault="00B3234F" w:rsidP="00BD1F8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B3234F" w:rsidRDefault="00B3234F" w:rsidP="00BD1F8C">
            <w:pPr>
              <w:pStyle w:val="TAL"/>
              <w:rPr>
                <w:rFonts w:cs="Arial"/>
              </w:rPr>
            </w:pPr>
          </w:p>
        </w:tc>
      </w:tr>
      <w:tr w:rsidR="00B3234F" w:rsidRPr="00AB3358" w14:paraId="12258424"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0360D7" w14:textId="77777777" w:rsidR="00B3234F" w:rsidRDefault="00B3234F" w:rsidP="00BD1F8C">
            <w:pPr>
              <w:pStyle w:val="TAC"/>
              <w:rPr>
                <w:rFonts w:cs="Arial"/>
              </w:rPr>
            </w:pPr>
            <w:r>
              <w:rPr>
                <w:rFonts w:cs="Arial"/>
              </w:rPr>
              <w:t>NR Band n94</w:t>
            </w:r>
          </w:p>
        </w:tc>
        <w:tc>
          <w:tcPr>
            <w:tcW w:w="1700" w:type="dxa"/>
            <w:tcBorders>
              <w:top w:val="single" w:sz="2" w:space="0" w:color="auto"/>
              <w:left w:val="single" w:sz="2" w:space="0" w:color="auto"/>
              <w:bottom w:val="single" w:sz="2" w:space="0" w:color="auto"/>
              <w:right w:val="single" w:sz="2" w:space="0" w:color="auto"/>
            </w:tcBorders>
            <w:hideMark/>
          </w:tcPr>
          <w:p w14:paraId="58A71323" w14:textId="77777777" w:rsidR="00B3234F" w:rsidRDefault="00B3234F" w:rsidP="00BD1F8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B3234F" w:rsidRDefault="00B3234F" w:rsidP="00BD1F8C">
            <w:pPr>
              <w:pStyle w:val="TAL"/>
              <w:rPr>
                <w:rFonts w:cs="Arial"/>
              </w:rPr>
            </w:pPr>
          </w:p>
        </w:tc>
      </w:tr>
      <w:tr w:rsidR="00B3234F" w:rsidRPr="00AB3358" w14:paraId="7407DBC3"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4B2056"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24531E" w14:textId="77777777" w:rsidR="00B3234F" w:rsidRDefault="00B3234F" w:rsidP="00BD1F8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B3234F" w:rsidRDefault="00B3234F" w:rsidP="00BD1F8C">
            <w:pPr>
              <w:pStyle w:val="TAL"/>
              <w:rPr>
                <w:rFonts w:cs="Arial"/>
              </w:rPr>
            </w:pPr>
          </w:p>
        </w:tc>
      </w:tr>
      <w:tr w:rsidR="00B3234F" w14:paraId="5CA05134"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6CAE3" w14:textId="77777777" w:rsidR="00B3234F" w:rsidRDefault="00B3234F" w:rsidP="00BD1F8C">
            <w:pPr>
              <w:pStyle w:val="TAC"/>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BD1F8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BD1F8C">
            <w:pPr>
              <w:pStyle w:val="TAL"/>
              <w:rPr>
                <w:rFonts w:cs="Arial"/>
              </w:rPr>
            </w:pPr>
          </w:p>
        </w:tc>
      </w:tr>
    </w:tbl>
    <w:p w14:paraId="0D58219E" w14:textId="77777777" w:rsidR="00B3234F" w:rsidRDefault="00B3234F" w:rsidP="00B3234F"/>
    <w:p w14:paraId="090E6931" w14:textId="77777777" w:rsidR="00B3234F" w:rsidRDefault="00B3234F" w:rsidP="00B3234F">
      <w:pPr>
        <w:pStyle w:val="NO"/>
      </w:pPr>
      <w:bookmarkStart w:id="380"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Heading5"/>
      </w:pPr>
      <w:bookmarkStart w:id="381" w:name="_Toc45893494"/>
      <w:bookmarkStart w:id="382" w:name="_Toc44712181"/>
      <w:bookmarkStart w:id="383" w:name="_Toc37267579"/>
      <w:bookmarkStart w:id="384" w:name="_Toc37260191"/>
      <w:bookmarkStart w:id="385" w:name="_Toc36817274"/>
      <w:bookmarkStart w:id="386" w:name="_Toc29811722"/>
      <w:bookmarkStart w:id="387" w:name="_Toc21127513"/>
      <w:r>
        <w:lastRenderedPageBreak/>
        <w:t>6.6.5.2.3</w:t>
      </w:r>
      <w:r>
        <w:tab/>
        <w:t>Co-location with base stations</w:t>
      </w:r>
      <w:bookmarkEnd w:id="381"/>
      <w:bookmarkEnd w:id="382"/>
      <w:bookmarkEnd w:id="383"/>
      <w:bookmarkEnd w:id="384"/>
      <w:bookmarkEnd w:id="385"/>
      <w:bookmarkEnd w:id="386"/>
      <w:bookmarkEnd w:id="387"/>
      <w:r>
        <w:t xml:space="preserve"> and IAB-Nodes</w:t>
      </w:r>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77777777" w:rsidR="00B3234F" w:rsidRDefault="00B3234F" w:rsidP="00B3234F">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3234F" w14:paraId="41AF72E8" w14:textId="77777777" w:rsidTr="00BD1F8C">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bookmarkEnd w:id="380"/>
          <w:p w14:paraId="5BC5FC9A" w14:textId="77777777" w:rsidR="00B3234F" w:rsidRDefault="00B3234F" w:rsidP="00BD1F8C">
            <w:pPr>
              <w:pStyle w:val="TAH"/>
              <w:rPr>
                <w:rFonts w:cs="Arial"/>
              </w:rPr>
            </w:pPr>
            <w:r>
              <w:rPr>
                <w:rFonts w:cs="Arial"/>
              </w:rPr>
              <w:t>Co-located system</w:t>
            </w:r>
          </w:p>
        </w:tc>
        <w:tc>
          <w:tcPr>
            <w:tcW w:w="1995" w:type="dxa"/>
            <w:vMerge w:val="restart"/>
            <w:tcBorders>
              <w:top w:val="single" w:sz="4" w:space="0" w:color="auto"/>
              <w:left w:val="single" w:sz="4" w:space="0" w:color="auto"/>
              <w:bottom w:val="single" w:sz="4" w:space="0" w:color="auto"/>
              <w:right w:val="single" w:sz="4" w:space="0" w:color="auto"/>
            </w:tcBorders>
            <w:hideMark/>
          </w:tcPr>
          <w:p w14:paraId="55788805" w14:textId="77777777" w:rsidR="00B3234F" w:rsidRDefault="00B3234F" w:rsidP="00BD1F8C">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B3234F" w:rsidRDefault="00B3234F" w:rsidP="00BD1F8C">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058F27EC" w14:textId="77777777" w:rsidR="00B3234F" w:rsidRDefault="00B3234F" w:rsidP="00BD1F8C">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FFB2B0D" w14:textId="77777777" w:rsidR="00B3234F" w:rsidRDefault="00B3234F" w:rsidP="00BD1F8C">
            <w:pPr>
              <w:pStyle w:val="TAH"/>
              <w:rPr>
                <w:rFonts w:cs="Arial"/>
              </w:rPr>
            </w:pPr>
            <w:r>
              <w:rPr>
                <w:rFonts w:cs="Arial"/>
              </w:rPr>
              <w:t>Note</w:t>
            </w:r>
          </w:p>
        </w:tc>
      </w:tr>
      <w:tr w:rsidR="00B3234F" w14:paraId="5BA12874" w14:textId="77777777" w:rsidTr="00BD1F8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02D7F851" w14:textId="77777777" w:rsidR="00B3234F" w:rsidRDefault="00B3234F" w:rsidP="00BD1F8C">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325DDA39" w14:textId="77777777" w:rsidR="00B3234F" w:rsidRDefault="00B3234F" w:rsidP="00BD1F8C">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B3234F" w:rsidRDefault="00B3234F" w:rsidP="00BD1F8C">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B3234F" w:rsidRDefault="00B3234F" w:rsidP="00BD1F8C">
            <w:pPr>
              <w:pStyle w:val="TAH"/>
              <w:rPr>
                <w:rFonts w:cs="Arial"/>
              </w:rPr>
            </w:pPr>
            <w:r>
              <w:rPr>
                <w:rFonts w:cs="Arial"/>
              </w:rP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B3234F" w:rsidRDefault="00B3234F" w:rsidP="00BD1F8C">
            <w:pPr>
              <w:pStyle w:val="TAH"/>
              <w:rPr>
                <w:rFonts w:cs="Arial"/>
              </w:rPr>
            </w:pPr>
            <w:r>
              <w:rPr>
                <w:rFonts w:cs="Arial"/>
              </w:rPr>
              <w:t>LA IAB-DU and LA IAB-MT</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8C14E2" w14:textId="77777777" w:rsidR="00B3234F" w:rsidRDefault="00B3234F" w:rsidP="00BD1F8C">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6809D0EE" w14:textId="77777777" w:rsidR="00B3234F" w:rsidRDefault="00B3234F" w:rsidP="00BD1F8C">
            <w:pPr>
              <w:spacing w:after="0"/>
              <w:rPr>
                <w:rFonts w:ascii="Arial" w:hAnsi="Arial" w:cs="Arial"/>
                <w:b/>
                <w:sz w:val="18"/>
              </w:rPr>
            </w:pPr>
          </w:p>
        </w:tc>
      </w:tr>
      <w:tr w:rsidR="00B3234F" w14:paraId="72DBF87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9DCDB" w14:textId="77777777" w:rsidR="00B3234F" w:rsidRDefault="00B3234F" w:rsidP="00BD1F8C">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BD1F8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BD1F8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BD1F8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BD1F8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BD1F8C">
            <w:pPr>
              <w:pStyle w:val="TAC"/>
              <w:rPr>
                <w:rFonts w:cs="Arial"/>
              </w:rPr>
            </w:pPr>
          </w:p>
        </w:tc>
      </w:tr>
      <w:tr w:rsidR="00B3234F" w14:paraId="4BD6F9B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D7D228" w14:textId="77777777" w:rsidR="00B3234F" w:rsidRDefault="00B3234F" w:rsidP="00BD1F8C">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BD1F8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BD1F8C">
            <w:pPr>
              <w:pStyle w:val="TAC"/>
              <w:rPr>
                <w:rFonts w:cs="Arial"/>
              </w:rPr>
            </w:pPr>
          </w:p>
        </w:tc>
      </w:tr>
      <w:tr w:rsidR="00B3234F" w14:paraId="0E523B9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36B9F9" w14:textId="77777777" w:rsidR="00B3234F" w:rsidRDefault="00B3234F" w:rsidP="00BD1F8C">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BD1F8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BD1F8C">
            <w:pPr>
              <w:pStyle w:val="TAC"/>
              <w:rPr>
                <w:rFonts w:cs="Arial"/>
              </w:rPr>
            </w:pPr>
          </w:p>
        </w:tc>
      </w:tr>
      <w:tr w:rsidR="00B3234F" w14:paraId="0EA3BA2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BD1F8C">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BD1F8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BD1F8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BD1F8C">
            <w:pPr>
              <w:pStyle w:val="TAC"/>
              <w:rPr>
                <w:rFonts w:cs="Arial"/>
              </w:rPr>
            </w:pPr>
          </w:p>
        </w:tc>
      </w:tr>
      <w:tr w:rsidR="00B3234F" w14:paraId="23F82CF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BD1F8C">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BD1F8C">
            <w:pPr>
              <w:pStyle w:val="TAC"/>
              <w:rPr>
                <w:rFonts w:cs="Arial"/>
                <w:lang w:eastAsia="zh-CN"/>
              </w:rPr>
            </w:pPr>
            <w:r>
              <w:rPr>
                <w:rFonts w:cs="Arial"/>
              </w:rPr>
              <w:t>1920 – 1980 MHz</w:t>
            </w:r>
          </w:p>
          <w:p w14:paraId="093A480C"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BD1F8C">
            <w:pPr>
              <w:pStyle w:val="TAC"/>
              <w:rPr>
                <w:rFonts w:cs="Arial"/>
              </w:rPr>
            </w:pPr>
          </w:p>
        </w:tc>
      </w:tr>
      <w:tr w:rsidR="00B3234F" w14:paraId="2470669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BD1F8C">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BD1F8C">
            <w:pPr>
              <w:pStyle w:val="TAC"/>
              <w:rPr>
                <w:rFonts w:cs="Arial"/>
                <w:lang w:eastAsia="zh-CN"/>
              </w:rPr>
            </w:pPr>
            <w:r>
              <w:rPr>
                <w:rFonts w:cs="Arial"/>
              </w:rPr>
              <w:t>1850 – 1910 MHz</w:t>
            </w:r>
          </w:p>
          <w:p w14:paraId="3388C177"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BD1F8C">
            <w:pPr>
              <w:pStyle w:val="TAC"/>
              <w:rPr>
                <w:rFonts w:cs="Arial"/>
              </w:rPr>
            </w:pPr>
          </w:p>
        </w:tc>
      </w:tr>
      <w:tr w:rsidR="00B3234F" w14:paraId="07913FF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BD1F8C">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BD1F8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BD1F8C">
            <w:pPr>
              <w:pStyle w:val="TAC"/>
              <w:rPr>
                <w:rFonts w:cs="Arial"/>
              </w:rPr>
            </w:pPr>
          </w:p>
        </w:tc>
      </w:tr>
      <w:tr w:rsidR="00B3234F" w14:paraId="7F25893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BD1F8C">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BD1F8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BD1F8C">
            <w:pPr>
              <w:pStyle w:val="TAC"/>
              <w:rPr>
                <w:rFonts w:cs="Arial"/>
              </w:rPr>
            </w:pPr>
          </w:p>
        </w:tc>
      </w:tr>
      <w:tr w:rsidR="00B3234F" w14:paraId="7879B17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BD1F8C">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BD1F8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BD1F8C">
            <w:pPr>
              <w:pStyle w:val="TAC"/>
              <w:rPr>
                <w:rFonts w:cs="Arial"/>
              </w:rPr>
            </w:pPr>
          </w:p>
        </w:tc>
      </w:tr>
      <w:tr w:rsidR="00B3234F" w14:paraId="44A62E5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BD1F8C">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BD1F8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BD1F8C">
            <w:pPr>
              <w:pStyle w:val="TAC"/>
              <w:rPr>
                <w:rFonts w:cs="Arial"/>
              </w:rPr>
            </w:pPr>
          </w:p>
        </w:tc>
      </w:tr>
      <w:tr w:rsidR="00B3234F" w14:paraId="3B8EE218"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BD1F8C">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BD1F8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BD1F8C">
            <w:pPr>
              <w:pStyle w:val="TAC"/>
              <w:rPr>
                <w:rFonts w:cs="Arial"/>
              </w:rPr>
            </w:pPr>
          </w:p>
        </w:tc>
      </w:tr>
      <w:tr w:rsidR="00B3234F" w14:paraId="3809BBF4"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BD1F8C">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BD1F8C">
            <w:pPr>
              <w:pStyle w:val="TAC"/>
              <w:rPr>
                <w:rFonts w:cs="Arial"/>
              </w:rPr>
            </w:pPr>
          </w:p>
        </w:tc>
      </w:tr>
      <w:tr w:rsidR="00B3234F" w14:paraId="2F9955C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BD1F8C">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BD1F8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BD1F8C">
            <w:pPr>
              <w:pStyle w:val="TAC"/>
              <w:rPr>
                <w:rFonts w:cs="Arial"/>
              </w:rPr>
            </w:pPr>
          </w:p>
        </w:tc>
      </w:tr>
      <w:tr w:rsidR="00B3234F" w14:paraId="5AED0A38"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BD1F8C">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BD1F8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BD1F8C">
            <w:pPr>
              <w:pStyle w:val="TAC"/>
              <w:rPr>
                <w:rFonts w:cs="Arial"/>
              </w:rPr>
            </w:pPr>
          </w:p>
        </w:tc>
      </w:tr>
      <w:tr w:rsidR="00B3234F" w:rsidRPr="00AB3358" w14:paraId="3B592D5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BD1F8C">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BD1F8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BD1F8C">
            <w:pPr>
              <w:pStyle w:val="TAC"/>
              <w:rPr>
                <w:rFonts w:cs="Arial"/>
              </w:rPr>
            </w:pPr>
          </w:p>
        </w:tc>
      </w:tr>
      <w:tr w:rsidR="00B3234F" w14:paraId="0763BE3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BD1F8C">
            <w:pPr>
              <w:pStyle w:val="TAC"/>
              <w:rPr>
                <w:rFonts w:cs="Arial"/>
                <w:lang w:val="sv-SE"/>
              </w:rPr>
            </w:pPr>
            <w:r>
              <w:rPr>
                <w:rFonts w:cs="Arial"/>
                <w:lang w:val="sv-SE"/>
              </w:rPr>
              <w:t>UTRA FDD Band XII or</w:t>
            </w:r>
          </w:p>
          <w:p w14:paraId="353C6A0B" w14:textId="77777777" w:rsidR="00B3234F" w:rsidRDefault="00B3234F" w:rsidP="00BD1F8C">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BD1F8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BD1F8C">
            <w:pPr>
              <w:pStyle w:val="TAC"/>
              <w:rPr>
                <w:rFonts w:cs="Arial"/>
              </w:rPr>
            </w:pPr>
          </w:p>
        </w:tc>
      </w:tr>
      <w:tr w:rsidR="00B3234F" w14:paraId="0AD2B69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BD1F8C">
            <w:pPr>
              <w:pStyle w:val="TAC"/>
              <w:rPr>
                <w:rFonts w:cs="Arial"/>
                <w:lang w:val="sv-SE"/>
              </w:rPr>
            </w:pPr>
            <w:r>
              <w:rPr>
                <w:rFonts w:cs="Arial"/>
                <w:lang w:val="sv-SE"/>
              </w:rPr>
              <w:t>UTRA FDD Band XIII or</w:t>
            </w:r>
          </w:p>
          <w:p w14:paraId="349C5959" w14:textId="77777777" w:rsidR="00B3234F" w:rsidRDefault="00B3234F" w:rsidP="00BD1F8C">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BD1F8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BD1F8C">
            <w:pPr>
              <w:pStyle w:val="TAC"/>
              <w:rPr>
                <w:rFonts w:cs="Arial"/>
              </w:rPr>
            </w:pPr>
          </w:p>
        </w:tc>
      </w:tr>
      <w:tr w:rsidR="00B3234F" w14:paraId="3DB9F2D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BD1F8C">
            <w:pPr>
              <w:pStyle w:val="TAC"/>
              <w:rPr>
                <w:rFonts w:cs="Arial"/>
                <w:lang w:val="sv-SE"/>
              </w:rPr>
            </w:pPr>
            <w:r>
              <w:rPr>
                <w:rFonts w:cs="Arial"/>
                <w:lang w:val="sv-SE"/>
              </w:rPr>
              <w:t>UTRA FDD Band XIV or</w:t>
            </w:r>
          </w:p>
          <w:p w14:paraId="721B47C3" w14:textId="77777777" w:rsidR="00B3234F" w:rsidRDefault="00B3234F" w:rsidP="00BD1F8C">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BD1F8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BD1F8C">
            <w:pPr>
              <w:pStyle w:val="TAC"/>
              <w:rPr>
                <w:rFonts w:cs="Arial"/>
              </w:rPr>
            </w:pPr>
          </w:p>
        </w:tc>
      </w:tr>
      <w:tr w:rsidR="00B3234F" w14:paraId="0B8B1C5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BD1F8C">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BD1F8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BD1F8C">
            <w:pPr>
              <w:pStyle w:val="TAC"/>
              <w:rPr>
                <w:rFonts w:cs="Arial"/>
              </w:rPr>
            </w:pPr>
          </w:p>
        </w:tc>
      </w:tr>
      <w:tr w:rsidR="00B3234F" w14:paraId="5E2351E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BD1F8C">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BD1F8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BD1F8C">
            <w:pPr>
              <w:pStyle w:val="TAC"/>
              <w:rPr>
                <w:rFonts w:cs="Arial"/>
              </w:rPr>
            </w:pPr>
          </w:p>
        </w:tc>
      </w:tr>
      <w:tr w:rsidR="00B3234F" w14:paraId="3B71BD6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BD1F8C">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BD1F8C">
            <w:pPr>
              <w:pStyle w:val="TAC"/>
              <w:rPr>
                <w:rFonts w:cs="Arial"/>
              </w:rPr>
            </w:pPr>
          </w:p>
        </w:tc>
      </w:tr>
      <w:tr w:rsidR="00B3234F" w:rsidRPr="00AB3358" w14:paraId="53020F2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BD1F8C">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BD1F8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BD1F8C">
            <w:pPr>
              <w:pStyle w:val="TAC"/>
              <w:rPr>
                <w:rFonts w:cs="Arial"/>
              </w:rPr>
            </w:pPr>
          </w:p>
        </w:tc>
      </w:tr>
      <w:tr w:rsidR="00B3234F" w:rsidRPr="00AB3358" w14:paraId="688DC7C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BD1F8C">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BD1F8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BD1F8C">
            <w:pPr>
              <w:pStyle w:val="TAC"/>
              <w:rPr>
                <w:rFonts w:cs="Arial"/>
              </w:rPr>
            </w:pPr>
            <w:r>
              <w:rPr>
                <w:rFonts w:cs="Arial"/>
              </w:rPr>
              <w:t>This is not applicable to IAB-DU and IAB-MT operating in Band n77 or n78</w:t>
            </w:r>
          </w:p>
        </w:tc>
      </w:tr>
      <w:tr w:rsidR="00B3234F" w14:paraId="3EC7238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BD1F8C">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BD1F8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BD1F8C">
            <w:pPr>
              <w:pStyle w:val="TAC"/>
              <w:rPr>
                <w:rFonts w:cs="Arial"/>
              </w:rPr>
            </w:pPr>
          </w:p>
        </w:tc>
      </w:tr>
      <w:tr w:rsidR="00B3234F" w14:paraId="5A7264E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BD1F8C">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BD1F8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BD1F8C">
            <w:pPr>
              <w:pStyle w:val="TAC"/>
              <w:rPr>
                <w:rFonts w:cs="Arial"/>
              </w:rPr>
            </w:pPr>
          </w:p>
        </w:tc>
      </w:tr>
      <w:tr w:rsidR="00B3234F" w14:paraId="2526661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BD1F8C">
            <w:pPr>
              <w:pStyle w:val="TAC"/>
              <w:rPr>
                <w:rFonts w:cs="Arial"/>
                <w:lang w:val="sv-SE"/>
              </w:rPr>
            </w:pPr>
            <w:r>
              <w:rPr>
                <w:rFonts w:cs="Arial"/>
                <w:lang w:val="sv-SE"/>
              </w:rPr>
              <w:t>UTRA FDD Band XXV or</w:t>
            </w:r>
          </w:p>
          <w:p w14:paraId="3F3D5E74" w14:textId="77777777" w:rsidR="00B3234F" w:rsidRDefault="00B3234F" w:rsidP="00BD1F8C">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BD1F8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BD1F8C">
            <w:pPr>
              <w:pStyle w:val="TAC"/>
              <w:rPr>
                <w:rFonts w:cs="Arial"/>
              </w:rPr>
            </w:pPr>
          </w:p>
        </w:tc>
      </w:tr>
      <w:tr w:rsidR="00B3234F" w14:paraId="17AFC20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BD1F8C">
            <w:pPr>
              <w:pStyle w:val="TAC"/>
              <w:rPr>
                <w:rFonts w:cs="Arial"/>
                <w:lang w:val="sv-SE"/>
              </w:rPr>
            </w:pPr>
            <w:r>
              <w:rPr>
                <w:rFonts w:cs="Arial"/>
                <w:lang w:val="sv-SE"/>
              </w:rPr>
              <w:lastRenderedPageBreak/>
              <w:t>UTRA FDD Band XXVI or</w:t>
            </w:r>
          </w:p>
          <w:p w14:paraId="61139DD5" w14:textId="77777777" w:rsidR="00B3234F" w:rsidRDefault="00B3234F" w:rsidP="00BD1F8C">
            <w:pPr>
              <w:pStyle w:val="TAC"/>
              <w:rPr>
                <w:rFonts w:cs="v5.0.0"/>
                <w:lang w:val="sv-SE" w:eastAsia="zh-CN"/>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BD1F8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BD1F8C">
            <w:pPr>
              <w:pStyle w:val="TAC"/>
              <w:rPr>
                <w:rFonts w:cs="Arial"/>
              </w:rPr>
            </w:pPr>
          </w:p>
        </w:tc>
      </w:tr>
      <w:tr w:rsidR="00B3234F" w14:paraId="64B1F606"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BD1F8C">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BD1F8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BD1F8C">
            <w:pPr>
              <w:pStyle w:val="TAC"/>
              <w:rPr>
                <w:rFonts w:cs="Arial"/>
              </w:rPr>
            </w:pPr>
          </w:p>
        </w:tc>
      </w:tr>
      <w:tr w:rsidR="00B3234F" w14:paraId="3BBFE0A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BD1F8C">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BD1F8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BD1F8C">
            <w:pPr>
              <w:pStyle w:val="TAC"/>
              <w:rPr>
                <w:rFonts w:cs="Arial"/>
              </w:rPr>
            </w:pPr>
          </w:p>
        </w:tc>
      </w:tr>
      <w:tr w:rsidR="00B3234F" w14:paraId="7C6B9AB4"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BD1F8C">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BD1F8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BD1F8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BD1F8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BD1F8C">
            <w:pPr>
              <w:pStyle w:val="TAC"/>
              <w:rPr>
                <w:rFonts w:cs="Arial"/>
              </w:rPr>
            </w:pPr>
          </w:p>
        </w:tc>
      </w:tr>
      <w:tr w:rsidR="00B3234F" w14:paraId="7BDDFDF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1AD929" w14:textId="77777777" w:rsidR="00B3234F" w:rsidRDefault="00B3234F" w:rsidP="00BD1F8C">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BD1F8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BD1F8C">
            <w:pPr>
              <w:pStyle w:val="TAC"/>
              <w:rPr>
                <w:rFonts w:cs="Arial"/>
              </w:rPr>
            </w:pPr>
          </w:p>
        </w:tc>
      </w:tr>
      <w:tr w:rsidR="00B3234F" w14:paraId="534BA1C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BD1F8C">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BD1F8C">
            <w:pPr>
              <w:pStyle w:val="TAC"/>
              <w:rPr>
                <w:rFonts w:cs="Arial"/>
                <w:lang w:eastAsia="zh-CN"/>
              </w:rPr>
            </w:pPr>
            <w:r>
              <w:rPr>
                <w:rFonts w:cs="Arial"/>
              </w:rPr>
              <w:t>1900 – 1920 MHz</w:t>
            </w:r>
          </w:p>
          <w:p w14:paraId="171938E4"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BD1F8C">
            <w:pPr>
              <w:pStyle w:val="TAC"/>
              <w:rPr>
                <w:rFonts w:cs="Arial"/>
              </w:rPr>
            </w:pPr>
          </w:p>
        </w:tc>
      </w:tr>
      <w:tr w:rsidR="00B3234F" w:rsidRPr="00AB3358" w14:paraId="1AC7CD0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BD1F8C">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BD1F8C">
            <w:pPr>
              <w:pStyle w:val="TAC"/>
              <w:rPr>
                <w:rFonts w:cs="Arial"/>
              </w:rPr>
            </w:pPr>
          </w:p>
        </w:tc>
      </w:tr>
      <w:tr w:rsidR="00B3234F" w14:paraId="10063B9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BD1F8C">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BD1F8C">
            <w:pPr>
              <w:pStyle w:val="TAC"/>
              <w:rPr>
                <w:rFonts w:cs="Arial"/>
                <w:lang w:eastAsia="zh-CN"/>
              </w:rPr>
            </w:pPr>
            <w:r>
              <w:rPr>
                <w:rFonts w:cs="Arial"/>
              </w:rPr>
              <w:t>1850 – 1910 MHz</w:t>
            </w:r>
          </w:p>
          <w:p w14:paraId="18460CC0"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BD1F8C">
            <w:pPr>
              <w:pStyle w:val="TAC"/>
              <w:rPr>
                <w:rFonts w:cs="Arial"/>
              </w:rPr>
            </w:pPr>
          </w:p>
        </w:tc>
      </w:tr>
      <w:tr w:rsidR="00B3234F" w:rsidRPr="00AB3358" w14:paraId="778DA99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BD1F8C">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BD1F8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BD1F8C">
            <w:pPr>
              <w:pStyle w:val="TAC"/>
              <w:rPr>
                <w:rFonts w:cs="Arial"/>
              </w:rPr>
            </w:pPr>
          </w:p>
        </w:tc>
      </w:tr>
      <w:tr w:rsidR="00B3234F" w14:paraId="10F062F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BD1F8C">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BD1F8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BD1F8C">
            <w:pPr>
              <w:pStyle w:val="TAC"/>
              <w:rPr>
                <w:rFonts w:cs="Arial"/>
              </w:rPr>
            </w:pPr>
          </w:p>
        </w:tc>
      </w:tr>
      <w:tr w:rsidR="00B3234F" w:rsidRPr="00AB3358" w14:paraId="7F5BFA7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BD1F8C">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BD1F8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BD1F8C">
            <w:pPr>
              <w:pStyle w:val="TAC"/>
              <w:rPr>
                <w:rFonts w:cs="Arial"/>
              </w:rPr>
            </w:pPr>
          </w:p>
        </w:tc>
      </w:tr>
      <w:tr w:rsidR="00B3234F" w:rsidRPr="00AB3358" w14:paraId="51365F6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BD1F8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BD1F8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BD1F8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BD1F8C">
            <w:pPr>
              <w:pStyle w:val="TAC"/>
              <w:rPr>
                <w:rFonts w:cs="Arial"/>
              </w:rPr>
            </w:pPr>
          </w:p>
        </w:tc>
      </w:tr>
      <w:tr w:rsidR="00B3234F" w:rsidRPr="00AB3358" w14:paraId="502D2DFC"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BD1F8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BD1F8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BD1F8C">
            <w:pPr>
              <w:pStyle w:val="TAC"/>
              <w:rPr>
                <w:rFonts w:cs="Arial"/>
              </w:rPr>
            </w:pPr>
          </w:p>
        </w:tc>
      </w:tr>
      <w:tr w:rsidR="00B3234F" w:rsidRPr="00AB3358" w14:paraId="4194EA6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BD1F8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BD1F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BD1F8C">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BD1F8C">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BD1F8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66530C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BD1F8C">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BD1F8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A6C3DE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BD1F8C">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BD1F8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BD1F8C">
            <w:pPr>
              <w:pStyle w:val="TAC"/>
              <w:rPr>
                <w:rFonts w:cs="Arial"/>
              </w:rPr>
            </w:pPr>
          </w:p>
        </w:tc>
      </w:tr>
      <w:tr w:rsidR="00B3234F" w14:paraId="33C9BF1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BD1F8C">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BD1F8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BD1F8C">
            <w:pPr>
              <w:pStyle w:val="TAC"/>
              <w:rPr>
                <w:rFonts w:cs="Arial"/>
              </w:rPr>
            </w:pPr>
          </w:p>
        </w:tc>
      </w:tr>
      <w:tr w:rsidR="00B3234F" w14:paraId="279596E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B5A269" w14:textId="77777777" w:rsidR="00B3234F" w:rsidRDefault="00B3234F" w:rsidP="00BD1F8C">
            <w:pPr>
              <w:pStyle w:val="TAC"/>
              <w:rPr>
                <w:lang w:eastAsia="ja-JP"/>
              </w:rPr>
            </w:pPr>
            <w:r>
              <w:rPr>
                <w:rFonts w:cs="v5.0.0"/>
                <w:szCs w:val="18"/>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14:paraId="1C247F0C" w14:textId="77777777" w:rsidR="00B3234F" w:rsidRDefault="00B3234F" w:rsidP="00BD1F8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B3234F" w:rsidRDefault="00B3234F" w:rsidP="00BD1F8C">
            <w:pPr>
              <w:pStyle w:val="TAC"/>
              <w:rPr>
                <w:rFonts w:cs="Arial"/>
              </w:rPr>
            </w:pPr>
          </w:p>
        </w:tc>
      </w:tr>
      <w:tr w:rsidR="00B3234F" w:rsidRPr="00AB3358" w14:paraId="3BAF9939"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BD1F8C">
            <w:pPr>
              <w:pStyle w:val="TAC"/>
              <w:rPr>
                <w:rFonts w:cs="Arial"/>
                <w:lang w:eastAsia="zh-CN"/>
              </w:rPr>
            </w:pPr>
            <w:r>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BD1F8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BD1F8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BD1F8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BD1F8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BD1F8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24BD49E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BD1F8C">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BD1F8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BD1F8C">
            <w:pPr>
              <w:pStyle w:val="TAC"/>
              <w:rPr>
                <w:rFonts w:cs="Arial"/>
              </w:rPr>
            </w:pPr>
          </w:p>
        </w:tc>
      </w:tr>
      <w:tr w:rsidR="00B3234F" w:rsidRPr="00AB3358" w14:paraId="3D90921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BD1F8C">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BD1F8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BD1F8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BD1F8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BD1F8C">
            <w:pPr>
              <w:pStyle w:val="TAC"/>
              <w:rPr>
                <w:lang w:eastAsia="ja-JP"/>
              </w:rPr>
            </w:pPr>
          </w:p>
        </w:tc>
      </w:tr>
      <w:tr w:rsidR="00B3234F" w:rsidRPr="00AB3358" w14:paraId="1F92B82D" w14:textId="77777777" w:rsidTr="00BD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BD1F8C">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BD1F8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BD1F8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BD1F8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BD1F8C">
            <w:pPr>
              <w:pStyle w:val="TAC"/>
              <w:rPr>
                <w:lang w:eastAsia="ja-JP"/>
              </w:rPr>
            </w:pPr>
            <w:r>
              <w:rPr>
                <w:rFonts w:cs="Arial"/>
              </w:rPr>
              <w:t>This is not applicable to IAB-DU and IAB-MT operating in Band n</w:t>
            </w:r>
            <w:r>
              <w:rPr>
                <w:rFonts w:cs="Arial"/>
                <w:lang w:eastAsia="zh-CN"/>
              </w:rPr>
              <w:t>41</w:t>
            </w:r>
          </w:p>
        </w:tc>
      </w:tr>
      <w:tr w:rsidR="00B3234F" w14:paraId="22E5616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BD1F8C">
            <w:pPr>
              <w:pStyle w:val="TAC"/>
              <w:rPr>
                <w:rFonts w:cs="Arial"/>
                <w:lang w:eastAsia="zh-CN"/>
              </w:rPr>
            </w:pPr>
            <w:r>
              <w:rPr>
                <w:rFonts w:cs="v5.0.0"/>
                <w:lang w:eastAsia="ja-JP"/>
              </w:rPr>
              <w:lastRenderedPageBreak/>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BD1F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BD1F8C">
            <w:pPr>
              <w:pStyle w:val="TAC"/>
              <w:rPr>
                <w:rFonts w:cs="Arial"/>
              </w:rPr>
            </w:pPr>
          </w:p>
        </w:tc>
      </w:tr>
      <w:tr w:rsidR="00B3234F" w14:paraId="53FBA26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BD1F8C">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BD1F8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BD1F8C">
            <w:pPr>
              <w:pStyle w:val="TAC"/>
              <w:rPr>
                <w:rFonts w:cs="Arial"/>
              </w:rPr>
            </w:pPr>
          </w:p>
        </w:tc>
      </w:tr>
      <w:tr w:rsidR="00B3234F" w14:paraId="4FC135B9"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BD1F8C">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BD1F8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BD1F8C">
            <w:pPr>
              <w:pStyle w:val="TAC"/>
              <w:rPr>
                <w:rFonts w:cs="Arial"/>
              </w:rPr>
            </w:pPr>
          </w:p>
        </w:tc>
      </w:tr>
      <w:tr w:rsidR="00B3234F" w14:paraId="687DD90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BD1F8C">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BD1F8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BD1F8C">
            <w:pPr>
              <w:pStyle w:val="TAC"/>
              <w:rPr>
                <w:rFonts w:cs="Arial"/>
              </w:rPr>
            </w:pPr>
          </w:p>
        </w:tc>
      </w:tr>
      <w:tr w:rsidR="00B3234F" w14:paraId="0EA197E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BD1F8C">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BD1F8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BD1F8C">
            <w:pPr>
              <w:pStyle w:val="TAC"/>
              <w:rPr>
                <w:rFonts w:cs="Arial"/>
              </w:rPr>
            </w:pPr>
          </w:p>
        </w:tc>
      </w:tr>
      <w:tr w:rsidR="00B3234F" w14:paraId="1465BA3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4CF5B2" w14:textId="77777777" w:rsidR="00B3234F" w:rsidRDefault="00B3234F" w:rsidP="00BD1F8C">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BD1F8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BD1F8C">
            <w:pPr>
              <w:pStyle w:val="TAC"/>
              <w:rPr>
                <w:rFonts w:cs="Arial"/>
              </w:rPr>
            </w:pPr>
          </w:p>
        </w:tc>
      </w:tr>
      <w:tr w:rsidR="00B3234F" w:rsidRPr="00AB3358" w14:paraId="3C4AC57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BD1F8C">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BD1F8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BD1F8C">
            <w:pPr>
              <w:pStyle w:val="TAC"/>
              <w:rPr>
                <w:rFonts w:cs="Arial"/>
              </w:rPr>
            </w:pPr>
          </w:p>
        </w:tc>
      </w:tr>
      <w:tr w:rsidR="00B3234F" w:rsidRPr="00AB3358" w14:paraId="19DFA57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BD1F8C">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BD1F8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72B33D6F"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BD1F8C">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BD1F8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BD1F8C">
            <w:pPr>
              <w:pStyle w:val="TAC"/>
              <w:rPr>
                <w:rFonts w:cs="Arial"/>
              </w:rPr>
            </w:pPr>
            <w:r>
              <w:rPr>
                <w:rFonts w:cs="Arial"/>
              </w:rPr>
              <w:t>This is not applicable to IAB-DU and IAB-MT operating in Band n77 or n78</w:t>
            </w:r>
          </w:p>
        </w:tc>
      </w:tr>
      <w:tr w:rsidR="00B3234F" w14:paraId="468A1479"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BD1F8C">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BD1F8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BD1F8C">
            <w:pPr>
              <w:pStyle w:val="TAC"/>
              <w:rPr>
                <w:rFonts w:cs="Arial"/>
              </w:rPr>
            </w:pPr>
            <w:r>
              <w:rPr>
                <w:rFonts w:cs="Arial"/>
              </w:rPr>
              <w:t>This is not applicable to IAB-DU and IAB-MT operating in Band n79</w:t>
            </w:r>
          </w:p>
        </w:tc>
      </w:tr>
      <w:tr w:rsidR="00B3234F" w14:paraId="3BEA42A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BD1F8C">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BD1F8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BD1F8C">
            <w:pPr>
              <w:pStyle w:val="TAC"/>
              <w:rPr>
                <w:rFonts w:cs="Arial"/>
              </w:rPr>
            </w:pPr>
          </w:p>
        </w:tc>
      </w:tr>
      <w:tr w:rsidR="00B3234F" w14:paraId="178CFA2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BD1F8C">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BD1F8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BD1F8C">
            <w:pPr>
              <w:pStyle w:val="TAC"/>
              <w:rPr>
                <w:rFonts w:cs="Arial"/>
              </w:rPr>
            </w:pPr>
          </w:p>
        </w:tc>
      </w:tr>
      <w:tr w:rsidR="00B3234F" w14:paraId="7A9B249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BD1F8C">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BD1F8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BD1F8C">
            <w:pPr>
              <w:pStyle w:val="TAC"/>
              <w:rPr>
                <w:rFonts w:cs="Arial"/>
              </w:rPr>
            </w:pPr>
          </w:p>
        </w:tc>
      </w:tr>
      <w:tr w:rsidR="00B3234F" w14:paraId="20CEC6CF"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BD1F8C">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BD1F8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BD1F8C">
            <w:pPr>
              <w:pStyle w:val="TAC"/>
              <w:rPr>
                <w:rFonts w:cs="Arial"/>
              </w:rPr>
            </w:pPr>
          </w:p>
        </w:tc>
      </w:tr>
      <w:tr w:rsidR="00B3234F" w14:paraId="58DFEDE8"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BD1F8C">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BD1F8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BD1F8C">
            <w:pPr>
              <w:pStyle w:val="TAC"/>
              <w:rPr>
                <w:rFonts w:cs="Arial"/>
              </w:rPr>
            </w:pPr>
          </w:p>
        </w:tc>
      </w:tr>
      <w:tr w:rsidR="00B3234F" w14:paraId="3C16F41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B6C85B" w14:textId="77777777" w:rsidR="00B3234F" w:rsidRDefault="00B3234F" w:rsidP="00BD1F8C">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BD1F8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BD1F8C">
            <w:pPr>
              <w:pStyle w:val="TAC"/>
              <w:rPr>
                <w:rFonts w:cs="Arial"/>
              </w:rPr>
            </w:pPr>
          </w:p>
        </w:tc>
      </w:tr>
      <w:tr w:rsidR="00B3234F" w14:paraId="48D41A8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BD1F8C">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BD1F8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BD1F8C">
            <w:pPr>
              <w:pStyle w:val="TAC"/>
              <w:rPr>
                <w:rFonts w:cs="Arial"/>
              </w:rPr>
            </w:pPr>
          </w:p>
        </w:tc>
      </w:tr>
      <w:tr w:rsidR="00B3234F" w14:paraId="0A4B55B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BD1F8C">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BD1F8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BD1F8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BD1F8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BD1F8C">
            <w:pPr>
              <w:pStyle w:val="TAC"/>
              <w:rPr>
                <w:rFonts w:cs="Arial"/>
              </w:rPr>
            </w:pPr>
          </w:p>
        </w:tc>
      </w:tr>
      <w:tr w:rsidR="00B3234F" w14:paraId="582C6C6C"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BD1F8C">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BD1F8C">
            <w:pPr>
              <w:pStyle w:val="TAC"/>
              <w:rPr>
                <w:rFonts w:cs="Arial"/>
              </w:rPr>
            </w:pPr>
          </w:p>
        </w:tc>
      </w:tr>
      <w:tr w:rsidR="00B3234F" w14:paraId="1F32C2E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BD1F8C">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BD1F8C">
            <w:pPr>
              <w:pStyle w:val="TAC"/>
              <w:rPr>
                <w:rFonts w:cs="Arial"/>
              </w:rPr>
            </w:pPr>
          </w:p>
        </w:tc>
      </w:tr>
      <w:tr w:rsidR="00B3234F" w14:paraId="3A3A59D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BD1F8C">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BD1F8C">
            <w:pPr>
              <w:pStyle w:val="TAC"/>
              <w:rPr>
                <w:rFonts w:cs="Arial"/>
              </w:rPr>
            </w:pPr>
          </w:p>
        </w:tc>
      </w:tr>
      <w:tr w:rsidR="00B3234F" w14:paraId="5B66DE1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BD1F8C">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BD1F8C">
            <w:pPr>
              <w:pStyle w:val="TAC"/>
              <w:rPr>
                <w:rFonts w:cs="Arial"/>
              </w:rPr>
            </w:pPr>
          </w:p>
        </w:tc>
      </w:tr>
      <w:tr w:rsidR="00B3234F" w14:paraId="5BBD25D6"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BD1F8C">
            <w:pPr>
              <w:pStyle w:val="TAC"/>
            </w:pPr>
            <w:r>
              <w:t>NR Band n95</w:t>
            </w:r>
          </w:p>
        </w:tc>
        <w:tc>
          <w:tcPr>
            <w:tcW w:w="1995"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BD1F8C">
            <w:pPr>
              <w:pStyle w:val="TAC"/>
              <w:rPr>
                <w:rFonts w:cs="Arial"/>
              </w:rPr>
            </w:pPr>
          </w:p>
        </w:tc>
      </w:tr>
    </w:tbl>
    <w:p w14:paraId="02617B88" w14:textId="77777777" w:rsidR="00B3234F" w:rsidRDefault="00B3234F" w:rsidP="00B3234F"/>
    <w:p w14:paraId="70CCBC63" w14:textId="77777777" w:rsidR="00B3234F" w:rsidRDefault="00B3234F" w:rsidP="00B3234F">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lastRenderedPageBreak/>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Heading4"/>
      </w:pPr>
      <w:bookmarkStart w:id="388" w:name="_Toc45893496"/>
      <w:bookmarkStart w:id="389" w:name="_Toc44712183"/>
      <w:bookmarkStart w:id="390" w:name="_Toc37267581"/>
      <w:bookmarkStart w:id="391" w:name="_Toc37260193"/>
      <w:bookmarkStart w:id="392" w:name="_Toc36817276"/>
      <w:bookmarkStart w:id="393" w:name="_Toc29811724"/>
      <w:bookmarkStart w:id="394" w:name="_Toc21127515"/>
      <w:r>
        <w:t>6.6.5.3</w:t>
      </w:r>
      <w:r>
        <w:tab/>
        <w:t xml:space="preserve">Minimum requirements for </w:t>
      </w:r>
      <w:r>
        <w:rPr>
          <w:i/>
        </w:rPr>
        <w:t xml:space="preserve">IAB-DU </w:t>
      </w:r>
      <w:r w:rsidRPr="00743313">
        <w:rPr>
          <w:iCs/>
        </w:rPr>
        <w:t>and</w:t>
      </w:r>
      <w:r>
        <w:rPr>
          <w:i/>
        </w:rPr>
        <w:t xml:space="preserve"> IAB-MT type 1-H</w:t>
      </w:r>
      <w:bookmarkEnd w:id="388"/>
      <w:bookmarkEnd w:id="389"/>
      <w:bookmarkEnd w:id="390"/>
      <w:bookmarkEnd w:id="391"/>
      <w:bookmarkEnd w:id="392"/>
      <w:bookmarkEnd w:id="393"/>
      <w:bookmarkEnd w:id="394"/>
    </w:p>
    <w:p w14:paraId="4821A2FB" w14:textId="77777777" w:rsidR="00B3234F" w:rsidRDefault="00B3234F" w:rsidP="00B3234F">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77777777" w:rsidR="00B3234F" w:rsidRDefault="00B3234F" w:rsidP="00B3234F">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77777777" w:rsidR="00B3234F" w:rsidRDefault="00B3234F" w:rsidP="00B3234F">
      <w:pPr>
        <w:pStyle w:val="NO"/>
      </w:pPr>
      <w:r>
        <w:tab/>
        <w:t>Or</w:t>
      </w:r>
    </w:p>
    <w:p w14:paraId="3DB8C730" w14:textId="77777777" w:rsidR="00B3234F" w:rsidRDefault="00B3234F" w:rsidP="00B3234F">
      <w:pPr>
        <w:pStyle w:val="NO"/>
      </w:pPr>
      <w:r>
        <w:tab/>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AAF5E93" w14:textId="77777777" w:rsidR="00F52FCE" w:rsidRPr="005913F7" w:rsidRDefault="00F52FCE" w:rsidP="005913F7">
      <w:pPr>
        <w:rPr>
          <w:rFonts w:eastAsiaTheme="minorEastAsia"/>
          <w:lang w:eastAsia="zh-CN"/>
        </w:rPr>
      </w:pPr>
    </w:p>
    <w:p w14:paraId="1B8227D0" w14:textId="77777777" w:rsidR="00606E87" w:rsidRPr="00606E87" w:rsidRDefault="00606E87" w:rsidP="005B59D6">
      <w:bookmarkStart w:id="395" w:name="_Toc13080226"/>
      <w:bookmarkStart w:id="396" w:name="_Toc18916170"/>
    </w:p>
    <w:p w14:paraId="54CBF4F5" w14:textId="77777777" w:rsidR="00077B6E" w:rsidRPr="00723B6E" w:rsidRDefault="00077B6E" w:rsidP="00077B6E">
      <w:pPr>
        <w:pStyle w:val="Heading2"/>
        <w:rPr>
          <w:lang w:val="de-DE"/>
        </w:rPr>
      </w:pPr>
      <w:r w:rsidRPr="00723B6E">
        <w:rPr>
          <w:lang w:val="de-DE"/>
        </w:rPr>
        <w:t>6.7</w:t>
      </w:r>
      <w:r w:rsidRPr="00723B6E">
        <w:rPr>
          <w:lang w:val="de-DE"/>
        </w:rPr>
        <w:tab/>
        <w:t>Transmitter intermodulation</w:t>
      </w:r>
      <w:bookmarkEnd w:id="395"/>
      <w:bookmarkEnd w:id="396"/>
    </w:p>
    <w:p w14:paraId="01C161CF" w14:textId="77777777" w:rsidR="00442F30" w:rsidRDefault="00442F30" w:rsidP="00442F30">
      <w:pPr>
        <w:pStyle w:val="Heading3"/>
        <w:ind w:left="0" w:firstLine="0"/>
      </w:pPr>
      <w:bookmarkStart w:id="397" w:name="_Toc37268572"/>
      <w:bookmarkStart w:id="398" w:name="_Toc29811166"/>
      <w:bookmarkStart w:id="399" w:name="_Toc29811617"/>
      <w:bookmarkStart w:id="400" w:name="_Toc37268121"/>
      <w:bookmarkStart w:id="401" w:name="_Toc13079678"/>
      <w:r>
        <w:t>6.7.1</w:t>
      </w:r>
      <w:r>
        <w:tab/>
        <w:t>General</w:t>
      </w:r>
      <w:bookmarkEnd w:id="397"/>
      <w:bookmarkEnd w:id="398"/>
      <w:bookmarkEnd w:id="399"/>
      <w:bookmarkEnd w:id="400"/>
      <w:bookmarkEnd w:id="401"/>
    </w:p>
    <w:p w14:paraId="72D1E929" w14:textId="77777777" w:rsidR="00442F30" w:rsidRDefault="00442F30" w:rsidP="00442F30">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79EAB51E" w14:textId="77777777" w:rsidR="00442F30" w:rsidRDefault="00442F30" w:rsidP="00442F30">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3C332DF8" w14:textId="77777777" w:rsidR="00442F30" w:rsidRDefault="00442F30" w:rsidP="00442F30">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1277567E" w14:textId="77777777" w:rsidR="00442F30" w:rsidRDefault="00442F30" w:rsidP="00442F30">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73DD99F" w14:textId="77777777" w:rsidR="00442F30" w:rsidRDefault="00442F30" w:rsidP="00442F30">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6AD264ED" w14:textId="77777777" w:rsidR="00442F30" w:rsidRDefault="00442F30" w:rsidP="00442F30">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D84153C" w14:textId="4A81CA6B" w:rsidR="00AB1323" w:rsidRDefault="00AB1323" w:rsidP="00AB1323">
      <w:pPr>
        <w:rPr>
          <w:lang w:val="de-DE"/>
        </w:rPr>
      </w:pPr>
    </w:p>
    <w:p w14:paraId="1B24174D" w14:textId="77777777" w:rsidR="009A4E0A" w:rsidRDefault="009A4E0A" w:rsidP="009A4E0A">
      <w:pPr>
        <w:pStyle w:val="Heading3"/>
        <w:ind w:leftChars="31" w:left="62" w:firstLine="0"/>
      </w:pPr>
      <w:bookmarkStart w:id="402" w:name="_Toc37268125"/>
      <w:bookmarkStart w:id="403" w:name="_Toc29811621"/>
      <w:bookmarkStart w:id="404" w:name="_Toc29811170"/>
      <w:bookmarkStart w:id="405" w:name="_Toc37268576"/>
      <w:bookmarkStart w:id="406" w:name="_Toc13079682"/>
      <w:r>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402"/>
      <w:bookmarkEnd w:id="403"/>
      <w:bookmarkEnd w:id="404"/>
      <w:bookmarkEnd w:id="405"/>
      <w:bookmarkEnd w:id="406"/>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p>
    <w:p w14:paraId="529E97B3" w14:textId="77777777" w:rsidR="009A4E0A" w:rsidRDefault="009A4E0A" w:rsidP="009A4E0A">
      <w:pPr>
        <w:pStyle w:val="Heading4"/>
        <w:ind w:leftChars="32" w:left="64" w:firstLine="0"/>
      </w:pPr>
      <w:bookmarkStart w:id="407" w:name="_Toc37268577"/>
      <w:bookmarkStart w:id="408" w:name="_Toc37268126"/>
      <w:bookmarkStart w:id="409" w:name="_Toc29811622"/>
      <w:bookmarkStart w:id="410" w:name="_Toc29811171"/>
      <w:bookmarkStart w:id="411" w:name="_Toc13079683"/>
      <w:r>
        <w:t>6.7.</w:t>
      </w:r>
      <w:r>
        <w:rPr>
          <w:rFonts w:hint="eastAsia"/>
        </w:rPr>
        <w:t xml:space="preserve"> 2.1</w:t>
      </w:r>
      <w:r>
        <w:tab/>
        <w:t>Co-location minimum requirements</w:t>
      </w:r>
      <w:bookmarkEnd w:id="407"/>
      <w:bookmarkEnd w:id="408"/>
      <w:bookmarkEnd w:id="409"/>
      <w:bookmarkEnd w:id="410"/>
      <w:bookmarkEnd w:id="411"/>
    </w:p>
    <w:p w14:paraId="292E86BF" w14:textId="77777777" w:rsidR="009A4E0A" w:rsidRDefault="009A4E0A" w:rsidP="009A4E0A">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8F40342" w14:textId="77777777" w:rsidR="009A4E0A" w:rsidRDefault="009A4E0A" w:rsidP="009A4E0A">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42DEBD2" w14:textId="77777777" w:rsidR="009A4E0A" w:rsidRDefault="009A4E0A" w:rsidP="009A4E0A">
      <w:r>
        <w:lastRenderedPageBreak/>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0BCA00C" w14:textId="77777777" w:rsidR="009A4E0A" w:rsidRDefault="009A4E0A" w:rsidP="009A4E0A">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F54AE25" w14:textId="77777777" w:rsidR="009A4E0A" w:rsidRDefault="009A4E0A" w:rsidP="009A4E0A">
      <w:pPr>
        <w:rPr>
          <w:lang w:eastAsia="zh-CN"/>
        </w:rPr>
      </w:pPr>
    </w:p>
    <w:p w14:paraId="7EA9ADB6" w14:textId="77777777" w:rsidR="009A4E0A" w:rsidRDefault="009A4E0A" w:rsidP="009A4E0A">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9A4E0A" w14:paraId="587A95E3" w14:textId="77777777" w:rsidTr="00BD1F8C">
        <w:trPr>
          <w:tblHeader/>
          <w:jc w:val="center"/>
        </w:trPr>
        <w:tc>
          <w:tcPr>
            <w:tcW w:w="4629" w:type="dxa"/>
            <w:shd w:val="clear" w:color="auto" w:fill="auto"/>
          </w:tcPr>
          <w:p w14:paraId="4E7A0B03" w14:textId="77777777" w:rsidR="009A4E0A" w:rsidRDefault="009A4E0A" w:rsidP="00BD1F8C">
            <w:pPr>
              <w:pStyle w:val="TAH"/>
            </w:pPr>
            <w:r>
              <w:t>Parameter</w:t>
            </w:r>
          </w:p>
        </w:tc>
        <w:tc>
          <w:tcPr>
            <w:tcW w:w="3402" w:type="dxa"/>
            <w:shd w:val="clear" w:color="auto" w:fill="auto"/>
          </w:tcPr>
          <w:p w14:paraId="3B056182" w14:textId="77777777" w:rsidR="009A4E0A" w:rsidRDefault="009A4E0A" w:rsidP="00BD1F8C">
            <w:pPr>
              <w:pStyle w:val="TAH"/>
            </w:pPr>
            <w:r>
              <w:t>Value</w:t>
            </w:r>
          </w:p>
        </w:tc>
      </w:tr>
      <w:tr w:rsidR="009A4E0A" w14:paraId="2AE65846" w14:textId="77777777" w:rsidTr="00BD1F8C">
        <w:trPr>
          <w:jc w:val="center"/>
        </w:trPr>
        <w:tc>
          <w:tcPr>
            <w:tcW w:w="4629" w:type="dxa"/>
            <w:shd w:val="clear" w:color="auto" w:fill="auto"/>
          </w:tcPr>
          <w:p w14:paraId="71D50140" w14:textId="77777777" w:rsidR="009A4E0A" w:rsidRDefault="009A4E0A" w:rsidP="00BD1F8C">
            <w:pPr>
              <w:pStyle w:val="TAL"/>
              <w:rPr>
                <w:szCs w:val="18"/>
              </w:rPr>
            </w:pPr>
            <w:r>
              <w:rPr>
                <w:szCs w:val="18"/>
              </w:rPr>
              <w:t>Wanted signal type</w:t>
            </w:r>
          </w:p>
        </w:tc>
        <w:tc>
          <w:tcPr>
            <w:tcW w:w="3402" w:type="dxa"/>
            <w:shd w:val="clear" w:color="auto" w:fill="auto"/>
          </w:tcPr>
          <w:p w14:paraId="139DE1A6" w14:textId="77777777" w:rsidR="009A4E0A" w:rsidRDefault="009A4E0A" w:rsidP="00BD1F8C">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9A4E0A" w14:paraId="5A7063C8" w14:textId="77777777" w:rsidTr="00BD1F8C">
        <w:trPr>
          <w:jc w:val="center"/>
        </w:trPr>
        <w:tc>
          <w:tcPr>
            <w:tcW w:w="4629" w:type="dxa"/>
            <w:shd w:val="clear" w:color="auto" w:fill="auto"/>
          </w:tcPr>
          <w:p w14:paraId="61D54D65" w14:textId="77777777" w:rsidR="009A4E0A" w:rsidRDefault="009A4E0A" w:rsidP="00BD1F8C">
            <w:pPr>
              <w:pStyle w:val="TAL"/>
              <w:rPr>
                <w:szCs w:val="18"/>
                <w:lang w:eastAsia="zh-CN"/>
              </w:rPr>
            </w:pPr>
            <w:r>
              <w:rPr>
                <w:szCs w:val="18"/>
              </w:rPr>
              <w:t>Interfering signal type</w:t>
            </w:r>
          </w:p>
        </w:tc>
        <w:tc>
          <w:tcPr>
            <w:tcW w:w="3402" w:type="dxa"/>
            <w:shd w:val="clear" w:color="auto" w:fill="auto"/>
          </w:tcPr>
          <w:p w14:paraId="4F06FEF9" w14:textId="77777777" w:rsidR="009A4E0A" w:rsidRDefault="009A4E0A" w:rsidP="00BD1F8C">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9A4E0A" w14:paraId="69F67B38" w14:textId="77777777" w:rsidTr="00BD1F8C">
        <w:trPr>
          <w:jc w:val="center"/>
        </w:trPr>
        <w:tc>
          <w:tcPr>
            <w:tcW w:w="4629" w:type="dxa"/>
            <w:shd w:val="clear" w:color="auto" w:fill="auto"/>
          </w:tcPr>
          <w:p w14:paraId="24B0DAE1" w14:textId="77777777" w:rsidR="009A4E0A" w:rsidRDefault="009A4E0A" w:rsidP="00BD1F8C">
            <w:pPr>
              <w:pStyle w:val="TAL"/>
              <w:rPr>
                <w:szCs w:val="18"/>
              </w:rPr>
            </w:pPr>
            <w:r>
              <w:rPr>
                <w:szCs w:val="18"/>
              </w:rPr>
              <w:t>Interfering signal level</w:t>
            </w:r>
          </w:p>
        </w:tc>
        <w:tc>
          <w:tcPr>
            <w:tcW w:w="3402" w:type="dxa"/>
            <w:shd w:val="clear" w:color="auto" w:fill="auto"/>
          </w:tcPr>
          <w:p w14:paraId="2FC9C0CE" w14:textId="77777777" w:rsidR="009A4E0A" w:rsidRDefault="009A4E0A" w:rsidP="00BD1F8C">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9A4E0A" w14:paraId="78FE65DF" w14:textId="77777777" w:rsidTr="00BD1F8C">
        <w:trPr>
          <w:jc w:val="center"/>
        </w:trPr>
        <w:tc>
          <w:tcPr>
            <w:tcW w:w="4629" w:type="dxa"/>
            <w:shd w:val="clear" w:color="auto" w:fill="auto"/>
          </w:tcPr>
          <w:p w14:paraId="2FE21220" w14:textId="77777777" w:rsidR="009A4E0A" w:rsidRDefault="009A4E0A" w:rsidP="00BD1F8C">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0EDE15FE" w14:textId="77777777" w:rsidR="009A4E0A" w:rsidRDefault="009A4E0A" w:rsidP="00BD1F8C">
            <w:pPr>
              <w:pStyle w:val="TAL"/>
              <w:rPr>
                <w:szCs w:val="18"/>
                <w:lang w:eastAsia="zh-CN"/>
              </w:rPr>
            </w:pPr>
            <w:r>
              <w:rPr>
                <w:position w:val="-28"/>
              </w:rPr>
              <w:object w:dxaOrig="2027" w:dyaOrig="587" w14:anchorId="3258FE64">
                <v:shape id="_x0000_i1030" type="#_x0000_t75" style="width:100.5pt;height:28.5pt" o:ole="">
                  <v:imagedata r:id="rId28" o:title=""/>
                </v:shape>
                <o:OLEObject Type="Embed" ProgID="Equation.3" ShapeID="_x0000_i1030" DrawAspect="Content" ObjectID="_1661700832" r:id="rId29"/>
              </w:object>
            </w:r>
            <w:r>
              <w:t>, for n=1, 2 and 3</w:t>
            </w:r>
          </w:p>
        </w:tc>
      </w:tr>
      <w:tr w:rsidR="009A4E0A" w14:paraId="2D96C644" w14:textId="77777777" w:rsidTr="00BD1F8C">
        <w:trPr>
          <w:jc w:val="center"/>
        </w:trPr>
        <w:tc>
          <w:tcPr>
            <w:tcW w:w="8031" w:type="dxa"/>
            <w:gridSpan w:val="2"/>
            <w:shd w:val="clear" w:color="auto" w:fill="auto"/>
          </w:tcPr>
          <w:p w14:paraId="5297097B" w14:textId="025BA9D6" w:rsidR="009A4E0A" w:rsidRDefault="009A4E0A" w:rsidP="00BD1F8C">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del w:id="412" w:author="Nazmul Islam" w:date="2020-09-15T14:15:00Z">
              <w:r w:rsidDel="009B3539">
                <w:rPr>
                  <w:lang w:eastAsia="zh-CN"/>
                </w:rPr>
                <w:delText xml:space="preserve">In case that none of the interfering signal positions fall completely within the frequency range of the downlink </w:delText>
              </w:r>
              <w:r w:rsidDel="009B3539">
                <w:rPr>
                  <w:i/>
                  <w:lang w:eastAsia="zh-CN"/>
                </w:rPr>
                <w:delText>operating band</w:delText>
              </w:r>
              <w:r w:rsidDel="009B3539">
                <w:rPr>
                  <w:lang w:eastAsia="zh-CN"/>
                </w:rPr>
                <w:delText xml:space="preserve">, TS </w:delText>
              </w:r>
              <w:r w:rsidDel="009B3539">
                <w:rPr>
                  <w:rFonts w:hint="eastAsia"/>
                  <w:highlight w:val="yellow"/>
                  <w:lang w:val="en-US" w:eastAsia="zh-CN"/>
                </w:rPr>
                <w:delText>XXX</w:delText>
              </w:r>
              <w:r w:rsidDel="009B3539">
                <w:rPr>
                  <w:lang w:eastAsia="zh-CN"/>
                </w:rPr>
                <w:delText xml:space="preserve"> provides further guidance regarding appropriate test requirements.</w:delText>
              </w:r>
              <w:r w:rsidDel="009B3539">
                <w:rPr>
                  <w:lang w:eastAsia="ja-JP"/>
                </w:rPr>
                <w:delText xml:space="preserve"> </w:delText>
              </w:r>
            </w:del>
          </w:p>
          <w:p w14:paraId="07539C10" w14:textId="77777777" w:rsidR="009A4E0A" w:rsidRDefault="009A4E0A" w:rsidP="00BD1F8C">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C40D7E0" w14:textId="77777777" w:rsidR="009A4E0A" w:rsidRDefault="009A4E0A" w:rsidP="009A4E0A">
      <w:pPr>
        <w:rPr>
          <w:lang w:eastAsia="zh-CN"/>
        </w:rPr>
      </w:pPr>
    </w:p>
    <w:p w14:paraId="2EA6768E" w14:textId="77777777" w:rsidR="009A4E0A" w:rsidRDefault="009A4E0A" w:rsidP="009A4E0A">
      <w:pPr>
        <w:pStyle w:val="Heading4"/>
        <w:ind w:left="864" w:firstLine="0"/>
      </w:pPr>
      <w:bookmarkStart w:id="413" w:name="_Toc37268578"/>
      <w:bookmarkStart w:id="414" w:name="_Toc13079684"/>
      <w:bookmarkStart w:id="415" w:name="_Toc29811623"/>
      <w:bookmarkStart w:id="416" w:name="_Toc29811172"/>
      <w:bookmarkStart w:id="417" w:name="_Toc37268127"/>
      <w:r>
        <w:t>6.7.2</w:t>
      </w:r>
      <w:r>
        <w:rPr>
          <w:rFonts w:hint="eastAsia"/>
        </w:rPr>
        <w:t>.2</w:t>
      </w:r>
      <w:r>
        <w:tab/>
        <w:t>Intra-system minimum requirements</w:t>
      </w:r>
      <w:bookmarkEnd w:id="413"/>
      <w:bookmarkEnd w:id="414"/>
      <w:bookmarkEnd w:id="415"/>
      <w:bookmarkEnd w:id="416"/>
      <w:bookmarkEnd w:id="417"/>
    </w:p>
    <w:p w14:paraId="431EF8AE" w14:textId="77777777" w:rsidR="009A4E0A" w:rsidRDefault="009A4E0A" w:rsidP="009A4E0A">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163715E9" w14:textId="77777777" w:rsidR="009A4E0A" w:rsidRDefault="009A4E0A" w:rsidP="009A4E0A">
      <w:pPr>
        <w:pStyle w:val="TH"/>
      </w:pPr>
      <w:r>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9A4E0A" w14:paraId="6CFBFA79" w14:textId="77777777" w:rsidTr="00BD1F8C">
        <w:trPr>
          <w:tblHeader/>
          <w:jc w:val="center"/>
        </w:trPr>
        <w:tc>
          <w:tcPr>
            <w:tcW w:w="4708" w:type="dxa"/>
            <w:shd w:val="clear" w:color="auto" w:fill="auto"/>
          </w:tcPr>
          <w:p w14:paraId="5A50584B" w14:textId="77777777" w:rsidR="009A4E0A" w:rsidRDefault="009A4E0A" w:rsidP="00BD1F8C">
            <w:pPr>
              <w:pStyle w:val="TAH"/>
            </w:pPr>
            <w:r>
              <w:t>Parameter</w:t>
            </w:r>
          </w:p>
        </w:tc>
        <w:tc>
          <w:tcPr>
            <w:tcW w:w="3514" w:type="dxa"/>
            <w:shd w:val="clear" w:color="auto" w:fill="auto"/>
          </w:tcPr>
          <w:p w14:paraId="57582E7B" w14:textId="77777777" w:rsidR="009A4E0A" w:rsidRDefault="009A4E0A" w:rsidP="00BD1F8C">
            <w:pPr>
              <w:pStyle w:val="TAH"/>
            </w:pPr>
            <w:r>
              <w:t>Value</w:t>
            </w:r>
          </w:p>
        </w:tc>
      </w:tr>
      <w:tr w:rsidR="009A4E0A" w14:paraId="344AF945" w14:textId="77777777" w:rsidTr="00BD1F8C">
        <w:trPr>
          <w:jc w:val="center"/>
        </w:trPr>
        <w:tc>
          <w:tcPr>
            <w:tcW w:w="4708" w:type="dxa"/>
            <w:shd w:val="clear" w:color="auto" w:fill="auto"/>
          </w:tcPr>
          <w:p w14:paraId="19C4F356" w14:textId="77777777" w:rsidR="009A4E0A" w:rsidRDefault="009A4E0A" w:rsidP="00BD1F8C">
            <w:pPr>
              <w:pStyle w:val="TAL"/>
              <w:rPr>
                <w:szCs w:val="18"/>
              </w:rPr>
            </w:pPr>
            <w:r>
              <w:rPr>
                <w:szCs w:val="18"/>
              </w:rPr>
              <w:t>Wanted signal type</w:t>
            </w:r>
          </w:p>
        </w:tc>
        <w:tc>
          <w:tcPr>
            <w:tcW w:w="3514" w:type="dxa"/>
            <w:shd w:val="clear" w:color="auto" w:fill="auto"/>
          </w:tcPr>
          <w:p w14:paraId="33B7FBFD" w14:textId="77777777" w:rsidR="009A4E0A" w:rsidRDefault="009A4E0A" w:rsidP="00BD1F8C">
            <w:pPr>
              <w:pStyle w:val="TAL"/>
              <w:rPr>
                <w:szCs w:val="18"/>
                <w:lang w:eastAsia="zh-CN"/>
              </w:rPr>
            </w:pPr>
            <w:r>
              <w:rPr>
                <w:szCs w:val="18"/>
                <w:lang w:eastAsia="zh-CN"/>
              </w:rPr>
              <w:t>NR signal</w:t>
            </w:r>
          </w:p>
        </w:tc>
      </w:tr>
      <w:tr w:rsidR="009A4E0A" w14:paraId="1C793AFE" w14:textId="77777777" w:rsidTr="00BD1F8C">
        <w:trPr>
          <w:jc w:val="center"/>
        </w:trPr>
        <w:tc>
          <w:tcPr>
            <w:tcW w:w="4708" w:type="dxa"/>
            <w:shd w:val="clear" w:color="auto" w:fill="auto"/>
          </w:tcPr>
          <w:p w14:paraId="3B49962C" w14:textId="77777777" w:rsidR="009A4E0A" w:rsidRDefault="009A4E0A" w:rsidP="00BD1F8C">
            <w:pPr>
              <w:pStyle w:val="TAL"/>
            </w:pPr>
            <w:r>
              <w:t>Interfering signal type</w:t>
            </w:r>
          </w:p>
        </w:tc>
        <w:tc>
          <w:tcPr>
            <w:tcW w:w="3514" w:type="dxa"/>
            <w:shd w:val="clear" w:color="auto" w:fill="auto"/>
          </w:tcPr>
          <w:p w14:paraId="1112E21D" w14:textId="77777777" w:rsidR="009A4E0A" w:rsidRDefault="009A4E0A" w:rsidP="00BD1F8C">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9A4E0A" w14:paraId="1E2E0A83" w14:textId="77777777" w:rsidTr="00BD1F8C">
        <w:trPr>
          <w:jc w:val="center"/>
        </w:trPr>
        <w:tc>
          <w:tcPr>
            <w:tcW w:w="4708" w:type="dxa"/>
            <w:shd w:val="clear" w:color="auto" w:fill="auto"/>
          </w:tcPr>
          <w:p w14:paraId="71D8EE8C" w14:textId="77777777" w:rsidR="009A4E0A" w:rsidRDefault="009A4E0A" w:rsidP="00BD1F8C">
            <w:pPr>
              <w:pStyle w:val="TAL"/>
            </w:pPr>
            <w:r>
              <w:t>Interfering signal level</w:t>
            </w:r>
          </w:p>
        </w:tc>
        <w:tc>
          <w:tcPr>
            <w:tcW w:w="3514" w:type="dxa"/>
            <w:shd w:val="clear" w:color="auto" w:fill="auto"/>
          </w:tcPr>
          <w:p w14:paraId="2A446D9E" w14:textId="77777777" w:rsidR="009A4E0A" w:rsidRDefault="009A4E0A" w:rsidP="00BD1F8C">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9A4E0A" w14:paraId="2817A9FE" w14:textId="77777777" w:rsidTr="00BD1F8C">
        <w:trPr>
          <w:jc w:val="center"/>
        </w:trPr>
        <w:tc>
          <w:tcPr>
            <w:tcW w:w="4708" w:type="dxa"/>
            <w:shd w:val="clear" w:color="auto" w:fill="auto"/>
          </w:tcPr>
          <w:p w14:paraId="6755FB56" w14:textId="77777777" w:rsidR="009A4E0A" w:rsidRDefault="009A4E0A" w:rsidP="00BD1F8C">
            <w:pPr>
              <w:pStyle w:val="TAL"/>
            </w:pPr>
            <w:r>
              <w:t>Frequency offset between interfering signal and wanted signal</w:t>
            </w:r>
          </w:p>
        </w:tc>
        <w:tc>
          <w:tcPr>
            <w:tcW w:w="3514" w:type="dxa"/>
            <w:shd w:val="clear" w:color="auto" w:fill="auto"/>
          </w:tcPr>
          <w:p w14:paraId="6897F179" w14:textId="77777777" w:rsidR="009A4E0A" w:rsidRDefault="009A4E0A" w:rsidP="00BD1F8C">
            <w:pPr>
              <w:pStyle w:val="TAL"/>
            </w:pPr>
            <w:r>
              <w:t>0 MHz</w:t>
            </w:r>
          </w:p>
        </w:tc>
      </w:tr>
      <w:tr w:rsidR="009A4E0A" w14:paraId="06B5116A" w14:textId="77777777" w:rsidTr="00BD1F8C">
        <w:trPr>
          <w:jc w:val="center"/>
        </w:trPr>
        <w:tc>
          <w:tcPr>
            <w:tcW w:w="8222" w:type="dxa"/>
            <w:gridSpan w:val="2"/>
            <w:shd w:val="clear" w:color="auto" w:fill="auto"/>
          </w:tcPr>
          <w:p w14:paraId="2EE1327E" w14:textId="77777777" w:rsidR="009A4E0A" w:rsidRDefault="009A4E0A" w:rsidP="00BD1F8C">
            <w:pPr>
              <w:pStyle w:val="TAN"/>
            </w:pPr>
            <w:r>
              <w:t>NOTE 1:</w:t>
            </w:r>
            <w:r>
              <w:rPr>
                <w:lang w:eastAsia="ja-JP"/>
              </w:rPr>
              <w:tab/>
            </w:r>
            <w:r>
              <w:t>The interfering signal shall be incoherent with the wanted signal.</w:t>
            </w:r>
          </w:p>
          <w:p w14:paraId="105ACE9D" w14:textId="77777777" w:rsidR="009A4E0A" w:rsidRDefault="009A4E0A" w:rsidP="00BD1F8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703F5950" w14:textId="77777777" w:rsidR="009A4E0A" w:rsidRDefault="009A4E0A" w:rsidP="00AB1323">
      <w:pPr>
        <w:rPr>
          <w:lang w:val="de-DE"/>
        </w:rPr>
      </w:pPr>
    </w:p>
    <w:p w14:paraId="640DE3DA" w14:textId="77777777" w:rsidR="00442F30" w:rsidRPr="00723B6E" w:rsidRDefault="00442F30" w:rsidP="00AB1323">
      <w:pPr>
        <w:rPr>
          <w:lang w:val="de-DE"/>
        </w:rPr>
      </w:pPr>
    </w:p>
    <w:p w14:paraId="17AF46A2" w14:textId="77777777" w:rsidR="006A1C04" w:rsidRPr="006A1C04" w:rsidRDefault="006A1C04" w:rsidP="005B59D6">
      <w:bookmarkStart w:id="418" w:name="_Toc13080235"/>
      <w:bookmarkStart w:id="419" w:name="_Toc18916171"/>
    </w:p>
    <w:p w14:paraId="1F92096E" w14:textId="17278B07" w:rsidR="006A1C04" w:rsidRPr="006A1C04" w:rsidRDefault="006A1C04" w:rsidP="00DC7592"/>
    <w:p w14:paraId="1F2F5E57" w14:textId="2ED718FE" w:rsidR="00077B6E" w:rsidRDefault="00077B6E" w:rsidP="00077B6E">
      <w:pPr>
        <w:pStyle w:val="Heading1"/>
      </w:pPr>
      <w:r w:rsidRPr="007E346D">
        <w:lastRenderedPageBreak/>
        <w:t>7</w:t>
      </w:r>
      <w:r w:rsidRPr="007E346D">
        <w:tab/>
        <w:t>Conducted receiver characteristics</w:t>
      </w:r>
      <w:bookmarkEnd w:id="418"/>
      <w:bookmarkEnd w:id="419"/>
    </w:p>
    <w:p w14:paraId="7742E447" w14:textId="3CB22E41" w:rsidR="00077B6E" w:rsidRDefault="00077B6E" w:rsidP="00077B6E">
      <w:pPr>
        <w:pStyle w:val="Heading2"/>
        <w:rPr>
          <w:ins w:id="420" w:author="QC-111e3" w:date="2020-09-15T11:01:00Z"/>
        </w:rPr>
      </w:pPr>
      <w:bookmarkStart w:id="421" w:name="_Toc13080236"/>
      <w:bookmarkStart w:id="422" w:name="_Toc18916172"/>
      <w:r w:rsidRPr="007E346D">
        <w:t>7.1</w:t>
      </w:r>
      <w:r w:rsidRPr="007E346D">
        <w:tab/>
        <w:t>General</w:t>
      </w:r>
      <w:bookmarkEnd w:id="421"/>
      <w:bookmarkEnd w:id="422"/>
    </w:p>
    <w:p w14:paraId="1AA53C4C" w14:textId="62524D7C" w:rsidR="00F9157C" w:rsidRPr="00372A72" w:rsidRDefault="00372A72" w:rsidP="00F9157C">
      <w:ins w:id="423" w:author="QC-111e3" w:date="2020-09-15T18:42:00Z">
        <w:r w:rsidRPr="00372A72">
          <w:t>Void</w:t>
        </w:r>
      </w:ins>
    </w:p>
    <w:p w14:paraId="5C3C6C3B" w14:textId="77777777" w:rsidR="00077B6E" w:rsidRDefault="00077B6E" w:rsidP="00077B6E">
      <w:pPr>
        <w:pStyle w:val="Heading2"/>
        <w:rPr>
          <w:rFonts w:eastAsiaTheme="minorEastAsia"/>
          <w:lang w:eastAsia="zh-CN"/>
        </w:rPr>
      </w:pPr>
      <w:bookmarkStart w:id="424" w:name="_Toc13080237"/>
      <w:bookmarkStart w:id="425" w:name="_Toc18916173"/>
      <w:r w:rsidRPr="007E346D">
        <w:t>7.2</w:t>
      </w:r>
      <w:r w:rsidRPr="007E346D">
        <w:tab/>
        <w:t>Reference sensitivity level</w:t>
      </w:r>
      <w:bookmarkEnd w:id="424"/>
      <w:bookmarkEnd w:id="425"/>
    </w:p>
    <w:p w14:paraId="63C81539" w14:textId="72B3C77A" w:rsidR="00047716" w:rsidRDefault="00047716" w:rsidP="00047716">
      <w:pPr>
        <w:pStyle w:val="Heading3"/>
      </w:pPr>
      <w:bookmarkStart w:id="426" w:name="_Toc13080240"/>
      <w:bookmarkStart w:id="427" w:name="_Toc18916174"/>
      <w:r>
        <w:t xml:space="preserve">7.2.1 </w:t>
      </w:r>
      <w:r w:rsidR="008A1DF3">
        <w:t>IAB-DU r</w:t>
      </w:r>
      <w:r>
        <w:t xml:space="preserve">eference sensitivity level </w:t>
      </w:r>
    </w:p>
    <w:p w14:paraId="2B688881" w14:textId="77777777" w:rsidR="00C2591E" w:rsidRPr="00E26D09" w:rsidRDefault="00C2591E" w:rsidP="00C2591E">
      <w:pPr>
        <w:pStyle w:val="Heading4"/>
      </w:pPr>
      <w:bookmarkStart w:id="428" w:name="_Toc21127528"/>
      <w:bookmarkStart w:id="429" w:name="_Toc29811737"/>
      <w:r w:rsidRPr="00E26D09">
        <w:t>7.2.1</w:t>
      </w:r>
      <w:r>
        <w:t>.1</w:t>
      </w:r>
      <w:r w:rsidRPr="00E26D09">
        <w:tab/>
        <w:t>General</w:t>
      </w:r>
      <w:bookmarkEnd w:id="428"/>
      <w:bookmarkEnd w:id="429"/>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430"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430"/>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431" w:name="_Toc21127529"/>
      <w:bookmarkStart w:id="432" w:name="_Toc29811738"/>
      <w:r w:rsidRPr="00E26D09">
        <w:t>7.2.</w:t>
      </w:r>
      <w:r>
        <w:t>1.</w:t>
      </w:r>
      <w:r w:rsidRPr="00E26D09">
        <w:t>2</w:t>
      </w:r>
      <w:r w:rsidRPr="00E26D09">
        <w:tab/>
        <w:t xml:space="preserve">Minimum requirements for </w:t>
      </w:r>
      <w:r>
        <w:rPr>
          <w:i/>
        </w:rPr>
        <w:t>IAB-DU type</w:t>
      </w:r>
      <w:r w:rsidRPr="00E26D09">
        <w:rPr>
          <w:i/>
        </w:rPr>
        <w:t xml:space="preserve"> 1-H</w:t>
      </w:r>
      <w:bookmarkEnd w:id="431"/>
      <w:bookmarkEnd w:id="432"/>
    </w:p>
    <w:p w14:paraId="26FE01E0" w14:textId="14C5FEB5" w:rsidR="00C2591E" w:rsidRDefault="00C2591E" w:rsidP="00C2591E">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799ABDB9" w14:textId="30E71A5F" w:rsidR="00C2591E" w:rsidRDefault="00C2591E" w:rsidP="00C2591E">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406D49C2" w14:textId="2F1B0F1C" w:rsidR="00C2591E" w:rsidRDefault="00C2591E" w:rsidP="00C2591E">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3BB37284" w14:textId="77777777" w:rsidR="00C2591E" w:rsidRPr="00E26D09" w:rsidRDefault="00C2591E" w:rsidP="00C2591E">
      <w:r>
        <w:t>Referenced requirements applying to NB IoT are not applicable to the IAB-DU</w:t>
      </w:r>
    </w:p>
    <w:p w14:paraId="13DD117C" w14:textId="77777777" w:rsidR="00047716" w:rsidRPr="00047716" w:rsidRDefault="00047716" w:rsidP="00DC7592"/>
    <w:p w14:paraId="2FF006B3" w14:textId="54C63DA4" w:rsidR="00047716" w:rsidRDefault="00047716">
      <w:pPr>
        <w:pStyle w:val="Heading3"/>
      </w:pPr>
      <w:r>
        <w:t xml:space="preserve">7.2.2 </w:t>
      </w:r>
      <w:r w:rsidR="008A1DF3">
        <w:t>IAB-MT r</w:t>
      </w:r>
      <w:r>
        <w:t xml:space="preserve">eference sensitivity level </w:t>
      </w:r>
    </w:p>
    <w:p w14:paraId="16EE9A2A" w14:textId="77777777" w:rsidR="00841309" w:rsidRPr="00F95B02" w:rsidRDefault="00841309" w:rsidP="00841309">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4747A3D7" w14:textId="77777777" w:rsidR="00841309" w:rsidRPr="00F95B02" w:rsidRDefault="00841309" w:rsidP="00841309"/>
    <w:p w14:paraId="058F827E" w14:textId="26DDE813" w:rsidR="00047716" w:rsidRDefault="00047716" w:rsidP="00121CA7"/>
    <w:p w14:paraId="624C07FA" w14:textId="77777777" w:rsidR="00D341AF" w:rsidRPr="00F95B02" w:rsidRDefault="00D341AF" w:rsidP="00D341AF">
      <w:pPr>
        <w:pStyle w:val="TH"/>
      </w:pPr>
      <w:r w:rsidRPr="00F95B02">
        <w:t xml:space="preserve">Table 7.2.2-1: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D341AF" w:rsidRPr="00F95B02" w14:paraId="24C58A70" w14:textId="77777777" w:rsidTr="00BD1F8C">
        <w:trPr>
          <w:jc w:val="center"/>
        </w:trPr>
        <w:tc>
          <w:tcPr>
            <w:tcW w:w="2188" w:type="dxa"/>
            <w:shd w:val="clear" w:color="auto" w:fill="auto"/>
            <w:vAlign w:val="center"/>
          </w:tcPr>
          <w:p w14:paraId="19DAE39B" w14:textId="77777777" w:rsidR="00D341AF" w:rsidRPr="00F95B02" w:rsidRDefault="00D341AF" w:rsidP="00BD1F8C">
            <w:pPr>
              <w:pStyle w:val="TAH"/>
              <w:rPr>
                <w:rFonts w:cs="Arial"/>
              </w:rPr>
            </w:pPr>
            <w:r>
              <w:rPr>
                <w:rFonts w:cs="Arial"/>
                <w:i/>
              </w:rPr>
              <w:t>IAB-MT</w:t>
            </w:r>
            <w:r w:rsidRPr="00F95B02">
              <w:rPr>
                <w:rFonts w:cs="Arial"/>
                <w:i/>
              </w:rPr>
              <w:t xml:space="preserve"> channel bandwidth</w:t>
            </w:r>
            <w:r w:rsidRPr="00F95B02">
              <w:rPr>
                <w:rFonts w:cs="Arial"/>
              </w:rPr>
              <w:t xml:space="preserve"> (MHz) </w:t>
            </w:r>
          </w:p>
        </w:tc>
        <w:tc>
          <w:tcPr>
            <w:tcW w:w="1802" w:type="dxa"/>
          </w:tcPr>
          <w:p w14:paraId="7D5A665B" w14:textId="77777777" w:rsidR="00D341AF" w:rsidRPr="00F95B02" w:rsidRDefault="00D341AF" w:rsidP="00BD1F8C">
            <w:pPr>
              <w:pStyle w:val="TAH"/>
              <w:rPr>
                <w:rFonts w:cs="Arial"/>
              </w:rPr>
            </w:pPr>
            <w:r w:rsidRPr="00F95B02">
              <w:rPr>
                <w:rFonts w:cs="Arial"/>
              </w:rPr>
              <w:t>Sub-carrier spacing (kHz)</w:t>
            </w:r>
          </w:p>
        </w:tc>
        <w:tc>
          <w:tcPr>
            <w:tcW w:w="3046" w:type="dxa"/>
          </w:tcPr>
          <w:p w14:paraId="1015A1FB" w14:textId="77777777" w:rsidR="00D341AF" w:rsidRPr="00F95B02" w:rsidRDefault="00D341AF" w:rsidP="00BD1F8C">
            <w:pPr>
              <w:pStyle w:val="TAH"/>
              <w:rPr>
                <w:rFonts w:cs="Arial"/>
              </w:rPr>
            </w:pPr>
            <w:r w:rsidRPr="00F95B02">
              <w:rPr>
                <w:rFonts w:cs="Arial"/>
              </w:rPr>
              <w:t>Reference measurement channel</w:t>
            </w:r>
          </w:p>
        </w:tc>
        <w:tc>
          <w:tcPr>
            <w:tcW w:w="2593" w:type="dxa"/>
            <w:vAlign w:val="center"/>
          </w:tcPr>
          <w:p w14:paraId="28F3C379" w14:textId="77777777" w:rsidR="00D341AF" w:rsidRPr="00F95B02" w:rsidRDefault="00D341AF" w:rsidP="00BD1F8C">
            <w:pPr>
              <w:pStyle w:val="TAH"/>
              <w:rPr>
                <w:rFonts w:cs="Arial"/>
              </w:rPr>
            </w:pPr>
            <w:r w:rsidRPr="00F95B02">
              <w:rPr>
                <w:rFonts w:cs="Arial"/>
              </w:rPr>
              <w:t xml:space="preserve"> Reference sensitivity power level, </w:t>
            </w:r>
            <w:r w:rsidRPr="00F95B02">
              <w:t>P</w:t>
            </w:r>
            <w:r w:rsidRPr="00F95B02">
              <w:rPr>
                <w:vertAlign w:val="subscript"/>
              </w:rPr>
              <w:t>REFSENS</w:t>
            </w:r>
          </w:p>
          <w:p w14:paraId="2A9EAFA8" w14:textId="77777777" w:rsidR="00D341AF" w:rsidRPr="00F95B02" w:rsidRDefault="00D341AF" w:rsidP="00BD1F8C">
            <w:pPr>
              <w:pStyle w:val="TAH"/>
              <w:rPr>
                <w:rFonts w:cs="Arial"/>
              </w:rPr>
            </w:pPr>
            <w:r w:rsidRPr="00F95B02">
              <w:rPr>
                <w:rFonts w:cs="Arial"/>
              </w:rPr>
              <w:t xml:space="preserve"> (dBm)</w:t>
            </w:r>
          </w:p>
        </w:tc>
      </w:tr>
      <w:tr w:rsidR="00D341AF" w:rsidRPr="00F95B02" w14:paraId="77936CBA" w14:textId="77777777" w:rsidTr="00BD1F8C">
        <w:trPr>
          <w:trHeight w:val="279"/>
          <w:jc w:val="center"/>
        </w:trPr>
        <w:tc>
          <w:tcPr>
            <w:tcW w:w="2188" w:type="dxa"/>
            <w:vAlign w:val="center"/>
          </w:tcPr>
          <w:p w14:paraId="495CAC53" w14:textId="77777777" w:rsidR="00D341AF" w:rsidRPr="00F95B02" w:rsidRDefault="00D341AF" w:rsidP="00BD1F8C">
            <w:pPr>
              <w:pStyle w:val="TAC"/>
            </w:pPr>
            <w:r w:rsidRPr="00F95B02">
              <w:t>10, 15</w:t>
            </w:r>
          </w:p>
        </w:tc>
        <w:tc>
          <w:tcPr>
            <w:tcW w:w="1802" w:type="dxa"/>
            <w:vAlign w:val="center"/>
          </w:tcPr>
          <w:p w14:paraId="034BCA7E" w14:textId="77777777" w:rsidR="00D341AF" w:rsidRPr="00F95B02" w:rsidRDefault="00D341AF" w:rsidP="00BD1F8C">
            <w:pPr>
              <w:pStyle w:val="TAC"/>
              <w:rPr>
                <w:lang w:eastAsia="zh-CN"/>
              </w:rPr>
            </w:pPr>
            <w:r w:rsidRPr="00F95B02">
              <w:rPr>
                <w:lang w:eastAsia="zh-CN"/>
              </w:rPr>
              <w:t>30</w:t>
            </w:r>
          </w:p>
        </w:tc>
        <w:tc>
          <w:tcPr>
            <w:tcW w:w="3046" w:type="dxa"/>
            <w:vAlign w:val="center"/>
          </w:tcPr>
          <w:p w14:paraId="0DA3EB30" w14:textId="77777777" w:rsidR="00D341AF" w:rsidRPr="00F95B02" w:rsidRDefault="00D341AF" w:rsidP="00BD1F8C">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648258BE" w14:textId="77777777" w:rsidR="00D341AF" w:rsidRPr="00F95B02" w:rsidRDefault="00D341AF" w:rsidP="00BD1F8C">
            <w:pPr>
              <w:pStyle w:val="TAC"/>
              <w:rPr>
                <w:lang w:eastAsia="zh-CN"/>
              </w:rPr>
            </w:pPr>
            <w:r>
              <w:rPr>
                <w:lang w:eastAsia="zh-CN"/>
              </w:rPr>
              <w:t>-102</w:t>
            </w:r>
            <w:r w:rsidRPr="00F95B02">
              <w:rPr>
                <w:lang w:eastAsia="zh-CN"/>
              </w:rPr>
              <w:t>.</w:t>
            </w:r>
            <w:r>
              <w:rPr>
                <w:lang w:eastAsia="zh-CN"/>
              </w:rPr>
              <w:t>0</w:t>
            </w:r>
          </w:p>
        </w:tc>
      </w:tr>
      <w:tr w:rsidR="00D341AF" w:rsidRPr="00F95B02" w14:paraId="0455BB9D" w14:textId="77777777" w:rsidTr="00BD1F8C">
        <w:trPr>
          <w:trHeight w:val="279"/>
          <w:jc w:val="center"/>
        </w:trPr>
        <w:tc>
          <w:tcPr>
            <w:tcW w:w="2188" w:type="dxa"/>
            <w:vAlign w:val="center"/>
          </w:tcPr>
          <w:p w14:paraId="6DBF1780" w14:textId="77777777" w:rsidR="00D341AF" w:rsidRPr="00F95B02" w:rsidRDefault="00D341AF" w:rsidP="00BD1F8C">
            <w:pPr>
              <w:pStyle w:val="TAC"/>
            </w:pPr>
            <w:r w:rsidRPr="00F95B02">
              <w:t>10, 15</w:t>
            </w:r>
          </w:p>
        </w:tc>
        <w:tc>
          <w:tcPr>
            <w:tcW w:w="1802" w:type="dxa"/>
            <w:vAlign w:val="center"/>
          </w:tcPr>
          <w:p w14:paraId="56F5741F" w14:textId="77777777" w:rsidR="00D341AF" w:rsidRPr="00F95B02" w:rsidRDefault="00D341AF" w:rsidP="00BD1F8C">
            <w:pPr>
              <w:pStyle w:val="TAC"/>
              <w:rPr>
                <w:lang w:eastAsia="zh-CN"/>
              </w:rPr>
            </w:pPr>
            <w:r w:rsidRPr="00F95B02">
              <w:rPr>
                <w:lang w:eastAsia="zh-CN"/>
              </w:rPr>
              <w:t>60</w:t>
            </w:r>
          </w:p>
        </w:tc>
        <w:tc>
          <w:tcPr>
            <w:tcW w:w="3046" w:type="dxa"/>
            <w:vAlign w:val="center"/>
          </w:tcPr>
          <w:p w14:paraId="2174B563" w14:textId="77777777" w:rsidR="00D341AF" w:rsidRPr="00F95B02" w:rsidRDefault="00D341AF" w:rsidP="00BD1F8C">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155F4E91" w14:textId="77777777" w:rsidR="00D341AF" w:rsidRPr="00F95B02" w:rsidRDefault="00D341AF" w:rsidP="00BD1F8C">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D341AF" w:rsidRPr="00F95B02" w14:paraId="58C765D9" w14:textId="77777777" w:rsidTr="00BD1F8C">
        <w:trPr>
          <w:trHeight w:val="279"/>
          <w:jc w:val="center"/>
        </w:trPr>
        <w:tc>
          <w:tcPr>
            <w:tcW w:w="2188" w:type="dxa"/>
            <w:vAlign w:val="center"/>
          </w:tcPr>
          <w:p w14:paraId="680B2C95" w14:textId="77777777" w:rsidR="00D341AF" w:rsidRPr="00F95B02" w:rsidRDefault="00D341AF" w:rsidP="00BD1F8C">
            <w:pPr>
              <w:pStyle w:val="TAC"/>
            </w:pPr>
            <w:r w:rsidRPr="00F95B02">
              <w:t>20, 25, 30, 40, 50, 60, 70, 80, 90, 100</w:t>
            </w:r>
          </w:p>
        </w:tc>
        <w:tc>
          <w:tcPr>
            <w:tcW w:w="1802" w:type="dxa"/>
            <w:vAlign w:val="center"/>
          </w:tcPr>
          <w:p w14:paraId="0FBA32F6" w14:textId="77777777" w:rsidR="00D341AF" w:rsidRPr="00F95B02" w:rsidRDefault="00D341AF" w:rsidP="00BD1F8C">
            <w:pPr>
              <w:pStyle w:val="TAC"/>
              <w:rPr>
                <w:lang w:eastAsia="zh-CN"/>
              </w:rPr>
            </w:pPr>
            <w:r w:rsidRPr="00F95B02">
              <w:rPr>
                <w:lang w:eastAsia="zh-CN"/>
              </w:rPr>
              <w:t>30</w:t>
            </w:r>
          </w:p>
        </w:tc>
        <w:tc>
          <w:tcPr>
            <w:tcW w:w="3046" w:type="dxa"/>
            <w:vAlign w:val="center"/>
          </w:tcPr>
          <w:p w14:paraId="7541D13E" w14:textId="77777777" w:rsidR="00D341AF" w:rsidRPr="00F95B02" w:rsidRDefault="00D341AF" w:rsidP="00BD1F8C">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79053B78" w14:textId="77777777" w:rsidR="00D341AF" w:rsidRPr="00F95B02" w:rsidRDefault="00D341AF" w:rsidP="00BD1F8C">
            <w:pPr>
              <w:pStyle w:val="TAC"/>
              <w:rPr>
                <w:lang w:eastAsia="zh-CN"/>
              </w:rPr>
            </w:pPr>
            <w:r w:rsidRPr="00F95B02">
              <w:rPr>
                <w:lang w:eastAsia="zh-CN"/>
              </w:rPr>
              <w:t>-95.</w:t>
            </w:r>
            <w:r>
              <w:rPr>
                <w:lang w:eastAsia="zh-CN"/>
              </w:rPr>
              <w:t>4</w:t>
            </w:r>
          </w:p>
        </w:tc>
      </w:tr>
      <w:tr w:rsidR="00D341AF" w:rsidRPr="00F95B02" w14:paraId="3F5349C9" w14:textId="77777777" w:rsidTr="00BD1F8C">
        <w:trPr>
          <w:trHeight w:val="279"/>
          <w:jc w:val="center"/>
        </w:trPr>
        <w:tc>
          <w:tcPr>
            <w:tcW w:w="2188" w:type="dxa"/>
            <w:vAlign w:val="center"/>
          </w:tcPr>
          <w:p w14:paraId="749B2E64" w14:textId="77777777" w:rsidR="00D341AF" w:rsidRPr="00F95B02" w:rsidRDefault="00D341AF" w:rsidP="00BD1F8C">
            <w:pPr>
              <w:pStyle w:val="TAC"/>
            </w:pPr>
            <w:r w:rsidRPr="00F95B02">
              <w:t>20, 25, 30, 40, 50, 60, 70, 80, 90, 100</w:t>
            </w:r>
          </w:p>
        </w:tc>
        <w:tc>
          <w:tcPr>
            <w:tcW w:w="1802" w:type="dxa"/>
            <w:vAlign w:val="center"/>
          </w:tcPr>
          <w:p w14:paraId="004F9623" w14:textId="77777777" w:rsidR="00D341AF" w:rsidRPr="00F95B02" w:rsidRDefault="00D341AF" w:rsidP="00BD1F8C">
            <w:pPr>
              <w:pStyle w:val="TAC"/>
              <w:rPr>
                <w:lang w:eastAsia="zh-CN"/>
              </w:rPr>
            </w:pPr>
            <w:r w:rsidRPr="00F95B02">
              <w:rPr>
                <w:lang w:eastAsia="zh-CN"/>
              </w:rPr>
              <w:t>60</w:t>
            </w:r>
          </w:p>
        </w:tc>
        <w:tc>
          <w:tcPr>
            <w:tcW w:w="3046" w:type="dxa"/>
            <w:vAlign w:val="center"/>
          </w:tcPr>
          <w:p w14:paraId="083F6E19" w14:textId="77777777" w:rsidR="00D341AF" w:rsidRPr="00F95B02" w:rsidRDefault="00D341AF" w:rsidP="00BD1F8C">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046F5D19" w14:textId="77777777" w:rsidR="00D341AF" w:rsidRPr="00F95B02" w:rsidRDefault="00D341AF" w:rsidP="00BD1F8C">
            <w:pPr>
              <w:pStyle w:val="TAC"/>
              <w:rPr>
                <w:lang w:eastAsia="zh-CN"/>
              </w:rPr>
            </w:pPr>
            <w:r w:rsidRPr="00F95B02">
              <w:rPr>
                <w:lang w:eastAsia="zh-CN"/>
              </w:rPr>
              <w:t>-95.</w:t>
            </w:r>
            <w:r>
              <w:rPr>
                <w:lang w:eastAsia="zh-CN"/>
              </w:rPr>
              <w:t>6</w:t>
            </w:r>
          </w:p>
        </w:tc>
      </w:tr>
      <w:tr w:rsidR="00D341AF" w:rsidRPr="00F95B02" w14:paraId="0651AD27" w14:textId="77777777" w:rsidTr="00BD1F8C">
        <w:trPr>
          <w:trHeight w:val="279"/>
          <w:jc w:val="center"/>
        </w:trPr>
        <w:tc>
          <w:tcPr>
            <w:tcW w:w="9629" w:type="dxa"/>
            <w:gridSpan w:val="4"/>
            <w:vAlign w:val="center"/>
          </w:tcPr>
          <w:p w14:paraId="79427A10" w14:textId="77777777" w:rsidR="00D341AF" w:rsidRPr="00F95B02" w:rsidRDefault="00D341AF" w:rsidP="00BD1F8C">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F95B02">
              <w:rPr>
                <w:rFonts w:cs="Arial"/>
                <w:i/>
              </w:rPr>
              <w:t xml:space="preserve"> channel bandwidth</w:t>
            </w:r>
            <w:r w:rsidRPr="00F95B02">
              <w:rPr>
                <w:rFonts w:cs="Arial"/>
              </w:rPr>
              <w:t>.</w:t>
            </w:r>
          </w:p>
        </w:tc>
      </w:tr>
    </w:tbl>
    <w:p w14:paraId="066C7608" w14:textId="77777777" w:rsidR="00D341AF" w:rsidRPr="00F95B02" w:rsidRDefault="00D341AF" w:rsidP="00D341AF"/>
    <w:p w14:paraId="09F8C19D" w14:textId="77777777" w:rsidR="00D341AF" w:rsidRPr="00F95B02" w:rsidRDefault="00D341AF" w:rsidP="00D341AF">
      <w:pPr>
        <w:pStyle w:val="TH"/>
      </w:pPr>
      <w:r w:rsidRPr="00F95B02">
        <w:lastRenderedPageBreak/>
        <w:t>Table 7.2.2-</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D341AF" w:rsidRPr="00F95B02" w14:paraId="1998101B" w14:textId="77777777" w:rsidTr="00BD1F8C">
        <w:trPr>
          <w:jc w:val="center"/>
        </w:trPr>
        <w:tc>
          <w:tcPr>
            <w:tcW w:w="2235" w:type="dxa"/>
            <w:shd w:val="clear" w:color="auto" w:fill="auto"/>
            <w:vAlign w:val="center"/>
          </w:tcPr>
          <w:p w14:paraId="27285A0F" w14:textId="77777777" w:rsidR="00D341AF" w:rsidRPr="00F95B02" w:rsidRDefault="00D341AF" w:rsidP="00BD1F8C">
            <w:pPr>
              <w:pStyle w:val="TAH"/>
              <w:rPr>
                <w:rFonts w:cs="Arial"/>
              </w:rPr>
            </w:pPr>
            <w:r>
              <w:rPr>
                <w:rFonts w:cs="Arial"/>
                <w:i/>
              </w:rPr>
              <w:t>IAB-MT</w:t>
            </w:r>
            <w:r w:rsidRPr="00F95B02">
              <w:rPr>
                <w:rFonts w:cs="Arial"/>
                <w:i/>
              </w:rPr>
              <w:t xml:space="preserve"> channel bandwidth</w:t>
            </w:r>
            <w:r w:rsidRPr="00F95B02">
              <w:rPr>
                <w:rFonts w:cs="Arial"/>
              </w:rPr>
              <w:t xml:space="preserve"> (MHz)</w:t>
            </w:r>
          </w:p>
        </w:tc>
        <w:tc>
          <w:tcPr>
            <w:tcW w:w="1842" w:type="dxa"/>
          </w:tcPr>
          <w:p w14:paraId="5213C9DD" w14:textId="77777777" w:rsidR="00D341AF" w:rsidRPr="00F95B02" w:rsidRDefault="00D341AF" w:rsidP="00BD1F8C">
            <w:pPr>
              <w:pStyle w:val="TAH"/>
              <w:rPr>
                <w:rFonts w:cs="Arial"/>
              </w:rPr>
            </w:pPr>
            <w:r w:rsidRPr="00F95B02">
              <w:rPr>
                <w:rFonts w:cs="Arial"/>
              </w:rPr>
              <w:t>Sub-carrier spacing (kHz)</w:t>
            </w:r>
          </w:p>
        </w:tc>
        <w:tc>
          <w:tcPr>
            <w:tcW w:w="3119" w:type="dxa"/>
          </w:tcPr>
          <w:p w14:paraId="5C340A03" w14:textId="77777777" w:rsidR="00D341AF" w:rsidRPr="00F95B02" w:rsidRDefault="00D341AF" w:rsidP="00BD1F8C">
            <w:pPr>
              <w:pStyle w:val="TAH"/>
              <w:rPr>
                <w:rFonts w:cs="Arial"/>
              </w:rPr>
            </w:pPr>
            <w:r w:rsidRPr="00F95B02">
              <w:rPr>
                <w:rFonts w:cs="Arial"/>
              </w:rPr>
              <w:t>Reference measurement channel</w:t>
            </w:r>
          </w:p>
        </w:tc>
        <w:tc>
          <w:tcPr>
            <w:tcW w:w="2659" w:type="dxa"/>
            <w:vAlign w:val="center"/>
          </w:tcPr>
          <w:p w14:paraId="5370F00D" w14:textId="77777777" w:rsidR="00D341AF" w:rsidRPr="00F95B02" w:rsidRDefault="00D341AF" w:rsidP="00BD1F8C">
            <w:pPr>
              <w:pStyle w:val="TAH"/>
              <w:rPr>
                <w:rFonts w:cs="Arial"/>
              </w:rPr>
            </w:pPr>
            <w:r w:rsidRPr="00F95B02">
              <w:rPr>
                <w:rFonts w:cs="Arial"/>
              </w:rPr>
              <w:t xml:space="preserve"> Reference sensitivity power level, </w:t>
            </w:r>
            <w:r w:rsidRPr="00F95B02">
              <w:t>P</w:t>
            </w:r>
            <w:r w:rsidRPr="00F95B02">
              <w:rPr>
                <w:vertAlign w:val="subscript"/>
              </w:rPr>
              <w:t>REFSENS</w:t>
            </w:r>
          </w:p>
          <w:p w14:paraId="2EB61032" w14:textId="77777777" w:rsidR="00D341AF" w:rsidRPr="00F95B02" w:rsidRDefault="00D341AF" w:rsidP="00BD1F8C">
            <w:pPr>
              <w:pStyle w:val="TAH"/>
              <w:rPr>
                <w:rFonts w:cs="Arial"/>
              </w:rPr>
            </w:pPr>
            <w:r w:rsidRPr="00F95B02">
              <w:rPr>
                <w:rFonts w:cs="Arial"/>
              </w:rPr>
              <w:t xml:space="preserve"> (dBm)</w:t>
            </w:r>
          </w:p>
        </w:tc>
      </w:tr>
      <w:tr w:rsidR="00D341AF" w:rsidRPr="00F95B02" w14:paraId="63672E8E" w14:textId="77777777" w:rsidTr="00BD1F8C">
        <w:trPr>
          <w:trHeight w:val="284"/>
          <w:jc w:val="center"/>
        </w:trPr>
        <w:tc>
          <w:tcPr>
            <w:tcW w:w="2235" w:type="dxa"/>
            <w:vAlign w:val="center"/>
          </w:tcPr>
          <w:p w14:paraId="79AE8949" w14:textId="77777777" w:rsidR="00D341AF" w:rsidRPr="00F95B02" w:rsidRDefault="00D341AF" w:rsidP="00BD1F8C">
            <w:pPr>
              <w:pStyle w:val="TAC"/>
              <w:rPr>
                <w:rFonts w:cs="Arial"/>
              </w:rPr>
            </w:pPr>
            <w:r w:rsidRPr="00F95B02">
              <w:rPr>
                <w:rFonts w:cs="Arial"/>
              </w:rPr>
              <w:t xml:space="preserve">10, 15 </w:t>
            </w:r>
          </w:p>
        </w:tc>
        <w:tc>
          <w:tcPr>
            <w:tcW w:w="1842" w:type="dxa"/>
          </w:tcPr>
          <w:p w14:paraId="37D5BF8A" w14:textId="77777777" w:rsidR="00D341AF" w:rsidRPr="00F95B02" w:rsidRDefault="00D341AF" w:rsidP="00BD1F8C">
            <w:pPr>
              <w:pStyle w:val="TAC"/>
              <w:rPr>
                <w:rFonts w:cs="Arial"/>
                <w:lang w:eastAsia="zh-CN"/>
              </w:rPr>
            </w:pPr>
            <w:r w:rsidRPr="00F95B02">
              <w:rPr>
                <w:rFonts w:cs="Arial"/>
                <w:lang w:eastAsia="zh-CN"/>
              </w:rPr>
              <w:t>30</w:t>
            </w:r>
          </w:p>
        </w:tc>
        <w:tc>
          <w:tcPr>
            <w:tcW w:w="3119" w:type="dxa"/>
            <w:vAlign w:val="center"/>
          </w:tcPr>
          <w:p w14:paraId="1E21DB17" w14:textId="77777777" w:rsidR="00D341AF" w:rsidRPr="00F95B02" w:rsidRDefault="00D341AF" w:rsidP="00BD1F8C">
            <w:pPr>
              <w:pStyle w:val="TAC"/>
              <w:rPr>
                <w:rFonts w:cs="Arial"/>
              </w:rPr>
            </w:pPr>
            <w:r w:rsidRPr="00F95B02">
              <w:rPr>
                <w:rFonts w:cs="Arial"/>
                <w:lang w:eastAsia="zh-CN"/>
              </w:rPr>
              <w:t>G-FR1-A1-</w:t>
            </w:r>
            <w:r>
              <w:rPr>
                <w:rFonts w:cs="Arial"/>
                <w:lang w:eastAsia="zh-CN"/>
              </w:rPr>
              <w:t>2</w:t>
            </w:r>
            <w:r w:rsidRPr="00F95B02">
              <w:rPr>
                <w:rFonts w:cs="Arial"/>
                <w:lang w:eastAsia="zh-CN"/>
              </w:rPr>
              <w:t>2 (Note 1)</w:t>
            </w:r>
          </w:p>
        </w:tc>
        <w:tc>
          <w:tcPr>
            <w:tcW w:w="2659" w:type="dxa"/>
            <w:vAlign w:val="center"/>
          </w:tcPr>
          <w:p w14:paraId="13DEBF8D" w14:textId="77777777" w:rsidR="00D341AF" w:rsidRPr="00F95B02" w:rsidRDefault="00D341AF" w:rsidP="00BD1F8C">
            <w:pPr>
              <w:pStyle w:val="TAC"/>
              <w:rPr>
                <w:rFonts w:cs="Arial"/>
              </w:rPr>
            </w:pPr>
            <w:r>
              <w:rPr>
                <w:rFonts w:cs="Arial"/>
                <w:lang w:eastAsia="zh-CN"/>
              </w:rPr>
              <w:t xml:space="preserve"> -94.0</w:t>
            </w:r>
          </w:p>
        </w:tc>
      </w:tr>
      <w:tr w:rsidR="00D341AF" w:rsidRPr="00F95B02" w14:paraId="7EC01721" w14:textId="77777777" w:rsidTr="00BD1F8C">
        <w:trPr>
          <w:trHeight w:val="284"/>
          <w:jc w:val="center"/>
        </w:trPr>
        <w:tc>
          <w:tcPr>
            <w:tcW w:w="2235" w:type="dxa"/>
            <w:vAlign w:val="center"/>
          </w:tcPr>
          <w:p w14:paraId="0871EF7B" w14:textId="77777777" w:rsidR="00D341AF" w:rsidRPr="00F95B02" w:rsidRDefault="00D341AF" w:rsidP="00BD1F8C">
            <w:pPr>
              <w:pStyle w:val="TAC"/>
              <w:rPr>
                <w:rFonts w:cs="Arial"/>
                <w:lang w:eastAsia="zh-CN"/>
              </w:rPr>
            </w:pPr>
            <w:r w:rsidRPr="00F95B02">
              <w:rPr>
                <w:rFonts w:cs="Arial"/>
              </w:rPr>
              <w:t>10, 15</w:t>
            </w:r>
          </w:p>
        </w:tc>
        <w:tc>
          <w:tcPr>
            <w:tcW w:w="1842" w:type="dxa"/>
          </w:tcPr>
          <w:p w14:paraId="15FCF8C2" w14:textId="77777777" w:rsidR="00D341AF" w:rsidRPr="00F95B02" w:rsidRDefault="00D341AF" w:rsidP="00BD1F8C">
            <w:pPr>
              <w:pStyle w:val="TAC"/>
              <w:rPr>
                <w:rFonts w:cs="Arial"/>
                <w:lang w:eastAsia="zh-CN"/>
              </w:rPr>
            </w:pPr>
            <w:r w:rsidRPr="00F95B02">
              <w:rPr>
                <w:rFonts w:cs="Arial"/>
                <w:lang w:eastAsia="zh-CN"/>
              </w:rPr>
              <w:t>60</w:t>
            </w:r>
          </w:p>
        </w:tc>
        <w:tc>
          <w:tcPr>
            <w:tcW w:w="3119" w:type="dxa"/>
            <w:vAlign w:val="center"/>
          </w:tcPr>
          <w:p w14:paraId="24DFF15C" w14:textId="77777777" w:rsidR="00D341AF" w:rsidRPr="00F95B02" w:rsidRDefault="00D341AF" w:rsidP="00BD1F8C">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14:paraId="3E3B29D1" w14:textId="77777777" w:rsidR="00D341AF" w:rsidRPr="00F95B02" w:rsidRDefault="00D341AF" w:rsidP="00BD1F8C">
            <w:pPr>
              <w:pStyle w:val="TAC"/>
              <w:rPr>
                <w:rFonts w:cs="Arial"/>
                <w:lang w:eastAsia="zh-CN"/>
              </w:rPr>
            </w:pPr>
            <w:r>
              <w:rPr>
                <w:rFonts w:cs="Arial"/>
                <w:lang w:eastAsia="zh-CN"/>
              </w:rPr>
              <w:t xml:space="preserve"> -91.0</w:t>
            </w:r>
          </w:p>
        </w:tc>
      </w:tr>
      <w:tr w:rsidR="00D341AF" w:rsidRPr="00F95B02" w14:paraId="77F3F1C8" w14:textId="77777777" w:rsidTr="00BD1F8C">
        <w:trPr>
          <w:trHeight w:val="284"/>
          <w:jc w:val="center"/>
        </w:trPr>
        <w:tc>
          <w:tcPr>
            <w:tcW w:w="2235" w:type="dxa"/>
            <w:vAlign w:val="center"/>
          </w:tcPr>
          <w:p w14:paraId="2A4455E2" w14:textId="77777777" w:rsidR="00D341AF" w:rsidRPr="00F95B02" w:rsidRDefault="00D341AF" w:rsidP="00BD1F8C">
            <w:pPr>
              <w:pStyle w:val="TAC"/>
              <w:rPr>
                <w:rFonts w:cs="Arial"/>
                <w:lang w:eastAsia="zh-CN"/>
              </w:rPr>
            </w:pPr>
            <w:r w:rsidRPr="00F95B02">
              <w:rPr>
                <w:rFonts w:cs="Arial"/>
              </w:rPr>
              <w:t xml:space="preserve">20, 25, 30, 40, 50, 60, 70, 80, 90, 100 </w:t>
            </w:r>
          </w:p>
        </w:tc>
        <w:tc>
          <w:tcPr>
            <w:tcW w:w="1842" w:type="dxa"/>
          </w:tcPr>
          <w:p w14:paraId="1A9F938C" w14:textId="77777777" w:rsidR="00D341AF" w:rsidRPr="00F95B02" w:rsidRDefault="00D341AF" w:rsidP="00BD1F8C">
            <w:pPr>
              <w:pStyle w:val="TAC"/>
              <w:rPr>
                <w:rFonts w:cs="Arial"/>
                <w:lang w:eastAsia="zh-CN"/>
              </w:rPr>
            </w:pPr>
            <w:r w:rsidRPr="00F95B02">
              <w:rPr>
                <w:rFonts w:cs="Arial"/>
                <w:lang w:eastAsia="zh-CN"/>
              </w:rPr>
              <w:t>30</w:t>
            </w:r>
          </w:p>
        </w:tc>
        <w:tc>
          <w:tcPr>
            <w:tcW w:w="3119" w:type="dxa"/>
            <w:vAlign w:val="center"/>
          </w:tcPr>
          <w:p w14:paraId="76EC3088" w14:textId="77777777" w:rsidR="00D341AF" w:rsidRPr="00F95B02" w:rsidRDefault="00D341AF" w:rsidP="00BD1F8C">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14:paraId="5E0EC6F8" w14:textId="77777777" w:rsidR="00D341AF" w:rsidRPr="00F95B02" w:rsidRDefault="00D341AF" w:rsidP="00BD1F8C">
            <w:pPr>
              <w:pStyle w:val="TAC"/>
              <w:rPr>
                <w:rFonts w:cs="Arial"/>
                <w:lang w:eastAsia="zh-CN"/>
              </w:rPr>
            </w:pPr>
            <w:r>
              <w:rPr>
                <w:rFonts w:cs="Arial"/>
                <w:lang w:eastAsia="zh-CN"/>
              </w:rPr>
              <w:t xml:space="preserve"> -87.4</w:t>
            </w:r>
          </w:p>
        </w:tc>
      </w:tr>
      <w:tr w:rsidR="00D341AF" w:rsidRPr="00F95B02" w14:paraId="1E89AD32" w14:textId="77777777" w:rsidTr="00BD1F8C">
        <w:trPr>
          <w:trHeight w:val="284"/>
          <w:jc w:val="center"/>
        </w:trPr>
        <w:tc>
          <w:tcPr>
            <w:tcW w:w="2235" w:type="dxa"/>
            <w:vAlign w:val="center"/>
          </w:tcPr>
          <w:p w14:paraId="648F6FC1" w14:textId="77777777" w:rsidR="00D341AF" w:rsidRPr="00F95B02" w:rsidRDefault="00D341AF" w:rsidP="00BD1F8C">
            <w:pPr>
              <w:pStyle w:val="TAC"/>
              <w:rPr>
                <w:rFonts w:cs="Arial"/>
                <w:lang w:eastAsia="zh-CN"/>
              </w:rPr>
            </w:pPr>
            <w:r w:rsidRPr="00F95B02">
              <w:rPr>
                <w:rFonts w:cs="Arial"/>
              </w:rPr>
              <w:t xml:space="preserve">20, 25, 30, 40, 50, 60, 70, 80, 90, 100 </w:t>
            </w:r>
          </w:p>
        </w:tc>
        <w:tc>
          <w:tcPr>
            <w:tcW w:w="1842" w:type="dxa"/>
          </w:tcPr>
          <w:p w14:paraId="6DBF20BE" w14:textId="77777777" w:rsidR="00D341AF" w:rsidRPr="00F95B02" w:rsidRDefault="00D341AF" w:rsidP="00BD1F8C">
            <w:pPr>
              <w:pStyle w:val="TAC"/>
              <w:rPr>
                <w:rFonts w:cs="Arial"/>
                <w:lang w:eastAsia="zh-CN"/>
              </w:rPr>
            </w:pPr>
            <w:r w:rsidRPr="00F95B02">
              <w:rPr>
                <w:rFonts w:cs="Arial"/>
                <w:lang w:eastAsia="zh-CN"/>
              </w:rPr>
              <w:t>60</w:t>
            </w:r>
          </w:p>
        </w:tc>
        <w:tc>
          <w:tcPr>
            <w:tcW w:w="3119" w:type="dxa"/>
            <w:vAlign w:val="center"/>
          </w:tcPr>
          <w:p w14:paraId="58580CDD" w14:textId="77777777" w:rsidR="00D341AF" w:rsidRPr="00F95B02" w:rsidRDefault="00D341AF" w:rsidP="00BD1F8C">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14:paraId="44F24D3B" w14:textId="77777777" w:rsidR="00D341AF" w:rsidRPr="00F95B02" w:rsidRDefault="00D341AF" w:rsidP="00BD1F8C">
            <w:pPr>
              <w:pStyle w:val="TAC"/>
              <w:rPr>
                <w:rFonts w:cs="Arial"/>
                <w:lang w:eastAsia="zh-CN"/>
              </w:rPr>
            </w:pPr>
            <w:r>
              <w:rPr>
                <w:rFonts w:cs="Arial"/>
                <w:lang w:eastAsia="zh-CN"/>
              </w:rPr>
              <w:t xml:space="preserve"> -87.6</w:t>
            </w:r>
          </w:p>
        </w:tc>
      </w:tr>
      <w:tr w:rsidR="00D341AF" w:rsidRPr="00F95B02" w14:paraId="27950D93" w14:textId="77777777" w:rsidTr="00BD1F8C">
        <w:trPr>
          <w:trHeight w:val="284"/>
          <w:jc w:val="center"/>
        </w:trPr>
        <w:tc>
          <w:tcPr>
            <w:tcW w:w="9855" w:type="dxa"/>
            <w:gridSpan w:val="4"/>
            <w:vAlign w:val="center"/>
          </w:tcPr>
          <w:p w14:paraId="22C62C0F" w14:textId="77777777" w:rsidR="00D341AF" w:rsidRPr="00F95B02" w:rsidRDefault="00D341AF" w:rsidP="00BD1F8C">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A1CD55B" w14:textId="77777777" w:rsidR="00D341AF" w:rsidRPr="00047716" w:rsidRDefault="00D341AF" w:rsidP="00121CA7"/>
    <w:p w14:paraId="46FDD5FF" w14:textId="77777777" w:rsidR="00077B6E" w:rsidRDefault="00077B6E" w:rsidP="00077B6E">
      <w:pPr>
        <w:pStyle w:val="Heading2"/>
        <w:rPr>
          <w:rFonts w:eastAsiaTheme="minorEastAsia"/>
          <w:lang w:eastAsia="zh-CN"/>
        </w:rPr>
      </w:pPr>
      <w:r w:rsidRPr="007E346D">
        <w:t>7.3</w:t>
      </w:r>
      <w:r w:rsidRPr="007E346D">
        <w:tab/>
        <w:t>Dynamic range</w:t>
      </w:r>
      <w:bookmarkEnd w:id="426"/>
      <w:bookmarkEnd w:id="427"/>
    </w:p>
    <w:p w14:paraId="1F4E6A5B" w14:textId="77777777" w:rsidR="00F52FCE" w:rsidRPr="00F52FCE" w:rsidRDefault="00F52FCE" w:rsidP="00F52FCE">
      <w:pPr>
        <w:rPr>
          <w:rFonts w:eastAsiaTheme="minorEastAsia"/>
          <w:lang w:eastAsia="zh-CN"/>
        </w:rPr>
      </w:pPr>
    </w:p>
    <w:p w14:paraId="66939095" w14:textId="4009D09B" w:rsidR="00047716" w:rsidRDefault="00047716" w:rsidP="00047716">
      <w:pPr>
        <w:pStyle w:val="Heading3"/>
      </w:pPr>
      <w:bookmarkStart w:id="433" w:name="_Toc13080243"/>
      <w:bookmarkStart w:id="434" w:name="_Toc18916175"/>
      <w:r>
        <w:t xml:space="preserve">7.3.1 </w:t>
      </w:r>
      <w:r w:rsidR="0049189F">
        <w:t>IAB-DU d</w:t>
      </w:r>
      <w:r>
        <w:t xml:space="preserve">ynamic range </w:t>
      </w:r>
    </w:p>
    <w:p w14:paraId="5652FA50" w14:textId="3D604837" w:rsidR="00047716" w:rsidDel="00BD1F8C" w:rsidRDefault="00047716" w:rsidP="00047716">
      <w:pPr>
        <w:pStyle w:val="Guidance"/>
        <w:rPr>
          <w:del w:id="435" w:author="Nazmul Islam" w:date="2020-09-14T21:02:00Z"/>
        </w:rPr>
      </w:pPr>
      <w:del w:id="436" w:author="Nazmul Islam" w:date="2020-09-14T21:02:00Z">
        <w:r w:rsidRPr="001760B7" w:rsidDel="00BD1F8C">
          <w:rPr>
            <w:strike/>
          </w:rPr>
          <w:delText>Detailed structure of the subclause is TBD</w:delText>
        </w:r>
        <w:r w:rsidDel="00BD1F8C">
          <w:delText>.</w:delText>
        </w:r>
      </w:del>
    </w:p>
    <w:p w14:paraId="69CB9E86" w14:textId="77777777" w:rsidR="00446BB8" w:rsidRPr="00E26D09" w:rsidRDefault="00446BB8" w:rsidP="00446BB8">
      <w:pPr>
        <w:pStyle w:val="Heading4"/>
      </w:pPr>
      <w:bookmarkStart w:id="437" w:name="_Toc21127531"/>
      <w:bookmarkStart w:id="438" w:name="_Toc29811740"/>
      <w:r w:rsidRPr="00E26D09">
        <w:t>7.3.1</w:t>
      </w:r>
      <w:r>
        <w:t>.1</w:t>
      </w:r>
      <w:r w:rsidRPr="00E26D09">
        <w:tab/>
        <w:t>General</w:t>
      </w:r>
      <w:bookmarkEnd w:id="437"/>
      <w:bookmarkEnd w:id="438"/>
    </w:p>
    <w:p w14:paraId="438D7A22" w14:textId="77777777" w:rsidR="00446BB8" w:rsidRPr="00E26D09" w:rsidRDefault="00446BB8" w:rsidP="00446BB8">
      <w:r w:rsidRPr="00E26D09">
        <w:t xml:space="preserve">The dynamic range is specified as a measure of the capability of the receiver to receive a wanted signal in the presence of an interfering signal </w:t>
      </w:r>
      <w:bookmarkStart w:id="439" w:name="_Hlk508114964"/>
      <w:r w:rsidRPr="00E26D09">
        <w:t xml:space="preserve">at the </w:t>
      </w:r>
      <w:r w:rsidRPr="00E26D09">
        <w:rPr>
          <w:i/>
          <w:iCs/>
        </w:rPr>
        <w:t>antenna connector</w:t>
      </w:r>
      <w:r w:rsidRPr="00E26D09">
        <w:rPr>
          <w:lang w:val="en-US" w:eastAsia="zh-CN"/>
        </w:rPr>
        <w:t xml:space="preserve"> </w:t>
      </w:r>
      <w:r w:rsidRPr="00E26D09">
        <w:rPr>
          <w:rFonts w:eastAsia="??"/>
        </w:rPr>
        <w:t xml:space="preserve">for </w:t>
      </w:r>
      <w:r>
        <w:rPr>
          <w:rFonts w:eastAsia="??"/>
          <w:i/>
        </w:rPr>
        <w:t>IAB-DU</w:t>
      </w:r>
      <w:r w:rsidRPr="00E26D09">
        <w:rPr>
          <w:rFonts w:eastAsia="??"/>
          <w:i/>
        </w:rPr>
        <w:t xml:space="preserve"> type 1-C</w:t>
      </w:r>
      <w:r w:rsidRPr="00E26D09">
        <w:rPr>
          <w:rFonts w:eastAsia="SimSun"/>
          <w:lang w:val="en-US" w:eastAsia="zh-CN"/>
        </w:rPr>
        <w:t xml:space="preserve"> </w:t>
      </w:r>
      <w:r w:rsidRPr="00E26D09">
        <w:rPr>
          <w:lang w:val="en-US" w:eastAsia="zh-CN"/>
        </w:rPr>
        <w:t xml:space="preserve">or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439"/>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440" w:name="_Toc21127532"/>
      <w:bookmarkStart w:id="441" w:name="_Toc29811741"/>
      <w:r w:rsidRPr="00E26D09">
        <w:t>7.3.</w:t>
      </w:r>
      <w:r>
        <w:t>1.</w:t>
      </w:r>
      <w:r w:rsidRPr="00E26D09">
        <w:t>2</w:t>
      </w:r>
      <w:r w:rsidRPr="00E26D09">
        <w:tab/>
        <w:t xml:space="preserve">Minimum requirement for </w:t>
      </w:r>
      <w:r>
        <w:rPr>
          <w:i/>
        </w:rPr>
        <w:t>IAB-DU</w:t>
      </w:r>
      <w:r w:rsidRPr="00E26D09">
        <w:rPr>
          <w:i/>
        </w:rPr>
        <w:t xml:space="preserve"> type 1-H</w:t>
      </w:r>
      <w:bookmarkEnd w:id="440"/>
      <w:bookmarkEnd w:id="441"/>
    </w:p>
    <w:p w14:paraId="1D80BF6A" w14:textId="3A874C1A" w:rsidR="00446BB8" w:rsidRDefault="00446BB8" w:rsidP="00446BB8">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F3C0FFC" w14:textId="3901868F" w:rsidR="00446BB8" w:rsidRDefault="00446BB8" w:rsidP="00446BB8">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E3E2583" w14:textId="79655F80" w:rsidR="00446BB8" w:rsidRDefault="00446BB8" w:rsidP="00446BB8">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t>Referenced requirements applying to NB IoT are not applicable to the IAB-DU</w:t>
      </w:r>
    </w:p>
    <w:p w14:paraId="7526ECF5" w14:textId="77777777" w:rsidR="00047716" w:rsidRPr="00047716" w:rsidRDefault="00047716" w:rsidP="00121CA7"/>
    <w:p w14:paraId="3929EBEE" w14:textId="75E25350" w:rsidR="00047716" w:rsidRPr="00047716" w:rsidRDefault="00047716" w:rsidP="00DC7592"/>
    <w:p w14:paraId="1E52F682" w14:textId="77777777" w:rsidR="00077B6E" w:rsidRPr="007E346D" w:rsidRDefault="00077B6E" w:rsidP="00077B6E">
      <w:pPr>
        <w:pStyle w:val="Heading2"/>
      </w:pPr>
      <w:r w:rsidRPr="007E346D">
        <w:t>7.4</w:t>
      </w:r>
      <w:r w:rsidRPr="007E346D">
        <w:tab/>
        <w:t>In-band selectivity and blocking</w:t>
      </w:r>
      <w:bookmarkEnd w:id="433"/>
      <w:bookmarkEnd w:id="434"/>
    </w:p>
    <w:p w14:paraId="30280817" w14:textId="77777777" w:rsidR="00711A01" w:rsidRPr="00E26D09" w:rsidRDefault="00711A01" w:rsidP="00711A01">
      <w:pPr>
        <w:pStyle w:val="Heading3"/>
        <w:ind w:left="0" w:firstLine="0"/>
      </w:pPr>
      <w:bookmarkStart w:id="442" w:name="_Toc21127534"/>
      <w:bookmarkStart w:id="443" w:name="_Toc29811743"/>
      <w:r w:rsidRPr="00E26D09">
        <w:t>7.4.1</w:t>
      </w:r>
      <w:r w:rsidRPr="00E26D09">
        <w:tab/>
        <w:t>Adjacent Channel Selectivity (ACS)</w:t>
      </w:r>
      <w:bookmarkEnd w:id="442"/>
      <w:bookmarkEnd w:id="443"/>
    </w:p>
    <w:p w14:paraId="0ACB18D9" w14:textId="77777777" w:rsidR="00711A01" w:rsidRPr="00E26D09" w:rsidRDefault="00711A01" w:rsidP="00711A01">
      <w:pPr>
        <w:pStyle w:val="Heading4"/>
        <w:ind w:left="864" w:hanging="864"/>
      </w:pPr>
      <w:bookmarkStart w:id="444" w:name="_Toc21127535"/>
      <w:bookmarkStart w:id="445" w:name="_Toc29811744"/>
      <w:r w:rsidRPr="00E26D09">
        <w:t>7.4.1.1</w:t>
      </w:r>
      <w:r w:rsidRPr="00E26D09">
        <w:tab/>
        <w:t>General</w:t>
      </w:r>
      <w:bookmarkEnd w:id="444"/>
      <w:bookmarkEnd w:id="445"/>
    </w:p>
    <w:p w14:paraId="2C85030B" w14:textId="77777777" w:rsidR="00711A01" w:rsidRPr="00E26D09" w:rsidRDefault="00711A01" w:rsidP="00711A01">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05D2780B" w14:textId="77777777" w:rsidR="00711A01" w:rsidRPr="00E26D09" w:rsidRDefault="00711A01" w:rsidP="00711A01">
      <w:pPr>
        <w:pStyle w:val="Heading4"/>
        <w:ind w:left="864" w:hanging="864"/>
      </w:pPr>
      <w:bookmarkStart w:id="446" w:name="_Toc21127536"/>
      <w:bookmarkStart w:id="447" w:name="_Toc29811745"/>
      <w:r w:rsidRPr="00E26D09">
        <w:lastRenderedPageBreak/>
        <w:t>7.4.1.2</w:t>
      </w:r>
      <w:r w:rsidRPr="00E26D09">
        <w:tab/>
        <w:t xml:space="preserve">Minimum requirement for </w:t>
      </w:r>
      <w:r>
        <w:rPr>
          <w:i/>
        </w:rPr>
        <w:t>IAB-DU</w:t>
      </w:r>
      <w:r w:rsidRPr="00E26D09">
        <w:rPr>
          <w:i/>
        </w:rPr>
        <w:t xml:space="preserve"> type 1-H</w:t>
      </w:r>
      <w:bookmarkEnd w:id="446"/>
      <w:bookmarkEnd w:id="447"/>
    </w:p>
    <w:p w14:paraId="7653F690" w14:textId="77777777" w:rsidR="00711A01" w:rsidRPr="00023EF9" w:rsidRDefault="00711A01" w:rsidP="00711A01">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0E26F7D7" w14:textId="77777777" w:rsidR="00711A01" w:rsidRPr="00E26D09" w:rsidRDefault="00711A01" w:rsidP="00711A01">
      <w:pPr>
        <w:pStyle w:val="Heading4"/>
        <w:ind w:left="864" w:hanging="864"/>
      </w:pPr>
      <w:r w:rsidRPr="00E26D09">
        <w:t>7.4.1.</w:t>
      </w:r>
      <w:r>
        <w:t>3</w:t>
      </w:r>
      <w:r w:rsidRPr="00E26D09">
        <w:tab/>
        <w:t xml:space="preserve">Minimum requirement for </w:t>
      </w:r>
      <w:r>
        <w:rPr>
          <w:i/>
        </w:rPr>
        <w:t>IAB-MT</w:t>
      </w:r>
      <w:r w:rsidRPr="00E26D09">
        <w:rPr>
          <w:i/>
        </w:rPr>
        <w:t xml:space="preserve"> type 1-H</w:t>
      </w:r>
    </w:p>
    <w:p w14:paraId="07FE9A99" w14:textId="77777777" w:rsidR="00711A01" w:rsidRPr="00E26D09" w:rsidRDefault="00711A01" w:rsidP="00711A01">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4D7D887E" w14:textId="77777777" w:rsidR="00711A01" w:rsidRPr="007E346D" w:rsidRDefault="00711A01" w:rsidP="00711A01">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3EA2A5B" w14:textId="77777777" w:rsidR="00711A01" w:rsidRPr="00E26D09" w:rsidRDefault="00711A01" w:rsidP="00711A01">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2967C412" w14:textId="77777777" w:rsidR="00711A01" w:rsidRPr="007E346D" w:rsidRDefault="00711A01" w:rsidP="00711A01">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0CD9A64E" w14:textId="77777777" w:rsidR="00711A01" w:rsidRPr="007E346D" w:rsidRDefault="00711A01" w:rsidP="00711A01">
      <w:pPr>
        <w:rPr>
          <w:lang w:eastAsia="zh-CN"/>
        </w:rPr>
      </w:pPr>
      <w:r w:rsidRPr="007E346D">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14CDC7EB" w14:textId="77777777" w:rsidR="00711A01" w:rsidRPr="00E26D09" w:rsidRDefault="00711A01" w:rsidP="00711A01">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57B4416" w14:textId="77777777" w:rsidR="00711A01" w:rsidRPr="007E346D" w:rsidRDefault="00711A01" w:rsidP="00711A01">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711A01" w:rsidRPr="007E346D" w14:paraId="47956BF8"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4EFBEEE" w14:textId="77777777" w:rsidR="00711A01" w:rsidRPr="007E346D" w:rsidRDefault="00711A01" w:rsidP="00BD1F8C">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C7CA07B" w14:textId="77777777" w:rsidR="00711A01" w:rsidRPr="007E346D" w:rsidRDefault="00711A01" w:rsidP="00BD1F8C">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425575E" w14:textId="77777777" w:rsidR="00711A01" w:rsidRPr="007E346D" w:rsidRDefault="00711A01" w:rsidP="00BD1F8C">
            <w:pPr>
              <w:pStyle w:val="TAH"/>
              <w:tabs>
                <w:tab w:val="left" w:pos="540"/>
                <w:tab w:val="left" w:pos="1260"/>
                <w:tab w:val="left" w:pos="1800"/>
              </w:tabs>
              <w:rPr>
                <w:lang w:eastAsia="ja-JP"/>
              </w:rPr>
            </w:pPr>
            <w:r w:rsidRPr="007E346D">
              <w:rPr>
                <w:rFonts w:cs="Arial"/>
              </w:rPr>
              <w:t>Interfering signal mean power (dBm)</w:t>
            </w:r>
          </w:p>
        </w:tc>
      </w:tr>
      <w:tr w:rsidR="00711A01" w:rsidRPr="007E346D" w14:paraId="147539F7"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A5BD31F" w14:textId="77777777" w:rsidR="00711A01" w:rsidRPr="007E346D" w:rsidRDefault="00711A01" w:rsidP="00BD1F8C">
            <w:pPr>
              <w:pStyle w:val="TAC"/>
              <w:tabs>
                <w:tab w:val="left" w:pos="540"/>
                <w:tab w:val="left" w:pos="1260"/>
                <w:tab w:val="left" w:pos="1800"/>
              </w:tabs>
              <w:rPr>
                <w:lang w:eastAsia="zh-CN"/>
              </w:rPr>
            </w:pPr>
            <w:r w:rsidRPr="007E346D">
              <w:rPr>
                <w:lang w:eastAsia="zh-CN"/>
              </w:rPr>
              <w:t xml:space="preserve">5, 10, 15, 20,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FBF37C9" w14:textId="77777777" w:rsidR="00711A01" w:rsidRPr="007E346D" w:rsidRDefault="00711A01" w:rsidP="00BD1F8C">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25CBE699" w14:textId="77777777" w:rsidR="00711A01" w:rsidRDefault="00711A01" w:rsidP="00BD1F8C">
            <w:pPr>
              <w:pStyle w:val="TAC"/>
              <w:tabs>
                <w:tab w:val="left" w:pos="540"/>
                <w:tab w:val="left" w:pos="1260"/>
                <w:tab w:val="left" w:pos="1800"/>
              </w:tabs>
              <w:rPr>
                <w:lang w:eastAsia="zh-CN"/>
              </w:rPr>
            </w:pPr>
            <w:r w:rsidRPr="00EC34D6">
              <w:rPr>
                <w:lang w:eastAsia="zh-CN"/>
              </w:rPr>
              <w:t>Wide Area</w:t>
            </w:r>
            <w:r>
              <w:rPr>
                <w:lang w:eastAsia="zh-CN"/>
              </w:rPr>
              <w:t xml:space="preserve"> IAB-MT</w:t>
            </w:r>
            <w:r w:rsidRPr="00EC34D6">
              <w:rPr>
                <w:lang w:eastAsia="zh-CN"/>
              </w:rPr>
              <w:t>: -52</w:t>
            </w:r>
          </w:p>
          <w:p w14:paraId="1A5A477D" w14:textId="77777777" w:rsidR="00711A01" w:rsidRPr="007E346D" w:rsidRDefault="00711A01" w:rsidP="00BD1F8C">
            <w:pPr>
              <w:pStyle w:val="TAC"/>
              <w:tabs>
                <w:tab w:val="left" w:pos="540"/>
                <w:tab w:val="left" w:pos="1260"/>
                <w:tab w:val="left" w:pos="1800"/>
              </w:tabs>
              <w:rPr>
                <w:lang w:eastAsia="zh-CN"/>
              </w:rPr>
            </w:pPr>
            <w:r>
              <w:rPr>
                <w:lang w:eastAsia="zh-CN"/>
              </w:rPr>
              <w:t xml:space="preserve">   </w:t>
            </w:r>
            <w:r w:rsidRPr="007257AD">
              <w:rPr>
                <w:lang w:eastAsia="zh-CN"/>
              </w:rPr>
              <w:t xml:space="preserve">Local Area </w:t>
            </w:r>
            <w:r>
              <w:rPr>
                <w:lang w:eastAsia="zh-CN"/>
              </w:rPr>
              <w:t>IAB-MT</w:t>
            </w:r>
            <w:r w:rsidRPr="007257AD">
              <w:rPr>
                <w:lang w:eastAsia="zh-CN"/>
              </w:rPr>
              <w:t>: -44</w:t>
            </w:r>
          </w:p>
        </w:tc>
      </w:tr>
      <w:tr w:rsidR="00711A01" w:rsidRPr="007E346D" w14:paraId="2F160563" w14:textId="77777777" w:rsidTr="00BD1F8C">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703D6B01" w14:textId="77777777" w:rsidR="00711A01" w:rsidRPr="007E346D" w:rsidRDefault="00711A01" w:rsidP="00BD1F8C">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DU</w:t>
            </w:r>
            <w:r w:rsidRPr="007E346D">
              <w:rPr>
                <w:lang w:eastAsia="zh-CN"/>
              </w:rPr>
              <w:t xml:space="preserve"> for that bandwidth.</w:t>
            </w:r>
          </w:p>
          <w:p w14:paraId="7F3F00FE" w14:textId="77777777" w:rsidR="00711A01" w:rsidRPr="007E346D" w:rsidRDefault="00711A01" w:rsidP="00BD1F8C">
            <w:pPr>
              <w:pStyle w:val="TAN"/>
              <w:rPr>
                <w:lang w:eastAsia="zh-CN"/>
              </w:rPr>
            </w:pPr>
          </w:p>
        </w:tc>
      </w:tr>
    </w:tbl>
    <w:p w14:paraId="7AD97D34" w14:textId="77777777" w:rsidR="00711A01" w:rsidRPr="00E26D09" w:rsidRDefault="00711A01" w:rsidP="00711A01">
      <w:pPr>
        <w:rPr>
          <w:lang w:eastAsia="zh-CN"/>
        </w:rPr>
      </w:pPr>
    </w:p>
    <w:p w14:paraId="04A536B8" w14:textId="77777777" w:rsidR="00711A01" w:rsidRPr="00E26D09" w:rsidRDefault="00711A01" w:rsidP="00711A01">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11A01" w:rsidRPr="00E26D09" w14:paraId="20BF909D" w14:textId="77777777" w:rsidTr="00BD1F8C">
        <w:tc>
          <w:tcPr>
            <w:tcW w:w="1842" w:type="dxa"/>
            <w:shd w:val="clear" w:color="auto" w:fill="auto"/>
          </w:tcPr>
          <w:p w14:paraId="5130EA03" w14:textId="77777777" w:rsidR="00711A01" w:rsidRPr="00E26D09" w:rsidRDefault="00711A01"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5C8E65A1" w14:textId="77777777" w:rsidR="00711A01" w:rsidRPr="00E26D09" w:rsidRDefault="00711A01" w:rsidP="00BD1F8C">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shd w:val="clear" w:color="auto" w:fill="auto"/>
          </w:tcPr>
          <w:p w14:paraId="5DDDCAF2" w14:textId="77777777" w:rsidR="00711A01" w:rsidRPr="00E26D09" w:rsidRDefault="00711A01" w:rsidP="00BD1F8C">
            <w:pPr>
              <w:pStyle w:val="TAH"/>
              <w:rPr>
                <w:lang w:eastAsia="zh-CN"/>
              </w:rPr>
            </w:pPr>
            <w:r w:rsidRPr="007E346D">
              <w:t>Type of interfering signal</w:t>
            </w:r>
          </w:p>
        </w:tc>
      </w:tr>
      <w:tr w:rsidR="00711A01" w:rsidRPr="00E26D09" w14:paraId="25157849" w14:textId="77777777" w:rsidTr="00BD1F8C">
        <w:tc>
          <w:tcPr>
            <w:tcW w:w="1842" w:type="dxa"/>
            <w:shd w:val="clear" w:color="auto" w:fill="auto"/>
          </w:tcPr>
          <w:p w14:paraId="701BA3AF" w14:textId="77777777" w:rsidR="00711A01" w:rsidRPr="00E26D09" w:rsidRDefault="00711A01" w:rsidP="00BD1F8C">
            <w:pPr>
              <w:pStyle w:val="TAC"/>
              <w:rPr>
                <w:lang w:eastAsia="zh-CN"/>
              </w:rPr>
            </w:pPr>
            <w:r w:rsidRPr="00E26D09">
              <w:rPr>
                <w:lang w:eastAsia="zh-CN"/>
              </w:rPr>
              <w:t>5</w:t>
            </w:r>
          </w:p>
        </w:tc>
        <w:tc>
          <w:tcPr>
            <w:tcW w:w="2646" w:type="dxa"/>
            <w:shd w:val="clear" w:color="auto" w:fill="auto"/>
          </w:tcPr>
          <w:p w14:paraId="6F6369CE" w14:textId="77777777" w:rsidR="00711A01" w:rsidRPr="00E26D09" w:rsidRDefault="00711A01" w:rsidP="00BD1F8C">
            <w:pPr>
              <w:pStyle w:val="TAC"/>
              <w:rPr>
                <w:lang w:eastAsia="zh-CN"/>
              </w:rPr>
            </w:pPr>
            <w:r w:rsidRPr="00E26D09">
              <w:rPr>
                <w:rFonts w:cs="Arial"/>
              </w:rPr>
              <w:t>±</w:t>
            </w:r>
            <w:r w:rsidRPr="00E26D09">
              <w:rPr>
                <w:lang w:eastAsia="zh-CN"/>
              </w:rPr>
              <w:t>2.5025</w:t>
            </w:r>
          </w:p>
        </w:tc>
        <w:tc>
          <w:tcPr>
            <w:tcW w:w="2693" w:type="dxa"/>
            <w:vMerge w:val="restart"/>
            <w:shd w:val="clear" w:color="auto" w:fill="auto"/>
            <w:vAlign w:val="center"/>
          </w:tcPr>
          <w:p w14:paraId="53DF0024" w14:textId="77777777" w:rsidR="00711A01" w:rsidRPr="00E26D09" w:rsidRDefault="00711A01" w:rsidP="00BD1F8C">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2D154C1B" w14:textId="77777777" w:rsidR="00711A01" w:rsidRPr="00743313" w:rsidRDefault="00711A01" w:rsidP="00BD1F8C">
            <w:pPr>
              <w:pStyle w:val="TAC"/>
              <w:rPr>
                <w:lang w:eastAsia="zh-CN"/>
              </w:rPr>
            </w:pPr>
            <w:r w:rsidRPr="00743313">
              <w:t>15 kHz SCS, 25 RBs</w:t>
            </w:r>
          </w:p>
        </w:tc>
      </w:tr>
      <w:tr w:rsidR="00711A01" w:rsidRPr="00E26D09" w14:paraId="6943C82B" w14:textId="77777777" w:rsidTr="00BD1F8C">
        <w:tc>
          <w:tcPr>
            <w:tcW w:w="1842" w:type="dxa"/>
            <w:shd w:val="clear" w:color="auto" w:fill="auto"/>
          </w:tcPr>
          <w:p w14:paraId="43B43F24" w14:textId="77777777" w:rsidR="00711A01" w:rsidRPr="00E26D09" w:rsidRDefault="00711A01" w:rsidP="00BD1F8C">
            <w:pPr>
              <w:pStyle w:val="TAC"/>
              <w:rPr>
                <w:lang w:eastAsia="zh-CN"/>
              </w:rPr>
            </w:pPr>
            <w:r w:rsidRPr="00E26D09">
              <w:rPr>
                <w:lang w:eastAsia="zh-CN"/>
              </w:rPr>
              <w:t>10</w:t>
            </w:r>
          </w:p>
        </w:tc>
        <w:tc>
          <w:tcPr>
            <w:tcW w:w="2646" w:type="dxa"/>
            <w:shd w:val="clear" w:color="auto" w:fill="auto"/>
          </w:tcPr>
          <w:p w14:paraId="74E731E0" w14:textId="77777777" w:rsidR="00711A01" w:rsidRPr="00E26D09" w:rsidRDefault="00711A01" w:rsidP="00BD1F8C">
            <w:pPr>
              <w:pStyle w:val="TAC"/>
              <w:rPr>
                <w:lang w:eastAsia="zh-CN"/>
              </w:rPr>
            </w:pPr>
            <w:r w:rsidRPr="00E26D09">
              <w:rPr>
                <w:rFonts w:cs="Arial"/>
              </w:rPr>
              <w:t>±</w:t>
            </w:r>
            <w:r w:rsidRPr="00E26D09">
              <w:rPr>
                <w:lang w:eastAsia="zh-CN"/>
              </w:rPr>
              <w:t>2.5075</w:t>
            </w:r>
          </w:p>
        </w:tc>
        <w:tc>
          <w:tcPr>
            <w:tcW w:w="2693" w:type="dxa"/>
            <w:vMerge/>
            <w:shd w:val="clear" w:color="auto" w:fill="auto"/>
            <w:vAlign w:val="center"/>
          </w:tcPr>
          <w:p w14:paraId="64714A7F" w14:textId="77777777" w:rsidR="00711A01" w:rsidRPr="00E26D09" w:rsidRDefault="00711A01" w:rsidP="00BD1F8C">
            <w:pPr>
              <w:pStyle w:val="TAC"/>
              <w:rPr>
                <w:lang w:val="sv-SE" w:eastAsia="zh-CN"/>
              </w:rPr>
            </w:pPr>
          </w:p>
        </w:tc>
      </w:tr>
      <w:tr w:rsidR="00711A01" w:rsidRPr="00E26D09" w14:paraId="33F00077" w14:textId="77777777" w:rsidTr="00BD1F8C">
        <w:tc>
          <w:tcPr>
            <w:tcW w:w="1842" w:type="dxa"/>
            <w:shd w:val="clear" w:color="auto" w:fill="auto"/>
          </w:tcPr>
          <w:p w14:paraId="6863183F" w14:textId="77777777" w:rsidR="00711A01" w:rsidRPr="00E26D09" w:rsidRDefault="00711A01" w:rsidP="00BD1F8C">
            <w:pPr>
              <w:pStyle w:val="TAC"/>
              <w:rPr>
                <w:lang w:eastAsia="zh-CN"/>
              </w:rPr>
            </w:pPr>
            <w:r w:rsidRPr="00E26D09">
              <w:rPr>
                <w:lang w:eastAsia="zh-CN"/>
              </w:rPr>
              <w:t>15</w:t>
            </w:r>
          </w:p>
        </w:tc>
        <w:tc>
          <w:tcPr>
            <w:tcW w:w="2646" w:type="dxa"/>
            <w:shd w:val="clear" w:color="auto" w:fill="auto"/>
          </w:tcPr>
          <w:p w14:paraId="3CA6280A" w14:textId="77777777" w:rsidR="00711A01" w:rsidRPr="00E26D09" w:rsidRDefault="00711A01" w:rsidP="00BD1F8C">
            <w:pPr>
              <w:pStyle w:val="TAC"/>
              <w:rPr>
                <w:lang w:eastAsia="zh-CN"/>
              </w:rPr>
            </w:pPr>
            <w:r w:rsidRPr="00E26D09">
              <w:rPr>
                <w:rFonts w:cs="Arial"/>
              </w:rPr>
              <w:t>±</w:t>
            </w:r>
            <w:r w:rsidRPr="00E26D09">
              <w:rPr>
                <w:lang w:eastAsia="zh-CN"/>
              </w:rPr>
              <w:t>2.5125</w:t>
            </w:r>
          </w:p>
        </w:tc>
        <w:tc>
          <w:tcPr>
            <w:tcW w:w="2693" w:type="dxa"/>
            <w:vMerge/>
            <w:shd w:val="clear" w:color="auto" w:fill="auto"/>
            <w:vAlign w:val="center"/>
          </w:tcPr>
          <w:p w14:paraId="4D5AEAD6" w14:textId="77777777" w:rsidR="00711A01" w:rsidRPr="00E26D09" w:rsidRDefault="00711A01" w:rsidP="00BD1F8C">
            <w:pPr>
              <w:pStyle w:val="TAC"/>
              <w:rPr>
                <w:lang w:val="sv-SE" w:eastAsia="zh-CN"/>
              </w:rPr>
            </w:pPr>
          </w:p>
        </w:tc>
      </w:tr>
      <w:tr w:rsidR="00711A01" w:rsidRPr="00E26D09" w14:paraId="0B403955" w14:textId="77777777" w:rsidTr="00BD1F8C">
        <w:tc>
          <w:tcPr>
            <w:tcW w:w="1842" w:type="dxa"/>
            <w:shd w:val="clear" w:color="auto" w:fill="auto"/>
          </w:tcPr>
          <w:p w14:paraId="194E9E37" w14:textId="77777777" w:rsidR="00711A01" w:rsidRPr="00E26D09" w:rsidRDefault="00711A01" w:rsidP="00BD1F8C">
            <w:pPr>
              <w:pStyle w:val="TAC"/>
              <w:rPr>
                <w:lang w:eastAsia="zh-CN"/>
              </w:rPr>
            </w:pPr>
            <w:r w:rsidRPr="00E26D09">
              <w:rPr>
                <w:lang w:eastAsia="zh-CN"/>
              </w:rPr>
              <w:t>20</w:t>
            </w:r>
          </w:p>
        </w:tc>
        <w:tc>
          <w:tcPr>
            <w:tcW w:w="2646" w:type="dxa"/>
            <w:shd w:val="clear" w:color="auto" w:fill="auto"/>
          </w:tcPr>
          <w:p w14:paraId="7818544E" w14:textId="77777777" w:rsidR="00711A01" w:rsidRPr="00E26D09" w:rsidRDefault="00711A01" w:rsidP="00BD1F8C">
            <w:pPr>
              <w:pStyle w:val="TAC"/>
              <w:rPr>
                <w:lang w:eastAsia="zh-CN"/>
              </w:rPr>
            </w:pPr>
            <w:r w:rsidRPr="00E26D09">
              <w:rPr>
                <w:rFonts w:cs="Arial"/>
              </w:rPr>
              <w:t>±</w:t>
            </w:r>
            <w:r w:rsidRPr="00E26D09">
              <w:rPr>
                <w:lang w:eastAsia="zh-CN"/>
              </w:rPr>
              <w:t>2.5025</w:t>
            </w:r>
          </w:p>
        </w:tc>
        <w:tc>
          <w:tcPr>
            <w:tcW w:w="2693" w:type="dxa"/>
            <w:vMerge/>
            <w:shd w:val="clear" w:color="auto" w:fill="auto"/>
            <w:vAlign w:val="center"/>
          </w:tcPr>
          <w:p w14:paraId="58673A9B" w14:textId="77777777" w:rsidR="00711A01" w:rsidRPr="00E26D09" w:rsidRDefault="00711A01" w:rsidP="00BD1F8C">
            <w:pPr>
              <w:pStyle w:val="TAC"/>
              <w:rPr>
                <w:lang w:val="sv-SE" w:eastAsia="zh-CN"/>
              </w:rPr>
            </w:pPr>
          </w:p>
        </w:tc>
      </w:tr>
      <w:tr w:rsidR="00711A01" w:rsidRPr="00E26D09" w14:paraId="5DDA2D3C" w14:textId="77777777" w:rsidTr="00BD1F8C">
        <w:tc>
          <w:tcPr>
            <w:tcW w:w="1842" w:type="dxa"/>
            <w:shd w:val="clear" w:color="auto" w:fill="auto"/>
          </w:tcPr>
          <w:p w14:paraId="39E4305F" w14:textId="77777777" w:rsidR="00711A01" w:rsidRPr="00E26D09" w:rsidRDefault="00711A01" w:rsidP="00BD1F8C">
            <w:pPr>
              <w:pStyle w:val="TAC"/>
              <w:rPr>
                <w:lang w:eastAsia="zh-CN"/>
              </w:rPr>
            </w:pPr>
            <w:r w:rsidRPr="00E26D09">
              <w:rPr>
                <w:lang w:eastAsia="zh-CN"/>
              </w:rPr>
              <w:t>25</w:t>
            </w:r>
          </w:p>
        </w:tc>
        <w:tc>
          <w:tcPr>
            <w:tcW w:w="2646" w:type="dxa"/>
            <w:shd w:val="clear" w:color="auto" w:fill="auto"/>
          </w:tcPr>
          <w:p w14:paraId="022072B9"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val="restart"/>
            <w:shd w:val="clear" w:color="auto" w:fill="auto"/>
            <w:vAlign w:val="center"/>
          </w:tcPr>
          <w:p w14:paraId="31DDDE40" w14:textId="77777777" w:rsidR="00711A01" w:rsidRPr="00E26D09" w:rsidRDefault="00711A01" w:rsidP="00BD1F8C">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27A41C30" w14:textId="77777777" w:rsidR="00711A01" w:rsidRPr="00743313" w:rsidRDefault="00711A01" w:rsidP="00BD1F8C">
            <w:pPr>
              <w:pStyle w:val="TAC"/>
              <w:rPr>
                <w:lang w:eastAsia="zh-CN"/>
              </w:rPr>
            </w:pPr>
            <w:r w:rsidRPr="00743313">
              <w:t>15 kHz SCS, 100 RBs</w:t>
            </w:r>
          </w:p>
        </w:tc>
      </w:tr>
      <w:tr w:rsidR="00711A01" w:rsidRPr="00E26D09" w14:paraId="47E84538" w14:textId="77777777" w:rsidTr="00BD1F8C">
        <w:tc>
          <w:tcPr>
            <w:tcW w:w="1842" w:type="dxa"/>
            <w:shd w:val="clear" w:color="auto" w:fill="auto"/>
          </w:tcPr>
          <w:p w14:paraId="160641CC" w14:textId="77777777" w:rsidR="00711A01" w:rsidRPr="00E26D09" w:rsidRDefault="00711A01" w:rsidP="00BD1F8C">
            <w:pPr>
              <w:pStyle w:val="TAC"/>
              <w:rPr>
                <w:lang w:eastAsia="zh-CN"/>
              </w:rPr>
            </w:pPr>
            <w:r w:rsidRPr="00E26D09">
              <w:rPr>
                <w:lang w:eastAsia="zh-CN"/>
              </w:rPr>
              <w:t>30</w:t>
            </w:r>
          </w:p>
        </w:tc>
        <w:tc>
          <w:tcPr>
            <w:tcW w:w="2646" w:type="dxa"/>
            <w:shd w:val="clear" w:color="auto" w:fill="auto"/>
          </w:tcPr>
          <w:p w14:paraId="0916F146"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032CCD1" w14:textId="77777777" w:rsidR="00711A01" w:rsidRPr="00E26D09" w:rsidRDefault="00711A01" w:rsidP="00BD1F8C">
            <w:pPr>
              <w:pStyle w:val="TAC"/>
              <w:rPr>
                <w:lang w:eastAsia="zh-CN"/>
              </w:rPr>
            </w:pPr>
          </w:p>
        </w:tc>
      </w:tr>
      <w:tr w:rsidR="00711A01" w:rsidRPr="00E26D09" w14:paraId="22FA272C" w14:textId="77777777" w:rsidTr="00BD1F8C">
        <w:tc>
          <w:tcPr>
            <w:tcW w:w="1842" w:type="dxa"/>
            <w:shd w:val="clear" w:color="auto" w:fill="auto"/>
          </w:tcPr>
          <w:p w14:paraId="34B44046" w14:textId="77777777" w:rsidR="00711A01" w:rsidRPr="00E26D09" w:rsidRDefault="00711A01" w:rsidP="00BD1F8C">
            <w:pPr>
              <w:pStyle w:val="TAC"/>
              <w:rPr>
                <w:lang w:eastAsia="zh-CN"/>
              </w:rPr>
            </w:pPr>
            <w:r w:rsidRPr="00E26D09">
              <w:rPr>
                <w:lang w:eastAsia="zh-CN"/>
              </w:rPr>
              <w:t>40</w:t>
            </w:r>
          </w:p>
        </w:tc>
        <w:tc>
          <w:tcPr>
            <w:tcW w:w="2646" w:type="dxa"/>
            <w:shd w:val="clear" w:color="auto" w:fill="auto"/>
          </w:tcPr>
          <w:p w14:paraId="0212897C"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C311B89" w14:textId="77777777" w:rsidR="00711A01" w:rsidRPr="00E26D09" w:rsidRDefault="00711A01" w:rsidP="00BD1F8C">
            <w:pPr>
              <w:pStyle w:val="TAC"/>
              <w:rPr>
                <w:lang w:eastAsia="zh-CN"/>
              </w:rPr>
            </w:pPr>
          </w:p>
        </w:tc>
      </w:tr>
      <w:tr w:rsidR="00711A01" w:rsidRPr="00E26D09" w14:paraId="0B04AF8F" w14:textId="77777777" w:rsidTr="00BD1F8C">
        <w:tc>
          <w:tcPr>
            <w:tcW w:w="1842" w:type="dxa"/>
            <w:shd w:val="clear" w:color="auto" w:fill="auto"/>
          </w:tcPr>
          <w:p w14:paraId="71BD89A4" w14:textId="77777777" w:rsidR="00711A01" w:rsidRPr="00E26D09" w:rsidRDefault="00711A01" w:rsidP="00BD1F8C">
            <w:pPr>
              <w:pStyle w:val="TAC"/>
              <w:rPr>
                <w:lang w:eastAsia="zh-CN"/>
              </w:rPr>
            </w:pPr>
            <w:r w:rsidRPr="00E26D09">
              <w:rPr>
                <w:lang w:eastAsia="zh-CN"/>
              </w:rPr>
              <w:t>50</w:t>
            </w:r>
          </w:p>
        </w:tc>
        <w:tc>
          <w:tcPr>
            <w:tcW w:w="2646" w:type="dxa"/>
            <w:shd w:val="clear" w:color="auto" w:fill="auto"/>
          </w:tcPr>
          <w:p w14:paraId="0F563D6F"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7A7F91AE" w14:textId="77777777" w:rsidR="00711A01" w:rsidRPr="00E26D09" w:rsidRDefault="00711A01" w:rsidP="00BD1F8C">
            <w:pPr>
              <w:pStyle w:val="TAC"/>
              <w:rPr>
                <w:lang w:eastAsia="zh-CN"/>
              </w:rPr>
            </w:pPr>
          </w:p>
        </w:tc>
      </w:tr>
      <w:tr w:rsidR="00711A01" w:rsidRPr="00E26D09" w14:paraId="6E1B619E" w14:textId="77777777" w:rsidTr="00BD1F8C">
        <w:tc>
          <w:tcPr>
            <w:tcW w:w="1842" w:type="dxa"/>
            <w:shd w:val="clear" w:color="auto" w:fill="auto"/>
          </w:tcPr>
          <w:p w14:paraId="4DCFB16D" w14:textId="77777777" w:rsidR="00711A01" w:rsidRPr="00E26D09" w:rsidRDefault="00711A01" w:rsidP="00BD1F8C">
            <w:pPr>
              <w:pStyle w:val="TAC"/>
              <w:rPr>
                <w:lang w:eastAsia="zh-CN"/>
              </w:rPr>
            </w:pPr>
            <w:r w:rsidRPr="00E26D09">
              <w:rPr>
                <w:lang w:eastAsia="zh-CN"/>
              </w:rPr>
              <w:t>60</w:t>
            </w:r>
          </w:p>
        </w:tc>
        <w:tc>
          <w:tcPr>
            <w:tcW w:w="2646" w:type="dxa"/>
            <w:shd w:val="clear" w:color="auto" w:fill="auto"/>
          </w:tcPr>
          <w:p w14:paraId="33D69072"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497023D4" w14:textId="77777777" w:rsidR="00711A01" w:rsidRPr="00E26D09" w:rsidRDefault="00711A01" w:rsidP="00BD1F8C">
            <w:pPr>
              <w:pStyle w:val="TAC"/>
              <w:rPr>
                <w:lang w:eastAsia="zh-CN"/>
              </w:rPr>
            </w:pPr>
          </w:p>
        </w:tc>
      </w:tr>
      <w:tr w:rsidR="00711A01" w:rsidRPr="00E26D09" w14:paraId="33FB0277" w14:textId="77777777" w:rsidTr="00BD1F8C">
        <w:tc>
          <w:tcPr>
            <w:tcW w:w="1842" w:type="dxa"/>
            <w:shd w:val="clear" w:color="auto" w:fill="auto"/>
          </w:tcPr>
          <w:p w14:paraId="2B7CCFEE" w14:textId="77777777" w:rsidR="00711A01" w:rsidRPr="00E26D09" w:rsidRDefault="00711A01" w:rsidP="00BD1F8C">
            <w:pPr>
              <w:pStyle w:val="TAC"/>
              <w:rPr>
                <w:lang w:eastAsia="zh-CN"/>
              </w:rPr>
            </w:pPr>
            <w:r w:rsidRPr="00E26D09">
              <w:rPr>
                <w:lang w:eastAsia="zh-CN"/>
              </w:rPr>
              <w:t>70</w:t>
            </w:r>
          </w:p>
        </w:tc>
        <w:tc>
          <w:tcPr>
            <w:tcW w:w="2646" w:type="dxa"/>
            <w:shd w:val="clear" w:color="auto" w:fill="auto"/>
          </w:tcPr>
          <w:p w14:paraId="6E4195BB"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651A1095" w14:textId="77777777" w:rsidR="00711A01" w:rsidRPr="00E26D09" w:rsidRDefault="00711A01" w:rsidP="00BD1F8C">
            <w:pPr>
              <w:pStyle w:val="TAC"/>
              <w:rPr>
                <w:lang w:eastAsia="zh-CN"/>
              </w:rPr>
            </w:pPr>
          </w:p>
        </w:tc>
      </w:tr>
      <w:tr w:rsidR="00711A01" w:rsidRPr="00E26D09" w14:paraId="151EE84F" w14:textId="77777777" w:rsidTr="00BD1F8C">
        <w:tc>
          <w:tcPr>
            <w:tcW w:w="1842" w:type="dxa"/>
            <w:shd w:val="clear" w:color="auto" w:fill="auto"/>
          </w:tcPr>
          <w:p w14:paraId="3F9A5D02" w14:textId="77777777" w:rsidR="00711A01" w:rsidRPr="00E26D09" w:rsidRDefault="00711A01" w:rsidP="00BD1F8C">
            <w:pPr>
              <w:pStyle w:val="TAC"/>
              <w:rPr>
                <w:lang w:eastAsia="zh-CN"/>
              </w:rPr>
            </w:pPr>
            <w:r w:rsidRPr="00E26D09">
              <w:rPr>
                <w:lang w:eastAsia="zh-CN"/>
              </w:rPr>
              <w:t>80</w:t>
            </w:r>
          </w:p>
        </w:tc>
        <w:tc>
          <w:tcPr>
            <w:tcW w:w="2646" w:type="dxa"/>
            <w:shd w:val="clear" w:color="auto" w:fill="auto"/>
          </w:tcPr>
          <w:p w14:paraId="1FEEDE09"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29C8BD9D" w14:textId="77777777" w:rsidR="00711A01" w:rsidRPr="00E26D09" w:rsidRDefault="00711A01" w:rsidP="00BD1F8C">
            <w:pPr>
              <w:pStyle w:val="TAC"/>
              <w:rPr>
                <w:lang w:eastAsia="zh-CN"/>
              </w:rPr>
            </w:pPr>
          </w:p>
        </w:tc>
      </w:tr>
      <w:tr w:rsidR="00711A01" w:rsidRPr="00E26D09" w14:paraId="6E2B9943" w14:textId="77777777" w:rsidTr="00BD1F8C">
        <w:tc>
          <w:tcPr>
            <w:tcW w:w="1842" w:type="dxa"/>
            <w:shd w:val="clear" w:color="auto" w:fill="auto"/>
          </w:tcPr>
          <w:p w14:paraId="5DC2E1FC" w14:textId="77777777" w:rsidR="00711A01" w:rsidRPr="00E26D09" w:rsidRDefault="00711A01" w:rsidP="00BD1F8C">
            <w:pPr>
              <w:pStyle w:val="TAC"/>
              <w:rPr>
                <w:lang w:eastAsia="zh-CN"/>
              </w:rPr>
            </w:pPr>
            <w:r w:rsidRPr="00E26D09">
              <w:rPr>
                <w:lang w:eastAsia="zh-CN"/>
              </w:rPr>
              <w:t>90</w:t>
            </w:r>
          </w:p>
        </w:tc>
        <w:tc>
          <w:tcPr>
            <w:tcW w:w="2646" w:type="dxa"/>
            <w:shd w:val="clear" w:color="auto" w:fill="auto"/>
          </w:tcPr>
          <w:p w14:paraId="18645EBC"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D931222" w14:textId="77777777" w:rsidR="00711A01" w:rsidRPr="00E26D09" w:rsidRDefault="00711A01" w:rsidP="00BD1F8C">
            <w:pPr>
              <w:pStyle w:val="TAC"/>
              <w:rPr>
                <w:lang w:eastAsia="zh-CN"/>
              </w:rPr>
            </w:pPr>
          </w:p>
        </w:tc>
      </w:tr>
      <w:tr w:rsidR="00711A01" w:rsidRPr="00E26D09" w14:paraId="2FBFA8A8" w14:textId="77777777" w:rsidTr="00BD1F8C">
        <w:tc>
          <w:tcPr>
            <w:tcW w:w="1842" w:type="dxa"/>
            <w:shd w:val="clear" w:color="auto" w:fill="auto"/>
          </w:tcPr>
          <w:p w14:paraId="19A3834C" w14:textId="77777777" w:rsidR="00711A01" w:rsidRPr="00E26D09" w:rsidRDefault="00711A01" w:rsidP="00BD1F8C">
            <w:pPr>
              <w:pStyle w:val="TAC"/>
              <w:rPr>
                <w:lang w:eastAsia="zh-CN"/>
              </w:rPr>
            </w:pPr>
            <w:r w:rsidRPr="00E26D09">
              <w:rPr>
                <w:lang w:eastAsia="zh-CN"/>
              </w:rPr>
              <w:t>100</w:t>
            </w:r>
          </w:p>
        </w:tc>
        <w:tc>
          <w:tcPr>
            <w:tcW w:w="2646" w:type="dxa"/>
            <w:shd w:val="clear" w:color="auto" w:fill="auto"/>
          </w:tcPr>
          <w:p w14:paraId="30F0BA13"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E1F3EF9" w14:textId="77777777" w:rsidR="00711A01" w:rsidRPr="00E26D09" w:rsidRDefault="00711A01" w:rsidP="00BD1F8C">
            <w:pPr>
              <w:pStyle w:val="TAC"/>
              <w:rPr>
                <w:lang w:eastAsia="zh-CN"/>
              </w:rPr>
            </w:pPr>
          </w:p>
        </w:tc>
      </w:tr>
    </w:tbl>
    <w:p w14:paraId="66B5F278" w14:textId="77777777" w:rsidR="00711A01" w:rsidRDefault="00711A01" w:rsidP="00711A01"/>
    <w:p w14:paraId="6D23E3B2" w14:textId="77777777" w:rsidR="00711A01" w:rsidRDefault="00711A01" w:rsidP="00711A01">
      <w:pPr>
        <w:pStyle w:val="Heading3"/>
        <w:ind w:left="0" w:firstLine="0"/>
        <w:rPr>
          <w:rFonts w:eastAsia="DengXian"/>
        </w:rPr>
      </w:pPr>
      <w:bookmarkStart w:id="448" w:name="_Toc21127539"/>
      <w:bookmarkStart w:id="449" w:name="_Toc29811748"/>
      <w:r w:rsidRPr="00E26D09">
        <w:lastRenderedPageBreak/>
        <w:t>7.4.</w:t>
      </w:r>
      <w:r>
        <w:t>2</w:t>
      </w:r>
      <w:r w:rsidRPr="00E26D09">
        <w:tab/>
      </w:r>
      <w:r w:rsidRPr="00584240">
        <w:rPr>
          <w:rFonts w:eastAsia="DengXian"/>
        </w:rPr>
        <w:t>In-band blocking</w:t>
      </w:r>
    </w:p>
    <w:p w14:paraId="14E31868" w14:textId="77777777" w:rsidR="00711A01" w:rsidRPr="00E26D09" w:rsidRDefault="00711A01" w:rsidP="00711A01">
      <w:pPr>
        <w:pStyle w:val="Heading4"/>
        <w:ind w:left="864" w:hanging="864"/>
      </w:pPr>
      <w:r w:rsidRPr="00E26D09">
        <w:t>7.4.</w:t>
      </w:r>
      <w:r>
        <w:t>2</w:t>
      </w:r>
      <w:r w:rsidRPr="00E26D09">
        <w:t>.1</w:t>
      </w:r>
      <w:r w:rsidRPr="00E26D09">
        <w:tab/>
        <w:t>General</w:t>
      </w:r>
    </w:p>
    <w:bookmarkEnd w:id="448"/>
    <w:bookmarkEnd w:id="449"/>
    <w:p w14:paraId="672C0141" w14:textId="77777777" w:rsidR="00711A01" w:rsidRDefault="00711A01" w:rsidP="00711A01">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1E3912A7" w14:textId="77777777" w:rsidR="00711A01" w:rsidRPr="00E26D09" w:rsidRDefault="00711A01" w:rsidP="00711A01">
      <w:pPr>
        <w:pStyle w:val="Heading4"/>
        <w:ind w:left="864" w:hanging="864"/>
      </w:pPr>
      <w:r w:rsidRPr="00E26D09">
        <w:t>7.4.</w:t>
      </w:r>
      <w:r>
        <w:t>2</w:t>
      </w:r>
      <w:r w:rsidRPr="00E26D09">
        <w:t>.</w:t>
      </w:r>
      <w:r>
        <w:t>2</w:t>
      </w:r>
      <w:r w:rsidRPr="00E26D09">
        <w:tab/>
      </w:r>
      <w:r w:rsidRPr="00D116F7">
        <w:t xml:space="preserve">Minimum requirement for </w:t>
      </w:r>
      <w:r>
        <w:t>IAB-DU</w:t>
      </w:r>
      <w:r w:rsidRPr="00D116F7">
        <w:t xml:space="preserve"> type 1-H</w:t>
      </w:r>
    </w:p>
    <w:p w14:paraId="0E8D43B3" w14:textId="77777777" w:rsidR="00711A01" w:rsidRDefault="00711A01" w:rsidP="00711A01">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5C6AD1E3" w14:textId="77777777" w:rsidR="00711A01" w:rsidRPr="00E26D09" w:rsidRDefault="00711A01" w:rsidP="00711A01">
      <w:pPr>
        <w:pStyle w:val="Heading4"/>
        <w:ind w:left="864" w:hanging="864"/>
      </w:pPr>
      <w:r w:rsidRPr="00E26D09">
        <w:t>7.4.</w:t>
      </w:r>
      <w:r>
        <w:t>2</w:t>
      </w:r>
      <w:r w:rsidRPr="00E26D09">
        <w:t>.</w:t>
      </w:r>
      <w:r>
        <w:t>3</w:t>
      </w:r>
      <w:r w:rsidRPr="00E26D09">
        <w:tab/>
      </w:r>
      <w:r w:rsidRPr="00D116F7">
        <w:t xml:space="preserve">Minimum requirement for </w:t>
      </w:r>
      <w:r>
        <w:t>IAB-MT</w:t>
      </w:r>
      <w:r w:rsidRPr="00D116F7">
        <w:t xml:space="preserve"> type 1-H</w:t>
      </w:r>
    </w:p>
    <w:p w14:paraId="0902E396" w14:textId="77777777" w:rsidR="00711A01" w:rsidRPr="00D15C32" w:rsidRDefault="00711A01" w:rsidP="00711A01">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EE1971B" w14:textId="77777777" w:rsidR="00711A01" w:rsidRPr="00D15C32" w:rsidRDefault="00711A01" w:rsidP="00711A01">
      <w:pPr>
        <w:rPr>
          <w:rFonts w:eastAsia="DengXian" w:cs="v3.8.0"/>
        </w:rPr>
      </w:pPr>
      <w:r w:rsidRPr="00D15C32">
        <w:rPr>
          <w:rFonts w:eastAsia="DengXian"/>
          <w:lang w:eastAsia="zh-CN"/>
        </w:rPr>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3F6EC7B1" w14:textId="77777777" w:rsidR="00711A01" w:rsidRPr="00D15C32" w:rsidRDefault="00711A01" w:rsidP="00711A01">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17EFA5D3" w14:textId="77777777" w:rsidR="00711A01" w:rsidRPr="00D15C32" w:rsidRDefault="00711A01" w:rsidP="00711A01">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FB93EEE"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711A01" w:rsidRPr="00D15C32" w14:paraId="6A0746F9" w14:textId="77777777" w:rsidTr="00BD1F8C">
        <w:trPr>
          <w:jc w:val="center"/>
        </w:trPr>
        <w:tc>
          <w:tcPr>
            <w:tcW w:w="0" w:type="auto"/>
          </w:tcPr>
          <w:p w14:paraId="60B021E7" w14:textId="77777777" w:rsidR="00711A01" w:rsidRPr="00D15C32" w:rsidRDefault="00711A01" w:rsidP="00BD1F8C">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601174E8"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18BEC7E4"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711A01" w:rsidRPr="00D15C32" w14:paraId="73588F7F" w14:textId="77777777" w:rsidTr="00BD1F8C">
        <w:trPr>
          <w:jc w:val="center"/>
        </w:trPr>
        <w:tc>
          <w:tcPr>
            <w:tcW w:w="0" w:type="auto"/>
            <w:vMerge w:val="restart"/>
            <w:vAlign w:val="center"/>
          </w:tcPr>
          <w:p w14:paraId="343AB3CC" w14:textId="77777777" w:rsidR="00711A01" w:rsidRPr="00D15C32" w:rsidRDefault="00711A01" w:rsidP="00BD1F8C">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4B105DD1" w14:textId="77777777" w:rsidR="00711A01" w:rsidRPr="00D15C32" w:rsidRDefault="00711A01" w:rsidP="00BD1F8C">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DEC0A6B" w14:textId="77777777" w:rsidR="00711A01" w:rsidRPr="00D15C32" w:rsidRDefault="00711A01" w:rsidP="00BD1F8C">
            <w:pPr>
              <w:keepNext/>
              <w:keepLines/>
              <w:spacing w:after="0"/>
              <w:jc w:val="center"/>
              <w:rPr>
                <w:rFonts w:ascii="Arial" w:eastAsia="DengXian" w:hAnsi="Arial"/>
                <w:sz w:val="18"/>
              </w:rPr>
            </w:pPr>
            <w:r w:rsidRPr="00D15C32">
              <w:rPr>
                <w:rFonts w:ascii="Arial" w:eastAsia="DengXian" w:hAnsi="Arial"/>
                <w:sz w:val="18"/>
              </w:rPr>
              <w:t>20</w:t>
            </w:r>
          </w:p>
        </w:tc>
      </w:tr>
      <w:tr w:rsidR="00711A01" w:rsidRPr="00D15C32" w14:paraId="01C3DA34" w14:textId="77777777" w:rsidTr="00BD1F8C">
        <w:trPr>
          <w:jc w:val="center"/>
        </w:trPr>
        <w:tc>
          <w:tcPr>
            <w:tcW w:w="0" w:type="auto"/>
            <w:vMerge/>
          </w:tcPr>
          <w:p w14:paraId="2785F92B" w14:textId="77777777" w:rsidR="00711A01" w:rsidRPr="00D15C32" w:rsidRDefault="00711A01" w:rsidP="00BD1F8C">
            <w:pPr>
              <w:keepNext/>
              <w:keepLines/>
              <w:spacing w:after="0"/>
              <w:rPr>
                <w:rFonts w:ascii="Arial" w:eastAsia="DengXian" w:hAnsi="Arial"/>
                <w:sz w:val="18"/>
              </w:rPr>
            </w:pPr>
          </w:p>
        </w:tc>
        <w:tc>
          <w:tcPr>
            <w:tcW w:w="3472" w:type="dxa"/>
            <w:shd w:val="clear" w:color="auto" w:fill="auto"/>
          </w:tcPr>
          <w:p w14:paraId="59B4AE2D" w14:textId="77777777" w:rsidR="00711A01" w:rsidRPr="00D15C32" w:rsidRDefault="00711A01" w:rsidP="00BD1F8C">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38AE019" w14:textId="77777777" w:rsidR="00711A01" w:rsidRPr="00D15C32" w:rsidRDefault="00711A01" w:rsidP="00BD1F8C">
            <w:pPr>
              <w:keepNext/>
              <w:keepLines/>
              <w:spacing w:after="0"/>
              <w:jc w:val="center"/>
              <w:rPr>
                <w:rFonts w:ascii="Arial" w:eastAsia="DengXian" w:hAnsi="Arial"/>
                <w:sz w:val="18"/>
              </w:rPr>
            </w:pPr>
            <w:r w:rsidRPr="00D15C32">
              <w:rPr>
                <w:rFonts w:ascii="Arial" w:eastAsia="DengXian" w:hAnsi="Arial"/>
                <w:sz w:val="18"/>
              </w:rPr>
              <w:t>60</w:t>
            </w:r>
          </w:p>
        </w:tc>
      </w:tr>
    </w:tbl>
    <w:p w14:paraId="5196BC6E" w14:textId="77777777" w:rsidR="00711A01" w:rsidRPr="00D15C32" w:rsidRDefault="00711A01" w:rsidP="00711A01">
      <w:pPr>
        <w:rPr>
          <w:rFonts w:eastAsia="DengXian"/>
          <w:lang w:eastAsia="zh-CN"/>
        </w:rPr>
      </w:pPr>
    </w:p>
    <w:p w14:paraId="1EC7A301" w14:textId="77777777" w:rsidR="00711A01" w:rsidRPr="00D15C32" w:rsidRDefault="00711A01" w:rsidP="00711A01">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6BC51C13" w14:textId="77777777" w:rsidR="00711A01" w:rsidRPr="00D15C32" w:rsidRDefault="00711A01" w:rsidP="00711A01">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03D30662" w14:textId="77777777" w:rsidR="00711A01" w:rsidRPr="00D15C32" w:rsidRDefault="00711A01" w:rsidP="00711A01">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51A88C48" w14:textId="77777777" w:rsidR="00711A01" w:rsidRPr="00D15C32" w:rsidRDefault="00711A01" w:rsidP="00711A01">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A1A8637"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711A01" w:rsidRPr="00D15C32" w14:paraId="0B9E106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69BC09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037A403"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19BF46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C3A8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55D695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711A01" w:rsidRPr="00D15C32" w14:paraId="2BFA5D83"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9E93B27"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38F364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82276AB"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5D2F6A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7F116A4C"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eastAsia="DengXian"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5A27DBFF" w14:textId="77777777" w:rsidR="00711A01" w:rsidRPr="00D15C32" w:rsidRDefault="00711A01" w:rsidP="00BD1F8C">
            <w:pPr>
              <w:keepNext/>
              <w:keepLines/>
              <w:spacing w:after="0"/>
              <w:jc w:val="center"/>
              <w:rPr>
                <w:rFonts w:ascii="Arial" w:eastAsia="DengXian" w:hAnsi="Arial"/>
                <w:sz w:val="18"/>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w:t>
            </w:r>
          </w:p>
          <w:p w14:paraId="462F9F2D"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25 RBs</w:t>
            </w:r>
          </w:p>
        </w:tc>
      </w:tr>
      <w:tr w:rsidR="00711A01" w:rsidRPr="00D15C32" w14:paraId="4A5E7158"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EE22E1A"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60F682D"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81C39D3"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0DE3255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5E1BBA8A"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8D034B8"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rPr>
            </w:pPr>
            <w:r w:rsidRPr="00D15C32">
              <w:rPr>
                <w:rFonts w:ascii="Arial" w:hAnsi="Arial"/>
                <w:sz w:val="18"/>
                <w:lang w:eastAsia="zh-CN"/>
              </w:rPr>
              <w:t>20 </w:t>
            </w:r>
            <w:r w:rsidRPr="00D15C32">
              <w:rPr>
                <w:rFonts w:ascii="Arial" w:eastAsia="DengXian" w:hAnsi="Arial"/>
                <w:sz w:val="18"/>
              </w:rPr>
              <w:t xml:space="preserve">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 xml:space="preserve">NR </w:t>
            </w:r>
            <w:r w:rsidRPr="00D15C32">
              <w:rPr>
                <w:rFonts w:ascii="Arial" w:eastAsia="DengXian" w:hAnsi="Arial"/>
                <w:sz w:val="18"/>
              </w:rPr>
              <w:t>signal</w:t>
            </w:r>
          </w:p>
          <w:p w14:paraId="168368F6"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100 RBs</w:t>
            </w:r>
          </w:p>
        </w:tc>
      </w:tr>
      <w:tr w:rsidR="00711A01" w:rsidRPr="00D15C32" w14:paraId="3E9908B7" w14:textId="77777777" w:rsidTr="00BD1F8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242F1DDA" w14:textId="77777777" w:rsidR="00711A01" w:rsidRPr="00D15C32" w:rsidRDefault="00711A01" w:rsidP="00BD1F8C">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0FF02A20" w14:textId="77777777" w:rsidR="00711A01" w:rsidRPr="00D15C32" w:rsidRDefault="00711A01" w:rsidP="00711A01">
      <w:pPr>
        <w:rPr>
          <w:lang w:eastAsia="zh-CN"/>
        </w:rPr>
      </w:pPr>
    </w:p>
    <w:p w14:paraId="0B8CD8B5"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711A01" w:rsidRPr="00D15C32" w14:paraId="78186C28"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5624B6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16F2A7D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1E00F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711A01" w:rsidRPr="00D15C32" w14:paraId="7E20A710" w14:textId="77777777" w:rsidTr="00BD1F8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FA25C1"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687344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EC84F8"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BB5F2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711A01" w:rsidRPr="00D15C32" w14:paraId="2B0F143B" w14:textId="77777777" w:rsidTr="00BD1F8C">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45B60E9E"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45B9C56"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9898061"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7C87F32C" w14:textId="77777777" w:rsidR="00711A01" w:rsidRPr="00D15C32" w:rsidRDefault="00711A01" w:rsidP="00711A01">
      <w:pPr>
        <w:rPr>
          <w:lang w:eastAsia="zh-CN"/>
        </w:rPr>
      </w:pPr>
    </w:p>
    <w:p w14:paraId="0688D3BA" w14:textId="77777777" w:rsidR="00711A01" w:rsidRPr="00D15C32" w:rsidRDefault="00711A01" w:rsidP="00711A01">
      <w:pPr>
        <w:rPr>
          <w:lang w:eastAsia="zh-CN"/>
        </w:rPr>
      </w:pPr>
    </w:p>
    <w:p w14:paraId="4A2F3A0C"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lastRenderedPageBreak/>
        <w:t xml:space="preserve">Table </w:t>
      </w:r>
      <w:r w:rsidRPr="00D15C32">
        <w:rPr>
          <w:rFonts w:ascii="Arial" w:hAnsi="Arial"/>
          <w:b/>
          <w:lang w:eastAsia="zh-CN"/>
        </w:rPr>
        <w:t>7.4.2.2</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11A01" w:rsidRPr="00D15C32" w14:paraId="18BD867F" w14:textId="77777777" w:rsidTr="00BD1F8C">
        <w:tc>
          <w:tcPr>
            <w:tcW w:w="1606" w:type="dxa"/>
            <w:shd w:val="clear" w:color="auto" w:fill="auto"/>
          </w:tcPr>
          <w:p w14:paraId="10D2B009" w14:textId="77777777" w:rsidR="00711A01" w:rsidRPr="00D15C32" w:rsidRDefault="00711A01" w:rsidP="00BD1F8C">
            <w:pPr>
              <w:keepNext/>
              <w:keepLines/>
              <w:spacing w:after="0"/>
              <w:jc w:val="center"/>
              <w:rPr>
                <w:rFonts w:ascii="Arial" w:hAnsi="Arial"/>
                <w:b/>
                <w:sz w:val="18"/>
                <w:lang w:eastAsia="zh-CN"/>
              </w:rPr>
            </w:pPr>
            <w:bookmarkStart w:id="450"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7DB7FC4B"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shd w:val="clear" w:color="auto" w:fill="auto"/>
          </w:tcPr>
          <w:p w14:paraId="1656BDD6"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711A01" w:rsidRPr="00D15C32" w14:paraId="2528E38A" w14:textId="77777777" w:rsidTr="00BD1F8C">
        <w:tc>
          <w:tcPr>
            <w:tcW w:w="1606" w:type="dxa"/>
            <w:shd w:val="clear" w:color="auto" w:fill="auto"/>
          </w:tcPr>
          <w:p w14:paraId="39DD821D"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01D5736C"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74B9A463"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val="restart"/>
            <w:shd w:val="clear" w:color="auto" w:fill="auto"/>
          </w:tcPr>
          <w:p w14:paraId="10E465FA"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3AD38A13" w14:textId="77777777" w:rsidTr="00BD1F8C">
        <w:tc>
          <w:tcPr>
            <w:tcW w:w="1606" w:type="dxa"/>
            <w:shd w:val="clear" w:color="auto" w:fill="auto"/>
          </w:tcPr>
          <w:p w14:paraId="2CADF60F"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28C55785"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5BB5A64"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F877655" w14:textId="77777777" w:rsidR="00711A01" w:rsidRPr="00D15C32" w:rsidRDefault="00711A01" w:rsidP="00BD1F8C">
            <w:pPr>
              <w:keepNext/>
              <w:keepLines/>
              <w:spacing w:after="0"/>
              <w:jc w:val="center"/>
              <w:rPr>
                <w:rFonts w:ascii="Arial" w:hAnsi="Arial"/>
                <w:sz w:val="18"/>
                <w:lang w:val="sv-SE" w:eastAsia="zh-CN"/>
              </w:rPr>
            </w:pPr>
          </w:p>
        </w:tc>
      </w:tr>
      <w:tr w:rsidR="00711A01" w:rsidRPr="00D15C32" w14:paraId="43BE9FAF" w14:textId="77777777" w:rsidTr="00BD1F8C">
        <w:tc>
          <w:tcPr>
            <w:tcW w:w="1606" w:type="dxa"/>
            <w:shd w:val="clear" w:color="auto" w:fill="auto"/>
          </w:tcPr>
          <w:p w14:paraId="6064C3A8"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14B2EC2F"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F1B8CFC"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4EFC6514" w14:textId="77777777" w:rsidR="00711A01" w:rsidRPr="00D15C32" w:rsidRDefault="00711A01" w:rsidP="00BD1F8C">
            <w:pPr>
              <w:keepNext/>
              <w:keepLines/>
              <w:spacing w:after="0"/>
              <w:jc w:val="center"/>
              <w:rPr>
                <w:rFonts w:ascii="Arial" w:hAnsi="Arial"/>
                <w:sz w:val="18"/>
                <w:lang w:val="sv-SE" w:eastAsia="zh-CN"/>
              </w:rPr>
            </w:pPr>
          </w:p>
        </w:tc>
      </w:tr>
      <w:tr w:rsidR="00711A01" w:rsidRPr="00D15C32" w14:paraId="3205615B" w14:textId="77777777" w:rsidTr="00BD1F8C">
        <w:tc>
          <w:tcPr>
            <w:tcW w:w="1606" w:type="dxa"/>
            <w:shd w:val="clear" w:color="auto" w:fill="auto"/>
          </w:tcPr>
          <w:p w14:paraId="0300DA3D"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52C10B95"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52E64087"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6464D03" w14:textId="77777777" w:rsidR="00711A01" w:rsidRPr="00D15C32" w:rsidRDefault="00711A01" w:rsidP="00BD1F8C">
            <w:pPr>
              <w:keepNext/>
              <w:keepLines/>
              <w:spacing w:after="0"/>
              <w:jc w:val="center"/>
              <w:rPr>
                <w:rFonts w:ascii="Arial" w:hAnsi="Arial"/>
                <w:sz w:val="18"/>
                <w:lang w:val="sv-SE" w:eastAsia="zh-CN"/>
              </w:rPr>
            </w:pPr>
          </w:p>
        </w:tc>
      </w:tr>
      <w:tr w:rsidR="00711A01" w:rsidRPr="00D15C32" w14:paraId="0395E1EB" w14:textId="77777777" w:rsidTr="00BD1F8C">
        <w:tc>
          <w:tcPr>
            <w:tcW w:w="1606" w:type="dxa"/>
            <w:shd w:val="clear" w:color="auto" w:fill="auto"/>
          </w:tcPr>
          <w:p w14:paraId="13749DCD"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7BD68EB8"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12E3375"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val="restart"/>
            <w:shd w:val="clear" w:color="auto" w:fill="auto"/>
          </w:tcPr>
          <w:p w14:paraId="14791135"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20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5376E6EB" w14:textId="77777777" w:rsidTr="00BD1F8C">
        <w:tc>
          <w:tcPr>
            <w:tcW w:w="1606" w:type="dxa"/>
            <w:shd w:val="clear" w:color="auto" w:fill="auto"/>
          </w:tcPr>
          <w:p w14:paraId="2808A8AC"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F3BA014"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D79180C"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99C7D13"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5285EADD" w14:textId="77777777" w:rsidTr="00BD1F8C">
        <w:tc>
          <w:tcPr>
            <w:tcW w:w="1606" w:type="dxa"/>
            <w:shd w:val="clear" w:color="auto" w:fill="auto"/>
          </w:tcPr>
          <w:p w14:paraId="138594E0"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06ACFE24"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359E575D"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168A4BAD"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6C815279" w14:textId="77777777" w:rsidTr="00BD1F8C">
        <w:tc>
          <w:tcPr>
            <w:tcW w:w="1606" w:type="dxa"/>
            <w:shd w:val="clear" w:color="auto" w:fill="auto"/>
          </w:tcPr>
          <w:p w14:paraId="768FF0E8"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19DF35"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A94AF85"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51E7528"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2E2DCAC9" w14:textId="77777777" w:rsidTr="00BD1F8C">
        <w:tc>
          <w:tcPr>
            <w:tcW w:w="1606" w:type="dxa"/>
            <w:shd w:val="clear" w:color="auto" w:fill="auto"/>
          </w:tcPr>
          <w:p w14:paraId="3845EF15"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6DF1CDAC"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06C1F8A"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7F02EC3D"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7E64896A" w14:textId="77777777" w:rsidTr="00BD1F8C">
        <w:tc>
          <w:tcPr>
            <w:tcW w:w="1606" w:type="dxa"/>
            <w:shd w:val="clear" w:color="auto" w:fill="auto"/>
          </w:tcPr>
          <w:p w14:paraId="2DC946C7"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DAD1E41"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56E74EA"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4987EB8E"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0A9B4CFD" w14:textId="77777777" w:rsidTr="00BD1F8C">
        <w:tc>
          <w:tcPr>
            <w:tcW w:w="1606" w:type="dxa"/>
            <w:shd w:val="clear" w:color="auto" w:fill="auto"/>
          </w:tcPr>
          <w:p w14:paraId="71F897BF"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68E27E7C"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541B3DE0"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421AA9E"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24C91819" w14:textId="77777777" w:rsidTr="00BD1F8C">
        <w:tc>
          <w:tcPr>
            <w:tcW w:w="1606" w:type="dxa"/>
            <w:shd w:val="clear" w:color="auto" w:fill="auto"/>
          </w:tcPr>
          <w:p w14:paraId="02E5345F"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E16C54E"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A9BFBEF"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D1CCBF4"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75FB0D94" w14:textId="77777777" w:rsidTr="00BD1F8C">
        <w:tc>
          <w:tcPr>
            <w:tcW w:w="1606" w:type="dxa"/>
            <w:shd w:val="clear" w:color="auto" w:fill="auto"/>
          </w:tcPr>
          <w:p w14:paraId="51AE435C"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255AF6D1"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DBB73F6"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B5C7B83"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0823418F" w14:textId="77777777" w:rsidTr="00BD1F8C">
        <w:tc>
          <w:tcPr>
            <w:tcW w:w="6945" w:type="dxa"/>
            <w:gridSpan w:val="3"/>
            <w:shd w:val="clear" w:color="auto" w:fill="auto"/>
          </w:tcPr>
          <w:p w14:paraId="3B44E16D" w14:textId="77777777" w:rsidR="00711A01" w:rsidRPr="00D15C32" w:rsidRDefault="00711A01" w:rsidP="00BD1F8C">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5C88D369"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450"/>
    </w:tbl>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451" w:name="_Toc13080254"/>
      <w:bookmarkStart w:id="452" w:name="_Toc18916176"/>
    </w:p>
    <w:p w14:paraId="331ECF75" w14:textId="77777777" w:rsidR="00077B6E" w:rsidRDefault="00077B6E" w:rsidP="00077B6E">
      <w:pPr>
        <w:pStyle w:val="Heading2"/>
        <w:rPr>
          <w:rFonts w:eastAsiaTheme="minorEastAsia"/>
          <w:lang w:eastAsia="zh-CN"/>
        </w:rPr>
      </w:pPr>
      <w:r w:rsidRPr="007E346D">
        <w:t>7.5</w:t>
      </w:r>
      <w:r w:rsidRPr="007E346D">
        <w:tab/>
        <w:t>Out-of-band blocking</w:t>
      </w:r>
      <w:bookmarkEnd w:id="451"/>
      <w:bookmarkEnd w:id="452"/>
    </w:p>
    <w:p w14:paraId="2162EE7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7.5.1 General</w:t>
      </w:r>
    </w:p>
    <w:p w14:paraId="6B62A756" w14:textId="77777777" w:rsidR="0024065D" w:rsidRDefault="0024065D" w:rsidP="0024065D">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42BA8E38"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7.5.2 Minimum requirement for IAB</w:t>
      </w:r>
      <w:r>
        <w:rPr>
          <w:rFonts w:ascii="Arial" w:hAnsi="Arial"/>
          <w:sz w:val="28"/>
        </w:rPr>
        <w:t>-DU</w:t>
      </w:r>
      <w:r w:rsidRPr="00716C30">
        <w:rPr>
          <w:rFonts w:ascii="Arial" w:hAnsi="Arial"/>
          <w:sz w:val="28"/>
        </w:rPr>
        <w:t xml:space="preserve"> type 1-H</w:t>
      </w:r>
      <w:r>
        <w:rPr>
          <w:rFonts w:ascii="Arial" w:hAnsi="Arial"/>
          <w:sz w:val="28"/>
        </w:rPr>
        <w:t xml:space="preserve"> </w:t>
      </w:r>
    </w:p>
    <w:p w14:paraId="09EEDD7A" w14:textId="77777777" w:rsidR="0024065D" w:rsidRDefault="0024065D" w:rsidP="0024065D">
      <w:r w:rsidRPr="00F273B6">
        <w:t>Minimum requirement is the same as specified for BS type 1-</w:t>
      </w:r>
      <w:r>
        <w:t>H</w:t>
      </w:r>
      <w:r w:rsidRPr="00F273B6">
        <w:t xml:space="preserve"> in TS38.104[2], subclause </w:t>
      </w:r>
      <w:r>
        <w:t>7.5.2.</w:t>
      </w:r>
    </w:p>
    <w:p w14:paraId="2BB350B6"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 xml:space="preserve">7.5.2 </w:t>
      </w:r>
      <w:r w:rsidRPr="00F273B6">
        <w:rPr>
          <w:rFonts w:ascii="Arial" w:hAnsi="Arial"/>
          <w:sz w:val="28"/>
        </w:rPr>
        <w:t>Co-location minimum requirements for</w:t>
      </w:r>
      <w:r w:rsidRPr="00716C30">
        <w:rPr>
          <w:rFonts w:ascii="Arial" w:hAnsi="Arial"/>
          <w:sz w:val="28"/>
        </w:rPr>
        <w:t xml:space="preserve"> IAB</w:t>
      </w:r>
      <w:r>
        <w:rPr>
          <w:rFonts w:ascii="Arial" w:hAnsi="Arial"/>
          <w:sz w:val="28"/>
        </w:rPr>
        <w:t>-DU</w:t>
      </w:r>
      <w:r w:rsidRPr="00716C30">
        <w:rPr>
          <w:rFonts w:ascii="Arial" w:hAnsi="Arial"/>
          <w:sz w:val="28"/>
        </w:rPr>
        <w:t xml:space="preserve"> type 1-H</w:t>
      </w:r>
      <w:r>
        <w:rPr>
          <w:rFonts w:ascii="Arial" w:hAnsi="Arial"/>
          <w:sz w:val="28"/>
        </w:rPr>
        <w:t xml:space="preserve"> </w:t>
      </w:r>
    </w:p>
    <w:p w14:paraId="192C2339" w14:textId="77777777" w:rsidR="0024065D" w:rsidRPr="00716C30" w:rsidRDefault="0024065D" w:rsidP="0024065D">
      <w:r w:rsidRPr="00F273B6">
        <w:t>Minimum requirement is the same as specified for BS type 1-</w:t>
      </w:r>
      <w:r>
        <w:t>H</w:t>
      </w:r>
      <w:r w:rsidRPr="00F273B6">
        <w:t xml:space="preserve"> in TS38.104[2], subclause </w:t>
      </w:r>
      <w:r>
        <w:t>7.5.3.</w:t>
      </w:r>
    </w:p>
    <w:p w14:paraId="4D4FF1A9" w14:textId="77777777" w:rsidR="0024065D" w:rsidRPr="00716C30" w:rsidRDefault="0024065D" w:rsidP="0024065D"/>
    <w:p w14:paraId="0EF6C3D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lastRenderedPageBreak/>
        <w:t>7.5.2 Minimum requirement for IAB</w:t>
      </w:r>
      <w:r>
        <w:rPr>
          <w:rFonts w:ascii="Arial" w:hAnsi="Arial"/>
          <w:sz w:val="28"/>
        </w:rPr>
        <w:t>-MT</w:t>
      </w:r>
      <w:r w:rsidRPr="00716C30">
        <w:rPr>
          <w:rFonts w:ascii="Arial" w:hAnsi="Arial"/>
          <w:sz w:val="28"/>
        </w:rPr>
        <w:t xml:space="preserve"> type 1-H</w:t>
      </w:r>
      <w:r>
        <w:rPr>
          <w:rFonts w:ascii="Arial" w:hAnsi="Arial"/>
          <w:sz w:val="28"/>
        </w:rPr>
        <w:t xml:space="preserve"> </w:t>
      </w:r>
    </w:p>
    <w:p w14:paraId="2BC350EB" w14:textId="77777777" w:rsidR="0024065D" w:rsidRPr="00716C30" w:rsidRDefault="0024065D" w:rsidP="0024065D">
      <w:pPr>
        <w:keepNext/>
        <w:numPr>
          <w:ilvl w:val="12"/>
          <w:numId w:val="0"/>
        </w:numPr>
        <w:rPr>
          <w:rFonts w:eastAsia="Osaka"/>
        </w:rPr>
      </w:pPr>
      <w:r w:rsidRPr="00716C30">
        <w:t xml:space="preserve"> The throughput shall be </w:t>
      </w:r>
      <w:r w:rsidRPr="00716C30">
        <w:rPr>
          <w:rFonts w:hint="eastAsia"/>
        </w:rPr>
        <w:t>≥</w:t>
      </w:r>
      <w:r w:rsidRPr="00716C30">
        <w:t xml:space="preserve"> 95% of the maximum throughput</w:t>
      </w:r>
      <w:r w:rsidRPr="00716C30" w:rsidDel="00BE584A">
        <w:t xml:space="preserve">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IAB-Node type 1-H</w:t>
      </w:r>
      <w:r w:rsidRPr="00716C30">
        <w:t xml:space="preserve"> </w:t>
      </w:r>
      <w:r w:rsidRPr="00716C30">
        <w:rPr>
          <w:i/>
        </w:rPr>
        <w:t xml:space="preserve">TAB connector </w:t>
      </w:r>
      <w:r w:rsidRPr="00716C30">
        <w:rPr>
          <w:rFonts w:cs="v5.0.0"/>
        </w:rPr>
        <w:t xml:space="preserve">using the parameters in table 7.5.2-1. </w:t>
      </w:r>
      <w:r w:rsidRPr="00716C30">
        <w:rPr>
          <w:rFonts w:eastAsia="Osaka" w:cs="v5.0.0"/>
        </w:rPr>
        <w:t xml:space="preserve">The reference measurement channel for the wanted signal is identified </w:t>
      </w:r>
      <w:r w:rsidRPr="00716C30">
        <w:rPr>
          <w:rFonts w:cs="v5.0.0"/>
          <w:lang w:eastAsia="zh-CN"/>
        </w:rPr>
        <w:t>in subclause 7.2.1 and sub</w:t>
      </w:r>
      <w:r w:rsidRPr="00716C30">
        <w:rPr>
          <w:rFonts w:eastAsia="Osaka" w:cs="v5.0.0"/>
        </w:rPr>
        <w:t>clause 7.2.</w:t>
      </w:r>
      <w:r w:rsidRPr="00716C30">
        <w:rPr>
          <w:rFonts w:cs="v5.0.0"/>
          <w:lang w:eastAsia="zh-CN"/>
        </w:rPr>
        <w:t>2 f</w:t>
      </w:r>
      <w:r w:rsidRPr="00716C30">
        <w:rPr>
          <w:rFonts w:eastAsia="Osaka" w:cs="v5.0.0"/>
        </w:rPr>
        <w:t xml:space="preserve">or each </w:t>
      </w:r>
      <w:r w:rsidRPr="00716C30">
        <w:rPr>
          <w:rFonts w:eastAsia="Osaka" w:cs="v5.0.0"/>
          <w:i/>
        </w:rPr>
        <w:t>IAB-Node channel bandwidth</w:t>
      </w:r>
      <w:r w:rsidRPr="00716C30">
        <w:rPr>
          <w:rFonts w:eastAsia="Osaka" w:cs="v5.0.0"/>
        </w:rPr>
        <w:t xml:space="preserve"> and further specified in [annex A.1].</w:t>
      </w:r>
      <w:r w:rsidRPr="00716C30">
        <w:rPr>
          <w:rFonts w:eastAsia="Osaka"/>
        </w:rPr>
        <w:t xml:space="preserve"> </w:t>
      </w:r>
    </w:p>
    <w:p w14:paraId="7F0403FC" w14:textId="77777777" w:rsidR="0024065D" w:rsidRPr="00716C30" w:rsidRDefault="0024065D" w:rsidP="0024065D">
      <w:r w:rsidRPr="00716C30">
        <w:rPr>
          <w:rFonts w:cs="v3.8.0"/>
        </w:rPr>
        <w:t xml:space="preserve">The </w:t>
      </w:r>
      <w:r w:rsidRPr="00716C30">
        <w:t xml:space="preserve">out-of-band </w:t>
      </w:r>
      <w:r w:rsidRPr="00716C30">
        <w:rPr>
          <w:lang w:eastAsia="zh-CN"/>
        </w:rPr>
        <w:t xml:space="preserve">blocking requirement </w:t>
      </w:r>
      <w:r w:rsidRPr="00716C30">
        <w:rPr>
          <w:rFonts w:cs="v3.8.0"/>
        </w:rPr>
        <w:t xml:space="preserve">apply </w:t>
      </w:r>
      <w:r w:rsidRPr="00716C30">
        <w:rPr>
          <w:lang w:eastAsia="zh-CN"/>
        </w:rPr>
        <w:t xml:space="preserve">from 1 MHz to </w:t>
      </w:r>
      <w:r w:rsidRPr="00716C30">
        <w:rPr>
          <w:rFonts w:cs="Arial"/>
        </w:rPr>
        <w:t>F</w:t>
      </w:r>
      <w:r>
        <w:rPr>
          <w:rFonts w:cs="Arial"/>
          <w:vertAlign w:val="subscript"/>
        </w:rPr>
        <w:t>D</w:t>
      </w:r>
      <w:r w:rsidRPr="00716C30">
        <w:rPr>
          <w:rFonts w:cs="Arial"/>
          <w:vertAlign w:val="subscript"/>
        </w:rPr>
        <w:t>L,low</w:t>
      </w:r>
      <w:r w:rsidRPr="00716C30">
        <w:rPr>
          <w:rFonts w:cs="Arial"/>
        </w:rPr>
        <w:t xml:space="preserve"> - </w:t>
      </w:r>
      <w:r w:rsidRPr="00716C30">
        <w:t>Δf</w:t>
      </w:r>
      <w:r w:rsidRPr="00716C30">
        <w:rPr>
          <w:vertAlign w:val="subscript"/>
        </w:rPr>
        <w:t>OOB</w:t>
      </w:r>
      <w:r w:rsidRPr="00716C30">
        <w:t xml:space="preserve"> and from </w:t>
      </w:r>
      <w:r w:rsidRPr="00716C30">
        <w:rPr>
          <w:rFonts w:cs="Arial"/>
        </w:rPr>
        <w:t>F</w:t>
      </w:r>
      <w:r>
        <w:rPr>
          <w:rFonts w:cs="Arial"/>
          <w:vertAlign w:val="subscript"/>
        </w:rPr>
        <w:t>D</w:t>
      </w:r>
      <w:r w:rsidRPr="00716C30">
        <w:rPr>
          <w:rFonts w:cs="Arial"/>
          <w:vertAlign w:val="subscript"/>
        </w:rPr>
        <w:t>L,high</w:t>
      </w:r>
      <w:r w:rsidRPr="00716C30">
        <w:rPr>
          <w:rFonts w:cs="Arial"/>
        </w:rPr>
        <w:t xml:space="preserve"> + </w:t>
      </w:r>
      <w:r w:rsidRPr="00716C30">
        <w:t>Δf</w:t>
      </w:r>
      <w:r w:rsidRPr="00716C30">
        <w:rPr>
          <w:vertAlign w:val="subscript"/>
        </w:rPr>
        <w:t>OOB</w:t>
      </w:r>
      <w:r w:rsidRPr="00716C30">
        <w:t xml:space="preserve"> up to 12750 MHz.</w:t>
      </w:r>
      <w:r w:rsidRPr="00716C30">
        <w:rPr>
          <w:lang w:eastAsia="zh-CN"/>
        </w:rPr>
        <w:t xml:space="preserve"> The </w:t>
      </w:r>
      <w:r w:rsidRPr="00716C30">
        <w:t>Δf</w:t>
      </w:r>
      <w:r w:rsidRPr="00716C30">
        <w:rPr>
          <w:vertAlign w:val="subscript"/>
        </w:rPr>
        <w:t>OOB</w:t>
      </w:r>
      <w:r w:rsidRPr="00716C30">
        <w:rPr>
          <w:rFonts w:cs="v5.0.0"/>
        </w:rPr>
        <w:t xml:space="preserve"> for </w:t>
      </w:r>
      <w:r w:rsidRPr="00716C30">
        <w:rPr>
          <w:i/>
          <w:lang w:eastAsia="zh-CN"/>
        </w:rPr>
        <w:t>IAB-</w:t>
      </w:r>
      <w:r>
        <w:rPr>
          <w:i/>
          <w:lang w:eastAsia="zh-CN"/>
        </w:rPr>
        <w:t>MT</w:t>
      </w:r>
      <w:r w:rsidRPr="00716C30">
        <w:rPr>
          <w:i/>
          <w:lang w:eastAsia="zh-CN"/>
        </w:rPr>
        <w:t xml:space="preserve"> type 1-H</w:t>
      </w:r>
      <w:r w:rsidRPr="00716C30">
        <w:rPr>
          <w:rFonts w:cs="v5.0.0"/>
        </w:rPr>
        <w:t xml:space="preserve"> is </w:t>
      </w:r>
      <w:r w:rsidRPr="00716C30">
        <w:t>defined in table 7.5.2-1.</w:t>
      </w:r>
    </w:p>
    <w:p w14:paraId="5819D8BA" w14:textId="77777777" w:rsidR="0024065D" w:rsidRPr="00716C30" w:rsidRDefault="0024065D" w:rsidP="0024065D">
      <w:pPr>
        <w:keepNext/>
        <w:keepLines/>
        <w:spacing w:before="60"/>
        <w:jc w:val="center"/>
        <w:rPr>
          <w:rFonts w:ascii="Arial" w:hAnsi="Arial"/>
          <w:b/>
        </w:rPr>
      </w:pPr>
      <w:r w:rsidRPr="00716C30">
        <w:rPr>
          <w:rFonts w:ascii="Arial" w:hAnsi="Arial"/>
          <w:b/>
        </w:rPr>
        <w:t>Table 7.5.2-1: Δf</w:t>
      </w:r>
      <w:r w:rsidRPr="00716C30">
        <w:rPr>
          <w:rFonts w:ascii="Arial" w:hAnsi="Arial"/>
          <w:b/>
          <w:vertAlign w:val="subscript"/>
        </w:rPr>
        <w:t>OOB</w:t>
      </w:r>
      <w:r w:rsidRPr="00716C30">
        <w:rPr>
          <w:rFonts w:ascii="Arial" w:hAnsi="Arial"/>
          <w:b/>
        </w:rPr>
        <w:t xml:space="preserve"> offset for NR </w:t>
      </w:r>
      <w:r w:rsidRPr="00716C3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24065D" w:rsidRPr="00716C30" w14:paraId="79822E4C" w14:textId="77777777" w:rsidTr="00BD1F8C">
        <w:trPr>
          <w:jc w:val="center"/>
        </w:trPr>
        <w:tc>
          <w:tcPr>
            <w:tcW w:w="0" w:type="auto"/>
          </w:tcPr>
          <w:p w14:paraId="729C2CE9" w14:textId="77777777" w:rsidR="0024065D" w:rsidRPr="00716C30" w:rsidRDefault="0024065D" w:rsidP="00BD1F8C">
            <w:pPr>
              <w:keepNext/>
              <w:keepLines/>
              <w:spacing w:after="0"/>
              <w:jc w:val="center"/>
              <w:rPr>
                <w:rFonts w:ascii="Arial" w:hAnsi="Arial"/>
                <w:b/>
                <w:sz w:val="18"/>
                <w:lang w:eastAsia="zh-CN"/>
              </w:rPr>
            </w:pPr>
            <w:r>
              <w:rPr>
                <w:rFonts w:ascii="Arial" w:hAnsi="Arial"/>
                <w:b/>
                <w:sz w:val="18"/>
                <w:lang w:eastAsia="zh-CN"/>
              </w:rPr>
              <w:t xml:space="preserve">IAB-MT </w:t>
            </w:r>
            <w:r w:rsidRPr="00716C30">
              <w:rPr>
                <w:rFonts w:ascii="Arial" w:hAnsi="Arial"/>
                <w:b/>
                <w:sz w:val="18"/>
                <w:lang w:eastAsia="zh-CN"/>
              </w:rPr>
              <w:t xml:space="preserve"> type</w:t>
            </w:r>
          </w:p>
        </w:tc>
        <w:tc>
          <w:tcPr>
            <w:tcW w:w="3472" w:type="dxa"/>
            <w:shd w:val="clear" w:color="auto" w:fill="auto"/>
          </w:tcPr>
          <w:p w14:paraId="6C73E293" w14:textId="77777777" w:rsidR="0024065D" w:rsidRPr="00716C30" w:rsidRDefault="0024065D" w:rsidP="00BD1F8C">
            <w:pPr>
              <w:keepNext/>
              <w:keepLines/>
              <w:spacing w:after="0"/>
              <w:jc w:val="center"/>
              <w:rPr>
                <w:rFonts w:ascii="Arial" w:hAnsi="Arial"/>
                <w:b/>
                <w:sz w:val="18"/>
              </w:rPr>
            </w:pPr>
            <w:r w:rsidRPr="00716C30">
              <w:rPr>
                <w:rFonts w:ascii="Arial" w:hAnsi="Arial"/>
                <w:b/>
                <w:i/>
                <w:sz w:val="18"/>
              </w:rPr>
              <w:t>Operating band</w:t>
            </w:r>
            <w:r w:rsidRPr="00716C30">
              <w:rPr>
                <w:rFonts w:ascii="Arial" w:hAnsi="Arial"/>
                <w:b/>
                <w:sz w:val="18"/>
              </w:rPr>
              <w:t xml:space="preserve"> characteristics</w:t>
            </w:r>
          </w:p>
        </w:tc>
        <w:tc>
          <w:tcPr>
            <w:tcW w:w="0" w:type="auto"/>
            <w:shd w:val="clear" w:color="auto" w:fill="auto"/>
          </w:tcPr>
          <w:p w14:paraId="34C80C07" w14:textId="77777777" w:rsidR="0024065D" w:rsidRPr="00716C30" w:rsidRDefault="0024065D" w:rsidP="00BD1F8C">
            <w:pPr>
              <w:keepNext/>
              <w:keepLines/>
              <w:spacing w:after="0"/>
              <w:jc w:val="center"/>
              <w:rPr>
                <w:rFonts w:ascii="Arial" w:hAnsi="Arial"/>
                <w:b/>
                <w:sz w:val="18"/>
              </w:rPr>
            </w:pPr>
            <w:r w:rsidRPr="00716C30">
              <w:rPr>
                <w:rFonts w:ascii="Arial" w:hAnsi="Arial"/>
                <w:b/>
                <w:sz w:val="18"/>
              </w:rPr>
              <w:t>Δf</w:t>
            </w:r>
            <w:r w:rsidRPr="00716C30">
              <w:rPr>
                <w:rFonts w:ascii="Arial" w:hAnsi="Arial"/>
                <w:b/>
                <w:sz w:val="18"/>
                <w:vertAlign w:val="subscript"/>
              </w:rPr>
              <w:t>OOB</w:t>
            </w:r>
            <w:r w:rsidRPr="00716C30">
              <w:rPr>
                <w:rFonts w:ascii="Arial" w:hAnsi="Arial"/>
                <w:b/>
                <w:sz w:val="18"/>
              </w:rPr>
              <w:t xml:space="preserve"> (MHz)</w:t>
            </w:r>
          </w:p>
        </w:tc>
      </w:tr>
      <w:tr w:rsidR="0024065D" w:rsidRPr="00716C30" w14:paraId="55CD4B98" w14:textId="77777777" w:rsidTr="00BD1F8C">
        <w:trPr>
          <w:jc w:val="center"/>
        </w:trPr>
        <w:tc>
          <w:tcPr>
            <w:tcW w:w="0" w:type="auto"/>
            <w:vMerge w:val="restart"/>
            <w:vAlign w:val="center"/>
          </w:tcPr>
          <w:p w14:paraId="12371DF0" w14:textId="77777777" w:rsidR="0024065D" w:rsidRPr="00716C30" w:rsidRDefault="0024065D" w:rsidP="00BD1F8C">
            <w:pPr>
              <w:keepNext/>
              <w:keepLines/>
              <w:spacing w:after="0"/>
              <w:rPr>
                <w:rFonts w:ascii="Arial" w:hAnsi="Arial"/>
                <w:i/>
                <w:sz w:val="18"/>
              </w:rPr>
            </w:pPr>
            <w:r w:rsidRPr="00716C30">
              <w:rPr>
                <w:rFonts w:ascii="Arial" w:hAnsi="Arial"/>
                <w:i/>
                <w:sz w:val="18"/>
                <w:lang w:eastAsia="zh-CN"/>
              </w:rPr>
              <w:t>type 1-H</w:t>
            </w:r>
          </w:p>
        </w:tc>
        <w:tc>
          <w:tcPr>
            <w:tcW w:w="3472" w:type="dxa"/>
            <w:shd w:val="clear" w:color="auto" w:fill="auto"/>
          </w:tcPr>
          <w:p w14:paraId="67842B45" w14:textId="77777777" w:rsidR="0024065D" w:rsidRPr="00716C30" w:rsidRDefault="0024065D" w:rsidP="00BD1F8C">
            <w:pPr>
              <w:keepNext/>
              <w:keepLines/>
              <w:spacing w:after="0"/>
              <w:rPr>
                <w:rFonts w:ascii="Arial" w:hAnsi="Arial"/>
                <w:sz w:val="18"/>
              </w:rPr>
            </w:pP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sz w:val="18"/>
              </w:rPr>
              <w:t xml:space="preserve"> &lt; </w:t>
            </w:r>
            <w:r w:rsidRPr="00716C30">
              <w:rPr>
                <w:rFonts w:ascii="Arial" w:hAnsi="Arial" w:cs="Arial"/>
                <w:sz w:val="18"/>
                <w:lang w:eastAsia="zh-CN"/>
              </w:rPr>
              <w:t>100 MHz</w:t>
            </w:r>
          </w:p>
        </w:tc>
        <w:tc>
          <w:tcPr>
            <w:tcW w:w="0" w:type="auto"/>
            <w:shd w:val="clear" w:color="auto" w:fill="auto"/>
          </w:tcPr>
          <w:p w14:paraId="547CE0EA" w14:textId="77777777" w:rsidR="0024065D" w:rsidRPr="00716C30" w:rsidRDefault="0024065D" w:rsidP="00BD1F8C">
            <w:pPr>
              <w:keepNext/>
              <w:keepLines/>
              <w:spacing w:after="0"/>
              <w:jc w:val="center"/>
              <w:rPr>
                <w:rFonts w:ascii="Arial" w:hAnsi="Arial"/>
                <w:sz w:val="18"/>
              </w:rPr>
            </w:pPr>
            <w:r w:rsidRPr="00716C30">
              <w:rPr>
                <w:rFonts w:ascii="Arial" w:hAnsi="Arial"/>
                <w:sz w:val="18"/>
              </w:rPr>
              <w:t>20</w:t>
            </w:r>
          </w:p>
        </w:tc>
      </w:tr>
      <w:tr w:rsidR="0024065D" w:rsidRPr="00716C30" w14:paraId="27F4228D" w14:textId="77777777" w:rsidTr="00BD1F8C">
        <w:trPr>
          <w:jc w:val="center"/>
        </w:trPr>
        <w:tc>
          <w:tcPr>
            <w:tcW w:w="0" w:type="auto"/>
            <w:vMerge/>
          </w:tcPr>
          <w:p w14:paraId="3FD9F736" w14:textId="77777777" w:rsidR="0024065D" w:rsidRPr="00716C30" w:rsidRDefault="0024065D" w:rsidP="00BD1F8C">
            <w:pPr>
              <w:keepNext/>
              <w:keepLines/>
              <w:spacing w:after="0"/>
              <w:rPr>
                <w:rFonts w:ascii="Arial" w:hAnsi="Arial"/>
                <w:sz w:val="18"/>
              </w:rPr>
            </w:pPr>
          </w:p>
        </w:tc>
        <w:tc>
          <w:tcPr>
            <w:tcW w:w="3472" w:type="dxa"/>
            <w:shd w:val="clear" w:color="auto" w:fill="auto"/>
          </w:tcPr>
          <w:p w14:paraId="27EDA929" w14:textId="77777777" w:rsidR="0024065D" w:rsidRPr="00716C30" w:rsidRDefault="0024065D" w:rsidP="00BD1F8C">
            <w:pPr>
              <w:keepNext/>
              <w:keepLines/>
              <w:spacing w:after="0"/>
              <w:rPr>
                <w:rFonts w:ascii="Arial" w:hAnsi="Arial"/>
                <w:sz w:val="18"/>
              </w:rPr>
            </w:pPr>
            <w:r w:rsidRPr="00716C30">
              <w:rPr>
                <w:rFonts w:ascii="Arial" w:hAnsi="Arial" w:cs="Arial"/>
                <w:sz w:val="18"/>
              </w:rPr>
              <w:t xml:space="preserve">100 MHz </w:t>
            </w:r>
            <w:r w:rsidRPr="00716C30">
              <w:rPr>
                <w:rFonts w:ascii="Arial" w:hAnsi="Arial" w:cs="Arial" w:hint="eastAsia"/>
                <w:sz w:val="18"/>
              </w:rPr>
              <w:t>≤</w:t>
            </w:r>
            <w:r w:rsidRPr="00716C30">
              <w:rPr>
                <w:rFonts w:ascii="Arial" w:hAnsi="Arial" w:cs="Arial"/>
                <w:sz w:val="18"/>
              </w:rPr>
              <w:t xml:space="preserve"> 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hint="eastAsia"/>
                <w:sz w:val="18"/>
              </w:rPr>
              <w:t xml:space="preserve"> ≤ </w:t>
            </w:r>
            <w:r w:rsidRPr="00716C30">
              <w:rPr>
                <w:rFonts w:ascii="Arial" w:hAnsi="Arial" w:cs="Arial"/>
                <w:sz w:val="18"/>
                <w:lang w:eastAsia="zh-CN"/>
              </w:rPr>
              <w:t>900 MHz</w:t>
            </w:r>
            <w:r w:rsidRPr="00716C30">
              <w:rPr>
                <w:rFonts w:ascii="Arial" w:hAnsi="Arial" w:cs="Arial"/>
                <w:sz w:val="18"/>
              </w:rPr>
              <w:t xml:space="preserve"> </w:t>
            </w:r>
          </w:p>
        </w:tc>
        <w:tc>
          <w:tcPr>
            <w:tcW w:w="0" w:type="auto"/>
            <w:shd w:val="clear" w:color="auto" w:fill="auto"/>
          </w:tcPr>
          <w:p w14:paraId="637F5BDD" w14:textId="77777777" w:rsidR="0024065D" w:rsidRPr="00716C30" w:rsidRDefault="0024065D" w:rsidP="00BD1F8C">
            <w:pPr>
              <w:keepNext/>
              <w:keepLines/>
              <w:spacing w:after="0"/>
              <w:jc w:val="center"/>
              <w:rPr>
                <w:rFonts w:ascii="Arial" w:hAnsi="Arial"/>
                <w:sz w:val="18"/>
              </w:rPr>
            </w:pPr>
            <w:r w:rsidRPr="00716C30">
              <w:rPr>
                <w:rFonts w:ascii="Arial" w:hAnsi="Arial"/>
                <w:sz w:val="18"/>
              </w:rPr>
              <w:t>60</w:t>
            </w:r>
          </w:p>
        </w:tc>
      </w:tr>
    </w:tbl>
    <w:p w14:paraId="5BDE38F6" w14:textId="77777777" w:rsidR="0024065D" w:rsidRPr="00716C30" w:rsidRDefault="0024065D" w:rsidP="0024065D">
      <w:pPr>
        <w:rPr>
          <w:lang w:eastAsia="zh-CN"/>
        </w:rPr>
      </w:pPr>
    </w:p>
    <w:p w14:paraId="773C28FA" w14:textId="77777777" w:rsidR="0024065D" w:rsidRPr="00716C30" w:rsidRDefault="0024065D" w:rsidP="0024065D">
      <w:pPr>
        <w:rPr>
          <w:i/>
          <w:lang w:eastAsia="zh-CN"/>
        </w:rPr>
      </w:pPr>
      <w:r w:rsidRPr="00716C30">
        <w:rPr>
          <w:lang w:eastAsia="zh-CN"/>
        </w:rPr>
        <w:t xml:space="preserve">Minimum conducted requirement is defined and at the </w:t>
      </w:r>
      <w:r w:rsidRPr="00716C30">
        <w:rPr>
          <w:i/>
          <w:lang w:eastAsia="zh-CN"/>
        </w:rPr>
        <w:t>TAB connector</w:t>
      </w:r>
      <w:r w:rsidRPr="00716C30">
        <w:rPr>
          <w:lang w:eastAsia="zh-CN"/>
        </w:rPr>
        <w:t xml:space="preserve"> for </w:t>
      </w:r>
      <w:r w:rsidRPr="00716C30">
        <w:rPr>
          <w:i/>
          <w:lang w:eastAsia="zh-CN"/>
        </w:rPr>
        <w:t>IAB</w:t>
      </w:r>
      <w:r>
        <w:rPr>
          <w:i/>
          <w:lang w:eastAsia="zh-CN"/>
        </w:rPr>
        <w:t>-MT</w:t>
      </w:r>
      <w:r w:rsidRPr="00716C30">
        <w:rPr>
          <w:i/>
          <w:lang w:eastAsia="zh-CN"/>
        </w:rPr>
        <w:t xml:space="preserve">  type 1-H.</w:t>
      </w:r>
    </w:p>
    <w:p w14:paraId="59FD0970" w14:textId="77777777" w:rsidR="0024065D" w:rsidRPr="00716C30" w:rsidRDefault="0024065D" w:rsidP="0024065D">
      <w:pPr>
        <w:keepNext/>
        <w:numPr>
          <w:ilvl w:val="12"/>
          <w:numId w:val="0"/>
        </w:numPr>
        <w:rPr>
          <w:rFonts w:cs="v5.0.0"/>
        </w:rPr>
      </w:pPr>
      <w:r w:rsidRPr="00716C30">
        <w:rPr>
          <w:rFonts w:cs="v5.0.0"/>
        </w:rPr>
        <w:t xml:space="preserve">For a </w:t>
      </w:r>
      <w:r w:rsidRPr="00716C30">
        <w:rPr>
          <w:rFonts w:cs="v5.0.0"/>
          <w:i/>
        </w:rPr>
        <w:t>multi-band</w:t>
      </w:r>
      <w:r w:rsidRPr="00716C30">
        <w:rPr>
          <w:i/>
        </w:rPr>
        <w:t xml:space="preserve"> </w:t>
      </w:r>
      <w:r w:rsidRPr="00716C30">
        <w:rPr>
          <w:rFonts w:cs="v5.0.0"/>
          <w:i/>
        </w:rPr>
        <w:t>connector</w:t>
      </w:r>
      <w:r w:rsidRPr="00716C30">
        <w:rPr>
          <w:rFonts w:cs="v5.0.0"/>
        </w:rPr>
        <w:t xml:space="preserve">, the requirement in the out-of-band blocking frequency ranges apply for each </w:t>
      </w:r>
      <w:r w:rsidRPr="00716C30">
        <w:rPr>
          <w:rFonts w:cs="v5.0.0"/>
          <w:i/>
        </w:rPr>
        <w:t>operating band</w:t>
      </w:r>
      <w:r w:rsidRPr="00716C30">
        <w:rPr>
          <w:rFonts w:cs="v5.0.0"/>
        </w:rPr>
        <w:t xml:space="preserve">, with the exception that the in-band blocking frequency ranges of all supported </w:t>
      </w:r>
      <w:r w:rsidRPr="00716C30">
        <w:rPr>
          <w:rFonts w:cs="v5.0.0"/>
          <w:i/>
        </w:rPr>
        <w:t>operating bands</w:t>
      </w:r>
      <w:r w:rsidRPr="00716C30">
        <w:rPr>
          <w:rFonts w:cs="v5.0.0"/>
        </w:rPr>
        <w:t xml:space="preserve"> according to clause 7.4.2.2 shall be excluded from the out-of-band blocking requirement.</w:t>
      </w:r>
    </w:p>
    <w:p w14:paraId="5B5FE906" w14:textId="77777777" w:rsidR="0024065D" w:rsidRPr="00716C30" w:rsidRDefault="0024065D" w:rsidP="0024065D">
      <w:pPr>
        <w:keepNext/>
        <w:keepLines/>
        <w:spacing w:before="60"/>
        <w:jc w:val="center"/>
        <w:rPr>
          <w:rFonts w:ascii="Arial" w:hAnsi="Arial"/>
          <w:b/>
          <w:lang w:eastAsia="zh-CN"/>
        </w:rPr>
      </w:pPr>
      <w:r w:rsidRPr="00716C30">
        <w:rPr>
          <w:rFonts w:ascii="Arial" w:eastAsia="Osaka" w:hAnsi="Arial"/>
          <w:b/>
        </w:rPr>
        <w:t>Table 7.</w:t>
      </w:r>
      <w:r w:rsidRPr="00716C30">
        <w:rPr>
          <w:rFonts w:ascii="Arial" w:hAnsi="Arial"/>
          <w:b/>
        </w:rPr>
        <w:t>5</w:t>
      </w:r>
      <w:r w:rsidRPr="00716C30">
        <w:rPr>
          <w:rFonts w:ascii="Arial" w:eastAsia="Osaka" w:hAnsi="Arial"/>
          <w:b/>
        </w:rPr>
        <w:t>.</w:t>
      </w:r>
      <w:r w:rsidRPr="00716C30">
        <w:rPr>
          <w:rFonts w:ascii="Arial" w:hAnsi="Arial"/>
          <w:b/>
        </w:rPr>
        <w:t>2</w:t>
      </w:r>
      <w:r w:rsidRPr="00716C30">
        <w:rPr>
          <w:rFonts w:ascii="Arial" w:eastAsia="Osaka" w:hAnsi="Arial"/>
          <w:b/>
        </w:rPr>
        <w:t xml:space="preserve">-1: </w:t>
      </w:r>
      <w:r w:rsidRPr="00716C30">
        <w:rPr>
          <w:rFonts w:ascii="Arial" w:hAnsi="Arial"/>
          <w:b/>
        </w:rPr>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24065D" w:rsidRPr="00716C30" w14:paraId="30B8784B" w14:textId="77777777" w:rsidTr="00BD1F8C">
        <w:trPr>
          <w:jc w:val="center"/>
        </w:trPr>
        <w:tc>
          <w:tcPr>
            <w:tcW w:w="1595" w:type="dxa"/>
          </w:tcPr>
          <w:p w14:paraId="097B7522" w14:textId="77777777" w:rsidR="0024065D" w:rsidRPr="00716C30" w:rsidRDefault="0024065D" w:rsidP="00BD1F8C">
            <w:pPr>
              <w:keepNext/>
              <w:keepLines/>
              <w:spacing w:after="0"/>
              <w:jc w:val="center"/>
              <w:rPr>
                <w:rFonts w:ascii="Arial" w:hAnsi="Arial" w:cs="Arial"/>
                <w:b/>
                <w:sz w:val="18"/>
              </w:rPr>
            </w:pPr>
            <w:r w:rsidRPr="00716C30">
              <w:rPr>
                <w:rFonts w:ascii="Arial" w:hAnsi="Arial" w:cs="Arial"/>
                <w:b/>
                <w:sz w:val="18"/>
              </w:rPr>
              <w:t>Wanted Signal mean power (dBm)</w:t>
            </w:r>
          </w:p>
        </w:tc>
        <w:tc>
          <w:tcPr>
            <w:tcW w:w="1559" w:type="dxa"/>
          </w:tcPr>
          <w:p w14:paraId="604946AE" w14:textId="77777777" w:rsidR="0024065D" w:rsidRPr="00716C30" w:rsidRDefault="0024065D" w:rsidP="00BD1F8C">
            <w:pPr>
              <w:keepNext/>
              <w:keepLines/>
              <w:spacing w:after="0"/>
              <w:jc w:val="center"/>
              <w:rPr>
                <w:rFonts w:ascii="Arial" w:hAnsi="Arial" w:cs="Arial"/>
                <w:b/>
                <w:sz w:val="18"/>
              </w:rPr>
            </w:pPr>
            <w:r w:rsidRPr="00716C30">
              <w:rPr>
                <w:rFonts w:ascii="Arial" w:hAnsi="Arial" w:cs="Arial"/>
                <w:b/>
                <w:sz w:val="18"/>
              </w:rPr>
              <w:t>Interfering Signal mean power (dBm)</w:t>
            </w:r>
          </w:p>
        </w:tc>
        <w:tc>
          <w:tcPr>
            <w:tcW w:w="2197" w:type="dxa"/>
          </w:tcPr>
          <w:p w14:paraId="76297D4A" w14:textId="77777777" w:rsidR="0024065D" w:rsidRPr="00716C30" w:rsidRDefault="0024065D" w:rsidP="00BD1F8C">
            <w:pPr>
              <w:keepNext/>
              <w:keepLines/>
              <w:spacing w:after="0"/>
              <w:jc w:val="center"/>
              <w:rPr>
                <w:rFonts w:ascii="Arial" w:hAnsi="Arial" w:cs="Arial"/>
                <w:b/>
                <w:sz w:val="18"/>
              </w:rPr>
            </w:pPr>
            <w:r w:rsidRPr="00716C30">
              <w:rPr>
                <w:rFonts w:ascii="Arial" w:hAnsi="Arial" w:cs="Arial"/>
                <w:b/>
                <w:sz w:val="18"/>
              </w:rPr>
              <w:t>Type of Interfering Signal</w:t>
            </w:r>
          </w:p>
        </w:tc>
      </w:tr>
      <w:tr w:rsidR="0024065D" w:rsidRPr="00716C30" w14:paraId="12328C90" w14:textId="77777777" w:rsidTr="00BD1F8C">
        <w:trPr>
          <w:cantSplit/>
          <w:jc w:val="center"/>
        </w:trPr>
        <w:tc>
          <w:tcPr>
            <w:tcW w:w="1595" w:type="dxa"/>
            <w:tcBorders>
              <w:left w:val="single" w:sz="4" w:space="0" w:color="auto"/>
            </w:tcBorders>
          </w:tcPr>
          <w:p w14:paraId="2FEBAB31" w14:textId="77777777" w:rsidR="0024065D" w:rsidRPr="00716C30" w:rsidRDefault="0024065D" w:rsidP="00BD1F8C">
            <w:pPr>
              <w:keepNext/>
              <w:keepLines/>
              <w:spacing w:after="0"/>
              <w:jc w:val="center"/>
              <w:rPr>
                <w:rFonts w:ascii="Arial" w:hAnsi="Arial" w:cs="Arial"/>
                <w:sz w:val="18"/>
              </w:rPr>
            </w:pPr>
            <w:r w:rsidRPr="00716C30">
              <w:rPr>
                <w:rFonts w:ascii="Arial" w:hAnsi="Arial" w:cs="Arial"/>
                <w:sz w:val="18"/>
              </w:rPr>
              <w:t>P</w:t>
            </w:r>
            <w:r w:rsidRPr="00716C30">
              <w:rPr>
                <w:rFonts w:ascii="Arial" w:hAnsi="Arial" w:cs="Arial"/>
                <w:sz w:val="18"/>
                <w:vertAlign w:val="subscript"/>
              </w:rPr>
              <w:t>REFSENS</w:t>
            </w:r>
            <w:r w:rsidRPr="00716C30" w:rsidDel="00E01BA4">
              <w:rPr>
                <w:rFonts w:ascii="Arial" w:hAnsi="Arial" w:cs="Arial"/>
                <w:sz w:val="18"/>
              </w:rPr>
              <w:t xml:space="preserve"> </w:t>
            </w:r>
            <w:r w:rsidRPr="00716C30">
              <w:rPr>
                <w:rFonts w:ascii="Arial" w:hAnsi="Arial" w:cs="Arial"/>
                <w:sz w:val="18"/>
              </w:rPr>
              <w:t>+6 dB</w:t>
            </w:r>
            <w:r w:rsidRPr="00716C30">
              <w:rPr>
                <w:rFonts w:ascii="Arial" w:hAnsi="Arial" w:cs="Arial"/>
                <w:sz w:val="18"/>
              </w:rPr>
              <w:br/>
              <w:t>(Note)</w:t>
            </w:r>
          </w:p>
        </w:tc>
        <w:tc>
          <w:tcPr>
            <w:tcW w:w="1559" w:type="dxa"/>
          </w:tcPr>
          <w:p w14:paraId="7F133763" w14:textId="77777777" w:rsidR="0024065D" w:rsidRPr="00716C30" w:rsidRDefault="0024065D" w:rsidP="00BD1F8C">
            <w:pPr>
              <w:keepNext/>
              <w:keepLines/>
              <w:spacing w:after="0"/>
              <w:jc w:val="center"/>
              <w:rPr>
                <w:rFonts w:ascii="Arial" w:hAnsi="Arial" w:cs="Arial"/>
                <w:sz w:val="18"/>
              </w:rPr>
            </w:pPr>
            <w:r w:rsidRPr="00716C30">
              <w:rPr>
                <w:rFonts w:ascii="Arial" w:hAnsi="Arial" w:cs="Arial"/>
                <w:sz w:val="18"/>
              </w:rPr>
              <w:t xml:space="preserve">-15 </w:t>
            </w:r>
          </w:p>
        </w:tc>
        <w:tc>
          <w:tcPr>
            <w:tcW w:w="2197" w:type="dxa"/>
          </w:tcPr>
          <w:p w14:paraId="1F40C0D6" w14:textId="77777777" w:rsidR="0024065D" w:rsidRPr="00716C30" w:rsidRDefault="0024065D" w:rsidP="00BD1F8C">
            <w:pPr>
              <w:keepNext/>
              <w:keepLines/>
              <w:spacing w:after="0"/>
              <w:rPr>
                <w:rFonts w:ascii="Arial" w:hAnsi="Arial" w:cs="Arial"/>
                <w:sz w:val="18"/>
              </w:rPr>
            </w:pPr>
            <w:r w:rsidRPr="00716C30">
              <w:rPr>
                <w:rFonts w:ascii="Arial" w:hAnsi="Arial" w:cs="Arial"/>
                <w:sz w:val="18"/>
              </w:rPr>
              <w:t xml:space="preserve">CW carrier </w:t>
            </w:r>
          </w:p>
        </w:tc>
      </w:tr>
      <w:tr w:rsidR="0024065D" w:rsidRPr="00716C30" w14:paraId="1F960721" w14:textId="77777777" w:rsidTr="00BD1F8C">
        <w:trPr>
          <w:cantSplit/>
          <w:jc w:val="center"/>
        </w:trPr>
        <w:tc>
          <w:tcPr>
            <w:tcW w:w="5351" w:type="dxa"/>
            <w:gridSpan w:val="3"/>
            <w:tcBorders>
              <w:left w:val="single" w:sz="4" w:space="0" w:color="auto"/>
            </w:tcBorders>
          </w:tcPr>
          <w:p w14:paraId="38473A58" w14:textId="77777777" w:rsidR="0024065D" w:rsidRPr="00716C30" w:rsidRDefault="0024065D" w:rsidP="00BD1F8C">
            <w:pPr>
              <w:keepNext/>
              <w:keepLines/>
              <w:spacing w:after="0"/>
              <w:ind w:left="851" w:hanging="851"/>
              <w:rPr>
                <w:rFonts w:ascii="Arial" w:hAnsi="Arial"/>
                <w:sz w:val="18"/>
              </w:rPr>
            </w:pPr>
            <w:r w:rsidRPr="00716C30">
              <w:rPr>
                <w:rFonts w:ascii="Arial" w:hAnsi="Arial"/>
                <w:sz w:val="18"/>
              </w:rPr>
              <w:t>NOTE 1:</w:t>
            </w:r>
            <w:r w:rsidRPr="00716C30">
              <w:rPr>
                <w:rFonts w:ascii="Arial" w:hAnsi="Arial"/>
                <w:sz w:val="18"/>
              </w:rPr>
              <w:tab/>
              <w:t>For NR, P</w:t>
            </w:r>
            <w:r w:rsidRPr="00716C30">
              <w:rPr>
                <w:rFonts w:ascii="Arial" w:hAnsi="Arial"/>
                <w:sz w:val="18"/>
                <w:vertAlign w:val="subscript"/>
              </w:rPr>
              <w:t>REFSENS</w:t>
            </w:r>
            <w:r w:rsidRPr="00716C30">
              <w:rPr>
                <w:rFonts w:ascii="Arial" w:hAnsi="Arial"/>
                <w:sz w:val="18"/>
              </w:rPr>
              <w:t xml:space="preserve"> depends also on the </w:t>
            </w:r>
            <w:r>
              <w:rPr>
                <w:rFonts w:ascii="Arial" w:hAnsi="Arial"/>
                <w:i/>
                <w:sz w:val="18"/>
              </w:rPr>
              <w:t>IAB-MT</w:t>
            </w:r>
            <w:r w:rsidRPr="00716C30">
              <w:rPr>
                <w:rFonts w:ascii="Arial" w:hAnsi="Arial"/>
                <w:i/>
                <w:sz w:val="18"/>
              </w:rPr>
              <w:t xml:space="preserve"> channel bandwidth</w:t>
            </w:r>
            <w:r w:rsidRPr="00716C30">
              <w:rPr>
                <w:rFonts w:ascii="Arial" w:hAnsi="Arial"/>
                <w:sz w:val="18"/>
              </w:rPr>
              <w:t xml:space="preserve"> as specified in subclause 7.2.1 and subclause 7.2.2.</w:t>
            </w:r>
          </w:p>
        </w:tc>
      </w:tr>
    </w:tbl>
    <w:p w14:paraId="599C4990" w14:textId="77777777" w:rsidR="0024065D" w:rsidRPr="00716C30" w:rsidRDefault="0024065D" w:rsidP="0024065D"/>
    <w:p w14:paraId="5BBF0B94" w14:textId="77777777" w:rsidR="0024065D" w:rsidRPr="00716C30" w:rsidRDefault="0024065D" w:rsidP="0024065D">
      <w:pPr>
        <w:keepNext/>
        <w:keepLines/>
        <w:spacing w:before="120"/>
        <w:outlineLvl w:val="2"/>
        <w:rPr>
          <w:rFonts w:ascii="Arial" w:hAnsi="Arial"/>
          <w:sz w:val="28"/>
        </w:rPr>
      </w:pPr>
      <w:bookmarkStart w:id="453" w:name="_Toc21127547"/>
      <w:bookmarkStart w:id="454" w:name="_Toc29811756"/>
      <w:bookmarkStart w:id="455" w:name="_Toc36817308"/>
      <w:bookmarkStart w:id="456" w:name="_Toc37260225"/>
      <w:bookmarkStart w:id="457" w:name="_Toc37267613"/>
      <w:r w:rsidRPr="00716C30">
        <w:rPr>
          <w:rFonts w:ascii="Arial" w:hAnsi="Arial"/>
          <w:sz w:val="28"/>
          <w:lang w:val="en-US" w:eastAsia="zh-CN"/>
        </w:rPr>
        <w:t>7.5.3</w:t>
      </w:r>
      <w:r w:rsidRPr="00716C30">
        <w:rPr>
          <w:rFonts w:ascii="Arial" w:hAnsi="Arial"/>
          <w:sz w:val="28"/>
          <w:lang w:val="en-US" w:eastAsia="zh-CN"/>
        </w:rPr>
        <w:tab/>
      </w:r>
      <w:r w:rsidRPr="00716C30">
        <w:rPr>
          <w:rFonts w:ascii="Arial" w:hAnsi="Arial"/>
          <w:sz w:val="28"/>
        </w:rPr>
        <w:t xml:space="preserve">Co-location </w:t>
      </w:r>
      <w:r w:rsidRPr="00716C30">
        <w:rPr>
          <w:rFonts w:ascii="Arial" w:hAnsi="Arial"/>
          <w:sz w:val="28"/>
          <w:lang w:val="en-US" w:eastAsia="zh-CN"/>
        </w:rPr>
        <w:t>minimum requirements</w:t>
      </w:r>
      <w:r w:rsidRPr="00716C30">
        <w:rPr>
          <w:rFonts w:ascii="Arial" w:hAnsi="Arial"/>
          <w:sz w:val="28"/>
        </w:rPr>
        <w:t xml:space="preserve"> for </w:t>
      </w:r>
      <w:r>
        <w:rPr>
          <w:rFonts w:ascii="Arial" w:hAnsi="Arial"/>
          <w:i/>
          <w:sz w:val="28"/>
        </w:rPr>
        <w:t>IAB-MT</w:t>
      </w:r>
      <w:r w:rsidRPr="00716C30">
        <w:rPr>
          <w:rFonts w:ascii="Arial" w:hAnsi="Arial"/>
          <w:i/>
          <w:sz w:val="28"/>
        </w:rPr>
        <w:t xml:space="preserve"> type 1-H</w:t>
      </w:r>
      <w:bookmarkEnd w:id="453"/>
      <w:bookmarkEnd w:id="454"/>
      <w:bookmarkEnd w:id="455"/>
      <w:bookmarkEnd w:id="456"/>
      <w:bookmarkEnd w:id="457"/>
    </w:p>
    <w:p w14:paraId="4B2C06AE" w14:textId="77777777" w:rsidR="0024065D" w:rsidRPr="00716C30" w:rsidRDefault="0024065D" w:rsidP="0024065D">
      <w:pPr>
        <w:rPr>
          <w:i/>
          <w:lang w:eastAsia="zh-CN"/>
        </w:rPr>
      </w:pPr>
      <w:r w:rsidRPr="00716C30">
        <w:t xml:space="preserve">This additional blocking requirement may be applied for the protection of </w:t>
      </w:r>
      <w:r w:rsidRPr="00716C30">
        <w:rPr>
          <w:lang w:val="en-US" w:eastAsia="zh-CN"/>
        </w:rPr>
        <w:t>IAB-</w:t>
      </w:r>
      <w:r>
        <w:rPr>
          <w:lang w:val="en-US" w:eastAsia="zh-CN"/>
        </w:rPr>
        <w:t>MT</w:t>
      </w:r>
      <w:r w:rsidRPr="00716C30">
        <w:t xml:space="preserve"> receivers when GSM, CDMA, UTRA</w:t>
      </w:r>
      <w:r w:rsidRPr="00716C30">
        <w:rPr>
          <w:lang w:val="en-US" w:eastAsia="zh-CN"/>
        </w:rPr>
        <w:t xml:space="preserve">, </w:t>
      </w:r>
      <w:r w:rsidRPr="00716C30">
        <w:t xml:space="preserve">E-UTRA, </w:t>
      </w:r>
      <w:r w:rsidRPr="00716C30">
        <w:rPr>
          <w:lang w:val="en-US" w:eastAsia="zh-CN"/>
        </w:rPr>
        <w:t>NR BS</w:t>
      </w:r>
      <w:r w:rsidRPr="00716C30">
        <w:t xml:space="preserve"> or IAB-Node operating in a different frequency band are co-located with an</w:t>
      </w:r>
      <w:r w:rsidRPr="00716C30">
        <w:rPr>
          <w:lang w:val="en-US" w:eastAsia="zh-CN"/>
        </w:rPr>
        <w:t xml:space="preserve"> IAB Node</w:t>
      </w:r>
      <w:r w:rsidRPr="00716C30">
        <w:t xml:space="preserve">. The requirement is applicable to all </w:t>
      </w:r>
      <w:r w:rsidRPr="00716C30">
        <w:rPr>
          <w:i/>
        </w:rPr>
        <w:t>IAB channel bandwidths</w:t>
      </w:r>
      <w:r w:rsidRPr="00716C30">
        <w:t xml:space="preserve"> supported by the IAB Node.</w:t>
      </w:r>
    </w:p>
    <w:p w14:paraId="730919D9" w14:textId="77777777" w:rsidR="0024065D" w:rsidRPr="00716C30" w:rsidRDefault="0024065D" w:rsidP="0024065D">
      <w:r w:rsidRPr="00716C30">
        <w:t>The requirements in this clause assume a 30 dB coupling loss between interfering transmitter and IAB Node receiver</w:t>
      </w:r>
      <w:r w:rsidRPr="00716C30">
        <w:rPr>
          <w:lang w:eastAsia="zh-CN"/>
        </w:rPr>
        <w:t xml:space="preserve"> and are based on co-location with </w:t>
      </w:r>
      <w:r w:rsidRPr="00716C30">
        <w:t>base stations of the same class.</w:t>
      </w:r>
    </w:p>
    <w:p w14:paraId="3F319577" w14:textId="77777777" w:rsidR="0024065D" w:rsidRPr="00716C30" w:rsidRDefault="0024065D" w:rsidP="0024065D">
      <w:pPr>
        <w:rPr>
          <w:rFonts w:eastAsia="Osaka" w:cs="v5.0.0"/>
        </w:rPr>
      </w:pPr>
      <w:r w:rsidRPr="00716C30">
        <w:rPr>
          <w:rFonts w:hint="eastAsia"/>
        </w:rPr>
        <w:t xml:space="preserve">The throughput shall be ≥ 95% of the maximum throughput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 type 1-H</w:t>
      </w:r>
      <w:r w:rsidRPr="00716C30">
        <w:t xml:space="preserve"> </w:t>
      </w:r>
      <w:r w:rsidRPr="00716C30">
        <w:rPr>
          <w:i/>
        </w:rPr>
        <w:t>TAB connector</w:t>
      </w:r>
      <w:r w:rsidRPr="00716C30">
        <w:rPr>
          <w:rFonts w:cs="v5.0.0"/>
        </w:rPr>
        <w:t xml:space="preserve"> input using the parameters in table 7.</w:t>
      </w:r>
      <w:r w:rsidRPr="00716C30">
        <w:rPr>
          <w:rFonts w:cs="v5.0.0"/>
          <w:lang w:val="en-US" w:eastAsia="zh-CN"/>
        </w:rPr>
        <w:t>5</w:t>
      </w:r>
      <w:r w:rsidRPr="00716C30">
        <w:rPr>
          <w:rFonts w:cs="v5.0.0"/>
        </w:rPr>
        <w:t>.</w:t>
      </w:r>
      <w:r w:rsidRPr="00716C30">
        <w:rPr>
          <w:rFonts w:cs="v5.0.0"/>
          <w:lang w:val="en-US" w:eastAsia="zh-CN"/>
        </w:rPr>
        <w:t>3</w:t>
      </w:r>
      <w:r w:rsidRPr="00716C30">
        <w:rPr>
          <w:rFonts w:cs="v5.0.0"/>
        </w:rPr>
        <w:t>-1</w:t>
      </w:r>
      <w:r w:rsidRPr="00716C30">
        <w:rPr>
          <w:rFonts w:cs="v5.0.0"/>
          <w:lang w:eastAsia="zh-CN"/>
        </w:rPr>
        <w:t xml:space="preserve"> for </w:t>
      </w:r>
      <w:r w:rsidRPr="00716C30">
        <w:rPr>
          <w:rFonts w:cs="v5.0.0"/>
          <w:lang w:val="en-US" w:eastAsia="zh-CN"/>
        </w:rPr>
        <w:t>all the IAB Node classes</w:t>
      </w:r>
      <w:r w:rsidRPr="00716C30">
        <w:rPr>
          <w:rFonts w:cs="v5.0.0"/>
        </w:rPr>
        <w:t xml:space="preserve">. </w:t>
      </w:r>
      <w:r w:rsidRPr="00716C30">
        <w:rPr>
          <w:rFonts w:eastAsia="Osaka" w:cs="v5.0.0"/>
        </w:rPr>
        <w:t>The reference measurement channel for the wanted signal is identified in subclause 7.2.</w:t>
      </w:r>
      <w:r w:rsidRPr="00716C30">
        <w:rPr>
          <w:rFonts w:cs="v5.0.0"/>
          <w:lang w:eastAsia="zh-CN"/>
        </w:rPr>
        <w:t>1 and subclause 7.2.</w:t>
      </w:r>
      <w:r w:rsidRPr="00716C30">
        <w:rPr>
          <w:rFonts w:cs="v5.0.0"/>
          <w:lang w:val="en-US" w:eastAsia="zh-CN"/>
        </w:rPr>
        <w:t>2</w:t>
      </w:r>
      <w:r w:rsidRPr="00716C30">
        <w:rPr>
          <w:rFonts w:eastAsia="Osaka" w:cs="v5.0.0"/>
        </w:rPr>
        <w:t xml:space="preserve"> for each </w:t>
      </w:r>
      <w:r w:rsidRPr="00716C30">
        <w:rPr>
          <w:rFonts w:eastAsia="Osaka" w:cs="v5.0.0"/>
          <w:i/>
        </w:rPr>
        <w:t>IAB channel bandwidth</w:t>
      </w:r>
      <w:r w:rsidRPr="00716C30">
        <w:rPr>
          <w:rFonts w:eastAsia="Osaka" w:cs="v5.0.0"/>
        </w:rPr>
        <w:t xml:space="preserve"> and further specified in [annex A.1].</w:t>
      </w:r>
    </w:p>
    <w:p w14:paraId="6C3FC4FA" w14:textId="77777777" w:rsidR="0024065D" w:rsidRPr="00716C30" w:rsidRDefault="0024065D" w:rsidP="0024065D">
      <w:pPr>
        <w:rPr>
          <w:lang w:eastAsia="zh-CN"/>
        </w:rPr>
      </w:pPr>
      <w:r w:rsidRPr="00716C30">
        <w:rPr>
          <w:lang w:val="en-US" w:eastAsia="zh-CN"/>
        </w:rPr>
        <w:t xml:space="preserve">The blocking requirement for co-location with BS or IAB-Node in other bands is applied for all </w:t>
      </w:r>
      <w:r w:rsidRPr="00716C30">
        <w:rPr>
          <w:i/>
          <w:lang w:val="en-US" w:eastAsia="zh-CN"/>
        </w:rPr>
        <w:t>operating bands</w:t>
      </w:r>
      <w:r w:rsidRPr="00716C30">
        <w:rPr>
          <w:lang w:val="en-US" w:eastAsia="zh-CN"/>
        </w:rPr>
        <w:t xml:space="preserve"> for which co-location protection is provided.</w:t>
      </w:r>
    </w:p>
    <w:p w14:paraId="6574A759" w14:textId="77777777" w:rsidR="0024065D" w:rsidRPr="00716C30" w:rsidRDefault="0024065D" w:rsidP="0024065D">
      <w:pPr>
        <w:rPr>
          <w:i/>
          <w:lang w:val="en-US" w:eastAsia="zh-CN"/>
        </w:rPr>
      </w:pPr>
      <w:r w:rsidRPr="00716C30">
        <w:rPr>
          <w:lang w:eastAsia="zh-CN"/>
        </w:rPr>
        <w:t xml:space="preserve">Minimum conducted requirement is defined at the </w:t>
      </w:r>
      <w:r w:rsidRPr="00716C30">
        <w:rPr>
          <w:i/>
          <w:lang w:eastAsia="zh-CN"/>
        </w:rPr>
        <w:t>TAB connector</w:t>
      </w:r>
      <w:r w:rsidRPr="00716C30">
        <w:rPr>
          <w:lang w:eastAsia="zh-CN"/>
        </w:rPr>
        <w:t xml:space="preserve"> for </w:t>
      </w:r>
      <w:r>
        <w:rPr>
          <w:i/>
          <w:lang w:eastAsia="zh-CN"/>
        </w:rPr>
        <w:t>IAB-MT</w:t>
      </w:r>
      <w:r w:rsidRPr="00716C30">
        <w:rPr>
          <w:i/>
          <w:lang w:eastAsia="zh-CN"/>
        </w:rPr>
        <w:t xml:space="preserve"> type 1-H.</w:t>
      </w:r>
    </w:p>
    <w:p w14:paraId="4744FD57" w14:textId="77777777" w:rsidR="0024065D" w:rsidRPr="00716C30" w:rsidRDefault="0024065D" w:rsidP="0024065D">
      <w:pPr>
        <w:keepNext/>
        <w:keepLines/>
        <w:spacing w:before="60"/>
        <w:jc w:val="center"/>
        <w:rPr>
          <w:rFonts w:ascii="Arial" w:hAnsi="Arial"/>
          <w:b/>
        </w:rPr>
      </w:pPr>
      <w:r w:rsidRPr="00716C30">
        <w:rPr>
          <w:rFonts w:ascii="Arial" w:eastAsia="Osaka" w:hAnsi="Arial"/>
          <w:b/>
        </w:rPr>
        <w:lastRenderedPageBreak/>
        <w:t>Table 7.</w:t>
      </w:r>
      <w:r w:rsidRPr="00716C30">
        <w:rPr>
          <w:rFonts w:ascii="Arial" w:hAnsi="Arial"/>
          <w:b/>
          <w:lang w:val="en-US" w:eastAsia="zh-CN"/>
        </w:rPr>
        <w:t>5.3</w:t>
      </w:r>
      <w:r w:rsidRPr="00716C30">
        <w:rPr>
          <w:rFonts w:ascii="Arial" w:eastAsia="Osaka" w:hAnsi="Arial"/>
          <w:b/>
        </w:rPr>
        <w:t xml:space="preserve">-1: </w:t>
      </w:r>
      <w:r w:rsidRPr="00716C30">
        <w:rPr>
          <w:rFonts w:ascii="Arial" w:hAnsi="Arial"/>
          <w:b/>
        </w:rP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396"/>
        <w:gridCol w:w="1303"/>
      </w:tblGrid>
      <w:tr w:rsidR="0024065D" w:rsidRPr="00716C30" w14:paraId="3E727620" w14:textId="77777777" w:rsidTr="00BD1F8C">
        <w:trPr>
          <w:tblHeader/>
          <w:jc w:val="center"/>
        </w:trPr>
        <w:tc>
          <w:tcPr>
            <w:tcW w:w="1810" w:type="dxa"/>
          </w:tcPr>
          <w:p w14:paraId="3CB7BDAF"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Frequency range of interfering signal</w:t>
            </w:r>
          </w:p>
        </w:tc>
        <w:tc>
          <w:tcPr>
            <w:tcW w:w="1714" w:type="dxa"/>
          </w:tcPr>
          <w:p w14:paraId="6FF4BC8F"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Wanted signal mean power (dBm)</w:t>
            </w:r>
          </w:p>
        </w:tc>
        <w:tc>
          <w:tcPr>
            <w:tcW w:w="1710" w:type="dxa"/>
          </w:tcPr>
          <w:p w14:paraId="1AF2BFEC"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Interfering signal mean power for WA IAB Node (dBm)</w:t>
            </w:r>
          </w:p>
        </w:tc>
        <w:tc>
          <w:tcPr>
            <w:tcW w:w="1396" w:type="dxa"/>
          </w:tcPr>
          <w:p w14:paraId="6DB991E1"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Interfering signal mean power for LA IAB Node (dBm)</w:t>
            </w:r>
          </w:p>
        </w:tc>
        <w:tc>
          <w:tcPr>
            <w:tcW w:w="1299" w:type="dxa"/>
          </w:tcPr>
          <w:p w14:paraId="031E5A14"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Type of interfering signal</w:t>
            </w:r>
          </w:p>
        </w:tc>
      </w:tr>
      <w:tr w:rsidR="0024065D" w:rsidRPr="00716C30" w14:paraId="733FA8EA" w14:textId="77777777" w:rsidTr="00BD1F8C">
        <w:trPr>
          <w:jc w:val="center"/>
        </w:trPr>
        <w:tc>
          <w:tcPr>
            <w:tcW w:w="1810" w:type="dxa"/>
          </w:tcPr>
          <w:p w14:paraId="482A80B2" w14:textId="77777777" w:rsidR="0024065D" w:rsidRPr="00716C30" w:rsidRDefault="0024065D" w:rsidP="00BD1F8C">
            <w:pPr>
              <w:keepNext/>
              <w:keepLines/>
              <w:spacing w:after="0"/>
              <w:jc w:val="center"/>
              <w:rPr>
                <w:rFonts w:ascii="Arial" w:hAnsi="Arial" w:cs="Arial"/>
                <w:sz w:val="18"/>
                <w:szCs w:val="18"/>
                <w:lang w:eastAsia="ja-JP"/>
              </w:rPr>
            </w:pPr>
            <w:r w:rsidRPr="00716C30">
              <w:rPr>
                <w:rFonts w:ascii="Arial" w:hAnsi="Arial"/>
                <w:sz w:val="18"/>
                <w:lang w:eastAsia="zh-CN"/>
              </w:rPr>
              <w:t xml:space="preserve">Frequency range of co-located downlink </w:t>
            </w:r>
            <w:r w:rsidRPr="00716C30">
              <w:rPr>
                <w:rFonts w:ascii="Arial" w:hAnsi="Arial"/>
                <w:i/>
                <w:sz w:val="18"/>
                <w:lang w:eastAsia="zh-CN"/>
              </w:rPr>
              <w:t>operating band</w:t>
            </w:r>
          </w:p>
        </w:tc>
        <w:tc>
          <w:tcPr>
            <w:tcW w:w="1714" w:type="dxa"/>
            <w:vAlign w:val="center"/>
          </w:tcPr>
          <w:p w14:paraId="2197F9B1" w14:textId="77777777" w:rsidR="0024065D" w:rsidRPr="00716C30" w:rsidRDefault="0024065D" w:rsidP="00BD1F8C">
            <w:pPr>
              <w:keepNext/>
              <w:keepLines/>
              <w:spacing w:after="0"/>
              <w:jc w:val="center"/>
              <w:rPr>
                <w:rFonts w:ascii="Arial" w:hAnsi="Arial" w:cs="Arial"/>
                <w:sz w:val="18"/>
                <w:szCs w:val="18"/>
                <w:lang w:eastAsia="ja-JP"/>
              </w:rPr>
            </w:pPr>
            <w:r w:rsidRPr="00716C30">
              <w:rPr>
                <w:rFonts w:ascii="Arial" w:hAnsi="Arial"/>
                <w:sz w:val="18"/>
              </w:rPr>
              <w:t>P</w:t>
            </w:r>
            <w:r w:rsidRPr="00716C30">
              <w:rPr>
                <w:rFonts w:ascii="Arial" w:hAnsi="Arial"/>
                <w:sz w:val="18"/>
                <w:vertAlign w:val="subscript"/>
              </w:rPr>
              <w:t>REFSENS</w:t>
            </w:r>
            <w:r w:rsidRPr="00716C30">
              <w:rPr>
                <w:rFonts w:ascii="Arial" w:hAnsi="Arial"/>
                <w:sz w:val="18"/>
              </w:rPr>
              <w:t xml:space="preserve"> +6dB</w:t>
            </w:r>
            <w:r w:rsidRPr="00716C30">
              <w:rPr>
                <w:rFonts w:ascii="Arial" w:hAnsi="Arial"/>
                <w:sz w:val="18"/>
              </w:rPr>
              <w:br/>
              <w:t>(</w:t>
            </w:r>
            <w:r w:rsidRPr="00716C30">
              <w:rPr>
                <w:rFonts w:ascii="Arial" w:hAnsi="Arial"/>
                <w:sz w:val="18"/>
                <w:lang w:val="en-US" w:eastAsia="zh-CN"/>
              </w:rPr>
              <w:t>Note 1</w:t>
            </w:r>
            <w:r w:rsidRPr="00716C30">
              <w:rPr>
                <w:rFonts w:ascii="Arial" w:hAnsi="Arial"/>
                <w:sz w:val="18"/>
              </w:rPr>
              <w:t>)</w:t>
            </w:r>
          </w:p>
        </w:tc>
        <w:tc>
          <w:tcPr>
            <w:tcW w:w="1710" w:type="dxa"/>
            <w:vAlign w:val="center"/>
          </w:tcPr>
          <w:p w14:paraId="5E52CAA6" w14:textId="77777777" w:rsidR="0024065D" w:rsidRPr="00716C30" w:rsidRDefault="0024065D" w:rsidP="00BD1F8C">
            <w:pPr>
              <w:keepNext/>
              <w:keepLines/>
              <w:spacing w:after="0"/>
              <w:jc w:val="center"/>
              <w:rPr>
                <w:rFonts w:ascii="Arial" w:hAnsi="Arial" w:cs="Arial"/>
                <w:sz w:val="18"/>
                <w:szCs w:val="18"/>
                <w:lang w:eastAsia="ja-JP"/>
              </w:rPr>
            </w:pPr>
            <w:r w:rsidRPr="00716C30">
              <w:rPr>
                <w:rFonts w:ascii="Arial" w:hAnsi="Arial" w:cs="Arial"/>
                <w:sz w:val="18"/>
                <w:szCs w:val="18"/>
                <w:lang w:eastAsia="ja-JP"/>
              </w:rPr>
              <w:t>+</w:t>
            </w:r>
            <w:r w:rsidRPr="00716C30">
              <w:rPr>
                <w:rFonts w:ascii="Arial" w:hAnsi="Arial" w:cs="Arial"/>
                <w:sz w:val="18"/>
                <w:szCs w:val="18"/>
                <w:lang w:val="en-US" w:eastAsia="zh-CN"/>
              </w:rPr>
              <w:t>16</w:t>
            </w:r>
          </w:p>
        </w:tc>
        <w:tc>
          <w:tcPr>
            <w:tcW w:w="1396" w:type="dxa"/>
            <w:vAlign w:val="center"/>
          </w:tcPr>
          <w:p w14:paraId="293529DB" w14:textId="77777777" w:rsidR="0024065D" w:rsidRPr="00716C30" w:rsidRDefault="0024065D" w:rsidP="00BD1F8C">
            <w:pPr>
              <w:keepNext/>
              <w:keepLines/>
              <w:spacing w:after="0"/>
              <w:jc w:val="center"/>
              <w:rPr>
                <w:rFonts w:ascii="Arial" w:hAnsi="Arial"/>
                <w:sz w:val="18"/>
                <w:szCs w:val="18"/>
                <w:lang w:eastAsia="ja-JP"/>
              </w:rPr>
            </w:pPr>
            <w:r w:rsidRPr="00716C30">
              <w:rPr>
                <w:rFonts w:ascii="Arial" w:hAnsi="Arial"/>
                <w:sz w:val="18"/>
                <w:lang w:val="en-US" w:eastAsia="zh-CN"/>
              </w:rPr>
              <w:t>x (Note 2)</w:t>
            </w:r>
          </w:p>
        </w:tc>
        <w:tc>
          <w:tcPr>
            <w:tcW w:w="1299" w:type="dxa"/>
            <w:vAlign w:val="center"/>
          </w:tcPr>
          <w:p w14:paraId="77939172" w14:textId="77777777" w:rsidR="0024065D" w:rsidRPr="00716C30" w:rsidRDefault="0024065D" w:rsidP="00BD1F8C">
            <w:pPr>
              <w:keepNext/>
              <w:keepLines/>
              <w:spacing w:after="0"/>
              <w:jc w:val="center"/>
              <w:rPr>
                <w:rFonts w:ascii="Arial" w:hAnsi="Arial"/>
                <w:sz w:val="18"/>
                <w:lang w:eastAsia="ja-JP"/>
              </w:rPr>
            </w:pPr>
            <w:r w:rsidRPr="00716C30">
              <w:rPr>
                <w:rFonts w:ascii="Arial" w:hAnsi="Arial"/>
                <w:sz w:val="18"/>
                <w:lang w:eastAsia="ja-JP"/>
              </w:rPr>
              <w:t>CW carrier</w:t>
            </w:r>
          </w:p>
        </w:tc>
      </w:tr>
      <w:tr w:rsidR="0024065D" w:rsidRPr="00716C30" w14:paraId="5E387DF6" w14:textId="77777777" w:rsidTr="00BD1F8C">
        <w:trPr>
          <w:jc w:val="center"/>
        </w:trPr>
        <w:tc>
          <w:tcPr>
            <w:tcW w:w="7933" w:type="dxa"/>
            <w:gridSpan w:val="5"/>
          </w:tcPr>
          <w:p w14:paraId="6C40056D" w14:textId="77777777" w:rsidR="0024065D" w:rsidRPr="00716C30" w:rsidRDefault="0024065D" w:rsidP="00BD1F8C">
            <w:pPr>
              <w:keepNext/>
              <w:keepLines/>
              <w:spacing w:after="0"/>
              <w:ind w:left="851" w:hanging="851"/>
              <w:rPr>
                <w:rFonts w:ascii="Arial" w:hAnsi="Arial"/>
                <w:sz w:val="18"/>
              </w:rPr>
            </w:pPr>
            <w:r w:rsidRPr="00716C30">
              <w:rPr>
                <w:rFonts w:ascii="Arial" w:hAnsi="Arial"/>
                <w:sz w:val="18"/>
              </w:rPr>
              <w:t>N</w:t>
            </w:r>
            <w:r w:rsidRPr="00716C30">
              <w:rPr>
                <w:rFonts w:ascii="Arial" w:hAnsi="Arial"/>
                <w:sz w:val="18"/>
                <w:lang w:val="en-US" w:eastAsia="zh-CN"/>
              </w:rPr>
              <w:t>OTE 1</w:t>
            </w:r>
            <w:r w:rsidRPr="00716C30">
              <w:rPr>
                <w:rFonts w:ascii="Arial" w:hAnsi="Arial"/>
                <w:sz w:val="18"/>
              </w:rPr>
              <w:t>:</w:t>
            </w:r>
            <w:r w:rsidRPr="00716C30">
              <w:rPr>
                <w:rFonts w:ascii="Arial" w:hAnsi="Arial"/>
                <w:sz w:val="18"/>
              </w:rPr>
              <w:tab/>
              <w:t>P</w:t>
            </w:r>
            <w:r w:rsidRPr="00716C30">
              <w:rPr>
                <w:rFonts w:ascii="Arial" w:hAnsi="Arial"/>
                <w:sz w:val="18"/>
                <w:vertAlign w:val="subscript"/>
              </w:rPr>
              <w:t>REFSENS</w:t>
            </w:r>
            <w:r w:rsidRPr="00716C30">
              <w:rPr>
                <w:rFonts w:ascii="Arial" w:hAnsi="Arial"/>
                <w:sz w:val="18"/>
              </w:rPr>
              <w:t xml:space="preserve"> depends on the </w:t>
            </w:r>
            <w:r w:rsidRPr="00716C30">
              <w:rPr>
                <w:rFonts w:ascii="Arial" w:hAnsi="Arial"/>
                <w:i/>
                <w:sz w:val="18"/>
              </w:rPr>
              <w:t>IAB channel bandwidth</w:t>
            </w:r>
            <w:r w:rsidRPr="00716C30">
              <w:rPr>
                <w:rFonts w:ascii="Arial" w:hAnsi="Arial"/>
                <w:sz w:val="18"/>
              </w:rPr>
              <w:t xml:space="preserve"> as specified in subclause 7.2.1 and subclause 7.2.2.</w:t>
            </w:r>
          </w:p>
          <w:p w14:paraId="6F1D2081" w14:textId="77777777" w:rsidR="0024065D" w:rsidRPr="00716C30" w:rsidRDefault="0024065D" w:rsidP="00BD1F8C">
            <w:pPr>
              <w:keepNext/>
              <w:keepLines/>
              <w:spacing w:after="0"/>
              <w:ind w:left="851" w:hanging="851"/>
              <w:rPr>
                <w:rFonts w:ascii="Arial" w:hAnsi="Arial"/>
                <w:sz w:val="18"/>
                <w:lang w:val="en-US" w:eastAsia="zh-CN"/>
              </w:rPr>
            </w:pPr>
            <w:r w:rsidRPr="00716C30">
              <w:rPr>
                <w:rFonts w:ascii="Arial" w:hAnsi="Arial"/>
                <w:sz w:val="18"/>
                <w:lang w:val="en-US" w:eastAsia="zh-CN"/>
              </w:rPr>
              <w:t>NOTE 2:</w:t>
            </w:r>
            <w:r w:rsidRPr="00716C30">
              <w:rPr>
                <w:rFonts w:ascii="Arial" w:hAnsi="Arial"/>
                <w:sz w:val="18"/>
                <w:lang w:val="en-US" w:eastAsia="zh-CN"/>
              </w:rPr>
              <w:tab/>
              <w:t xml:space="preserve">x = -7 dBm for </w:t>
            </w:r>
            <w:r>
              <w:rPr>
                <w:rFonts w:ascii="Arial" w:hAnsi="Arial"/>
                <w:sz w:val="18"/>
                <w:lang w:val="en-US" w:eastAsia="zh-CN"/>
              </w:rPr>
              <w:t>IAB-MT</w:t>
            </w:r>
            <w:r w:rsidRPr="00716C30">
              <w:rPr>
                <w:rFonts w:ascii="Arial" w:hAnsi="Arial"/>
                <w:sz w:val="18"/>
                <w:lang w:val="en-US" w:eastAsia="zh-CN"/>
              </w:rPr>
              <w:t xml:space="preserve"> co-located with Pico GSM850 or Pico CDMA850</w:t>
            </w:r>
            <w:r w:rsidRPr="00716C30">
              <w:rPr>
                <w:rFonts w:ascii="Arial" w:hAnsi="Arial"/>
                <w:sz w:val="18"/>
                <w:lang w:val="en-US" w:eastAsia="zh-CN"/>
              </w:rPr>
              <w:br/>
              <w:t xml:space="preserve">x = -4 dBm for </w:t>
            </w:r>
            <w:r>
              <w:rPr>
                <w:rFonts w:ascii="Arial" w:hAnsi="Arial"/>
                <w:sz w:val="18"/>
                <w:lang w:val="en-US" w:eastAsia="zh-CN"/>
              </w:rPr>
              <w:t>IAB-MT</w:t>
            </w:r>
            <w:r w:rsidRPr="00716C30">
              <w:rPr>
                <w:rFonts w:ascii="Arial" w:hAnsi="Arial"/>
                <w:sz w:val="18"/>
                <w:lang w:val="en-US" w:eastAsia="zh-CN"/>
              </w:rPr>
              <w:t xml:space="preserve"> co-located with Pico DCS1800 or Pico PCS1900</w:t>
            </w:r>
            <w:r w:rsidRPr="00716C30">
              <w:rPr>
                <w:rFonts w:ascii="Arial" w:hAnsi="Arial"/>
                <w:sz w:val="18"/>
                <w:lang w:val="en-US" w:eastAsia="zh-CN"/>
              </w:rPr>
              <w:br/>
              <w:t xml:space="preserve">x = -6 dBm for </w:t>
            </w:r>
            <w:r>
              <w:rPr>
                <w:rFonts w:ascii="Arial" w:hAnsi="Arial"/>
                <w:sz w:val="18"/>
                <w:lang w:val="en-US" w:eastAsia="zh-CN"/>
              </w:rPr>
              <w:t>IAB-MT</w:t>
            </w:r>
            <w:r w:rsidRPr="00716C30">
              <w:rPr>
                <w:rFonts w:ascii="Arial" w:hAnsi="Arial"/>
                <w:sz w:val="18"/>
                <w:lang w:val="en-US" w:eastAsia="zh-CN"/>
              </w:rPr>
              <w:t xml:space="preserve"> co-located with UTRA bands or E-UTRA bands or NR bands</w:t>
            </w:r>
          </w:p>
          <w:p w14:paraId="4B74E315" w14:textId="77777777" w:rsidR="0024065D" w:rsidRPr="00716C30" w:rsidRDefault="0024065D" w:rsidP="00BD1F8C">
            <w:pPr>
              <w:keepNext/>
              <w:keepLines/>
              <w:spacing w:after="0"/>
              <w:ind w:left="851" w:hanging="851"/>
              <w:rPr>
                <w:rFonts w:ascii="Arial" w:hAnsi="Arial"/>
                <w:sz w:val="18"/>
                <w:lang w:val="en-US" w:eastAsia="zh-CN"/>
              </w:rPr>
            </w:pPr>
            <w:r w:rsidRPr="00716C30">
              <w:rPr>
                <w:rFonts w:ascii="Arial" w:hAnsi="Arial"/>
                <w:sz w:val="18"/>
                <w:lang w:eastAsia="ja-JP"/>
              </w:rPr>
              <w:t>NOTE 3:</w:t>
            </w:r>
            <w:r w:rsidRPr="00716C30">
              <w:rPr>
                <w:rFonts w:ascii="Arial" w:hAnsi="Arial"/>
                <w:sz w:val="18"/>
                <w:lang w:eastAsia="ja-JP"/>
              </w:rPr>
              <w:tab/>
              <w:t xml:space="preserve">The requirement does not apply when the interfering signal falls within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 xml:space="preserve"> or in </w:t>
            </w:r>
            <w:r w:rsidRPr="00716C30">
              <w:rPr>
                <w:rFonts w:ascii="Arial" w:hAnsi="Arial"/>
                <w:sz w:val="18"/>
              </w:rPr>
              <w:t>Δf</w:t>
            </w:r>
            <w:r w:rsidRPr="00716C30">
              <w:rPr>
                <w:rFonts w:ascii="Arial" w:hAnsi="Arial"/>
                <w:sz w:val="18"/>
                <w:vertAlign w:val="subscript"/>
              </w:rPr>
              <w:t>OOB</w:t>
            </w:r>
            <w:r w:rsidRPr="00716C30">
              <w:rPr>
                <w:rFonts w:ascii="Arial" w:hAnsi="Arial"/>
                <w:sz w:val="18"/>
                <w:lang w:eastAsia="ja-JP"/>
              </w:rPr>
              <w:t xml:space="preserve"> immediately outside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w:t>
            </w:r>
          </w:p>
        </w:tc>
      </w:tr>
    </w:tbl>
    <w:p w14:paraId="38451E55" w14:textId="77777777" w:rsidR="0024065D" w:rsidRPr="00716C30" w:rsidRDefault="0024065D" w:rsidP="0024065D"/>
    <w:p w14:paraId="4EA98629" w14:textId="77777777" w:rsidR="0024065D" w:rsidRPr="00716C30" w:rsidRDefault="0024065D" w:rsidP="0024065D">
      <w:pPr>
        <w:keepLines/>
        <w:ind w:left="360" w:hanging="360"/>
        <w:rPr>
          <w:rFonts w:ascii="Arial" w:hAnsi="Arial"/>
          <w:color w:val="0000FF"/>
          <w:sz w:val="40"/>
        </w:rPr>
      </w:pPr>
    </w:p>
    <w:p w14:paraId="4B3FFC4E" w14:textId="77777777" w:rsidR="00F52FCE" w:rsidRPr="00F52FCE" w:rsidRDefault="00F52FCE" w:rsidP="00F52FCE">
      <w:pPr>
        <w:rPr>
          <w:rFonts w:eastAsiaTheme="minorEastAsia"/>
          <w:lang w:eastAsia="zh-CN"/>
        </w:rPr>
      </w:pPr>
    </w:p>
    <w:p w14:paraId="0B5C5135" w14:textId="77777777" w:rsidR="00953DF5" w:rsidRPr="00953DF5" w:rsidRDefault="00953DF5" w:rsidP="00121CA7">
      <w:bookmarkStart w:id="458" w:name="_Toc13080259"/>
      <w:bookmarkStart w:id="459" w:name="_Toc18916177"/>
    </w:p>
    <w:p w14:paraId="70BF0B9C" w14:textId="77777777" w:rsidR="00077B6E" w:rsidRDefault="00077B6E" w:rsidP="00077B6E">
      <w:pPr>
        <w:pStyle w:val="Heading2"/>
        <w:rPr>
          <w:rFonts w:eastAsiaTheme="minorEastAsia"/>
          <w:lang w:eastAsia="zh-CN"/>
        </w:rPr>
      </w:pPr>
      <w:r w:rsidRPr="007E346D">
        <w:t>7.6</w:t>
      </w:r>
      <w:r w:rsidRPr="007E346D">
        <w:tab/>
        <w:t>Receiver spurious emissions</w:t>
      </w:r>
      <w:bookmarkEnd w:id="458"/>
      <w:bookmarkEnd w:id="459"/>
    </w:p>
    <w:p w14:paraId="2ABBB7B0" w14:textId="77777777" w:rsidR="001A4D10" w:rsidRDefault="001A4D10" w:rsidP="001A4D10">
      <w:pPr>
        <w:rPr>
          <w:rFonts w:ascii="Arial" w:hAnsi="Arial"/>
          <w:sz w:val="28"/>
        </w:rPr>
      </w:pPr>
      <w:r w:rsidRPr="00AF07AF">
        <w:rPr>
          <w:rFonts w:ascii="Arial" w:hAnsi="Arial"/>
          <w:sz w:val="28"/>
        </w:rPr>
        <w:t>7.6.1</w:t>
      </w:r>
      <w:r>
        <w:rPr>
          <w:rFonts w:ascii="Arial" w:hAnsi="Arial"/>
          <w:sz w:val="28"/>
        </w:rPr>
        <w:t xml:space="preserve"> General</w:t>
      </w:r>
    </w:p>
    <w:p w14:paraId="1F06DCB3" w14:textId="5941D406" w:rsidR="00F52FCE" w:rsidRDefault="00F52FCE" w:rsidP="00F52FCE">
      <w:pPr>
        <w:rPr>
          <w:rFonts w:eastAsiaTheme="minorEastAsia"/>
          <w:lang w:eastAsia="zh-CN"/>
        </w:rPr>
      </w:pPr>
    </w:p>
    <w:p w14:paraId="039D6BCA" w14:textId="77777777" w:rsidR="00B36BA7" w:rsidRPr="009A3E7A" w:rsidRDefault="00B36BA7" w:rsidP="00B36BA7">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93CD277" w14:textId="77777777" w:rsidR="00B36BA7" w:rsidRPr="009A3E7A" w:rsidRDefault="00B36BA7" w:rsidP="00B36BA7">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3D62EDE8" w14:textId="77777777" w:rsidR="00B36BA7" w:rsidRPr="009A3E7A" w:rsidRDefault="00B36BA7" w:rsidP="00B36BA7">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174DAC7C" w14:textId="77777777" w:rsidR="00B36BA7" w:rsidRPr="009A3E7A" w:rsidRDefault="00B36BA7" w:rsidP="00B36BA7">
      <w:bookmarkStart w:id="460"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19DEC44D" w14:textId="77777777" w:rsidR="00B36BA7" w:rsidRPr="009A3E7A" w:rsidRDefault="00B36BA7" w:rsidP="00B36BA7">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121D7ABE" w14:textId="77777777" w:rsidR="00B36BA7" w:rsidRPr="009A3E7A" w:rsidRDefault="00B36BA7" w:rsidP="00B36BA7">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0FFA8A6B" w14:textId="77777777" w:rsidR="00B36BA7" w:rsidRPr="009A3E7A" w:rsidRDefault="00B36BA7" w:rsidP="00B36BA7">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199CD19D" w14:textId="77777777" w:rsidR="00B36BA7" w:rsidRPr="009A3E7A" w:rsidRDefault="00B36BA7" w:rsidP="00B36BA7">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460"/>
    <w:p w14:paraId="4D6FD6D3" w14:textId="77777777" w:rsidR="00B36BA7" w:rsidRPr="00F52FCE" w:rsidRDefault="00B36BA7" w:rsidP="00F52FCE">
      <w:pPr>
        <w:rPr>
          <w:rFonts w:eastAsiaTheme="minorEastAsia"/>
          <w:lang w:eastAsia="zh-CN"/>
        </w:rPr>
      </w:pPr>
    </w:p>
    <w:p w14:paraId="039F222E" w14:textId="7ADC1645" w:rsidR="00B1568F" w:rsidRDefault="00B1568F" w:rsidP="00B1568F">
      <w:pPr>
        <w:pStyle w:val="Heading3"/>
      </w:pPr>
      <w:bookmarkStart w:id="461" w:name="_Toc13080264"/>
      <w:bookmarkStart w:id="462" w:name="_Toc18916178"/>
      <w:bookmarkStart w:id="463" w:name="_Hlk497680045"/>
      <w:r>
        <w:t>7.6.</w:t>
      </w:r>
      <w:r w:rsidR="001A4D10">
        <w:t>2</w:t>
      </w:r>
      <w:r>
        <w:t xml:space="preserve">. </w:t>
      </w:r>
      <w:r w:rsidR="0049189F">
        <w:t>IAB-DU r</w:t>
      </w:r>
      <w:r>
        <w:t xml:space="preserve">eceiver spurious emissions </w:t>
      </w:r>
    </w:p>
    <w:p w14:paraId="4C87A2E0" w14:textId="77777777" w:rsidR="002940FB" w:rsidRPr="00F947E2" w:rsidRDefault="002940FB" w:rsidP="002940FB">
      <w:pPr>
        <w:pStyle w:val="Heading4"/>
        <w:rPr>
          <w:rFonts w:eastAsia="SimSun"/>
        </w:rPr>
      </w:pPr>
      <w:bookmarkStart w:id="464" w:name="_Toc13080261"/>
      <w:bookmarkStart w:id="465" w:name="_Toc29811760"/>
      <w:r w:rsidRPr="00F947E2">
        <w:rPr>
          <w:rFonts w:eastAsia="SimSun"/>
        </w:rPr>
        <w:t>7.6.2</w:t>
      </w:r>
      <w:r>
        <w:t xml:space="preserve">.1 </w:t>
      </w:r>
      <w:r w:rsidRPr="00F947E2">
        <w:rPr>
          <w:rFonts w:eastAsia="SimSun"/>
        </w:rPr>
        <w:t>Basic limits</w:t>
      </w:r>
      <w:bookmarkEnd w:id="464"/>
      <w:bookmarkEnd w:id="465"/>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lastRenderedPageBreak/>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r>
              <w:rPr>
                <w:rFonts w:ascii="Arial" w:eastAsiaTheme="minorEastAsia" w:hAnsi="Arial"/>
                <w:sz w:val="18"/>
              </w:rPr>
              <w:t>UL</w:t>
            </w:r>
            <w:r w:rsidRPr="00110881">
              <w:rPr>
                <w:rFonts w:ascii="Arial" w:eastAsiaTheme="minorEastAsia" w:hAnsi="Arial"/>
                <w:i/>
                <w:sz w:val="18"/>
              </w:rPr>
              <w:t>operating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The frequency range from Δf</w:t>
            </w:r>
            <w:r w:rsidRPr="00110881">
              <w:rPr>
                <w:rFonts w:ascii="Arial" w:eastAsiaTheme="minorEastAsia" w:hAnsi="Arial" w:cs="v5.0.0"/>
                <w:sz w:val="18"/>
                <w:vertAlign w:val="subscript"/>
              </w:rPr>
              <w:t>OBUE</w:t>
            </w:r>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Δf</w:t>
            </w:r>
            <w:r w:rsidRPr="00110881">
              <w:rPr>
                <w:rFonts w:ascii="Arial" w:eastAsiaTheme="minorEastAsia" w:hAnsi="Arial" w:cs="v5.0.0"/>
                <w:sz w:val="18"/>
                <w:vertAlign w:val="subscript"/>
              </w:rPr>
              <w:t>OBUE</w:t>
            </w:r>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Δf</w:t>
            </w:r>
            <w:r w:rsidRPr="00110881">
              <w:rPr>
                <w:rFonts w:ascii="Arial" w:eastAsiaTheme="minorEastAsia" w:hAnsi="Arial" w:cs="v5.0.0"/>
                <w:sz w:val="18"/>
                <w:vertAlign w:val="subscript"/>
              </w:rPr>
              <w:t>OBUE</w:t>
            </w:r>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77777777" w:rsidR="002940FB" w:rsidRDefault="002940FB" w:rsidP="002940FB">
      <w:pPr>
        <w:pStyle w:val="Heading4"/>
      </w:pPr>
      <w:r>
        <w:t>7.6.2.</w:t>
      </w:r>
      <w:bookmarkStart w:id="466" w:name="_Hlk36892030"/>
      <w:r>
        <w:t xml:space="preserve">2 </w:t>
      </w:r>
      <w:r w:rsidRPr="00594DE1">
        <w:t xml:space="preserve">Minimum requirement for </w:t>
      </w:r>
      <w:r>
        <w:t>IAB-DU</w:t>
      </w:r>
      <w:r w:rsidRPr="00594DE1">
        <w:t xml:space="preserve"> type 1-</w:t>
      </w:r>
      <w:r>
        <w:t>H</w:t>
      </w:r>
      <w:bookmarkEnd w:id="466"/>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(N</w:t>
      </w:r>
      <w:r w:rsidRPr="00362CAB">
        <w:rPr>
          <w:rFonts w:eastAsiaTheme="minorEastAsia"/>
          <w:vertAlign w:val="subscript"/>
        </w:rPr>
        <w:t>RXU,countedpercell</w:t>
      </w:r>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77777777" w:rsidR="002940FB" w:rsidRPr="00362CAB" w:rsidRDefault="002940FB" w:rsidP="002940FB">
      <w:pPr>
        <w:ind w:left="1418" w:hanging="284"/>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2940FB">
      <w:pPr>
        <w:ind w:left="1418" w:hanging="284"/>
        <w:rPr>
          <w:rFonts w:eastAsiaTheme="minorEastAsia"/>
        </w:rPr>
      </w:pPr>
      <w:r w:rsidRPr="00362CAB">
        <w:rPr>
          <w:rFonts w:eastAsiaTheme="minorEastAsia"/>
        </w:rPr>
        <w:t>Or</w:t>
      </w:r>
    </w:p>
    <w:p w14:paraId="135D2C74" w14:textId="77777777" w:rsidR="002940FB" w:rsidRPr="00362CAB" w:rsidRDefault="002940FB" w:rsidP="002940FB">
      <w:pPr>
        <w:ind w:left="1418" w:hanging="284"/>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1EA3132A" w:rsidR="00B1568F" w:rsidRDefault="00B1568F">
      <w:pPr>
        <w:pStyle w:val="Heading3"/>
      </w:pPr>
      <w:r>
        <w:t>7.6.</w:t>
      </w:r>
      <w:r w:rsidR="003C6B74">
        <w:t>3</w:t>
      </w:r>
      <w:r>
        <w:t xml:space="preserve">. </w:t>
      </w:r>
      <w:r w:rsidR="0049189F">
        <w:t>IAB-MT r</w:t>
      </w:r>
      <w:r>
        <w:t xml:space="preserve">eceiver spurious emissions </w:t>
      </w:r>
    </w:p>
    <w:p w14:paraId="6ED55E90" w14:textId="00F9A7D8" w:rsidR="00472BA8" w:rsidRPr="007E346D" w:rsidRDefault="00472BA8" w:rsidP="00472BA8">
      <w:pPr>
        <w:pStyle w:val="Heading4"/>
      </w:pPr>
      <w:r w:rsidRPr="007E346D">
        <w:t>7.6.</w:t>
      </w:r>
      <w:r w:rsidR="00581E8B">
        <w:t>3</w:t>
      </w:r>
      <w:r>
        <w:t>.1</w:t>
      </w:r>
      <w:r w:rsidRPr="007E346D">
        <w:tab/>
      </w:r>
      <w:r w:rsidRPr="007A7019">
        <w:t>Basic limits</w:t>
      </w:r>
    </w:p>
    <w:p w14:paraId="0A99A52A" w14:textId="15CB5811" w:rsidR="00472BA8" w:rsidRPr="00712D51" w:rsidRDefault="00472BA8" w:rsidP="00472BA8">
      <w:pPr>
        <w:rPr>
          <w:rFonts w:eastAsia="??"/>
        </w:rPr>
      </w:pPr>
      <w:r w:rsidRPr="00712D51">
        <w:rPr>
          <w:rFonts w:eastAsiaTheme="minorEastAsia"/>
        </w:rPr>
        <w:t xml:space="preserve">The </w:t>
      </w:r>
      <w:r>
        <w:rPr>
          <w:rFonts w:eastAsiaTheme="minorEastAsia"/>
        </w:rPr>
        <w:t xml:space="preserve">IAB-MT </w:t>
      </w:r>
      <w:r w:rsidRPr="00712D51">
        <w:rPr>
          <w:rFonts w:eastAsiaTheme="minorEastAsia"/>
        </w:rPr>
        <w:t xml:space="preserve">receiver spurious emissions </w:t>
      </w:r>
      <w:r w:rsidRPr="00712D51">
        <w:rPr>
          <w:rFonts w:eastAsiaTheme="minorEastAsia"/>
          <w:i/>
        </w:rPr>
        <w:t>basic limits</w:t>
      </w:r>
      <w:r w:rsidRPr="00712D51">
        <w:rPr>
          <w:rFonts w:eastAsiaTheme="minorEastAsia"/>
        </w:rPr>
        <w:t xml:space="preserve"> are provided in table 7.6.</w:t>
      </w:r>
      <w:r w:rsidR="00D00866">
        <w:rPr>
          <w:rFonts w:eastAsiaTheme="minorEastAsia"/>
        </w:rPr>
        <w:t>3</w:t>
      </w:r>
      <w:r>
        <w:rPr>
          <w:rFonts w:eastAsiaTheme="minorEastAsia"/>
        </w:rPr>
        <w:t>.1</w:t>
      </w:r>
      <w:r w:rsidRPr="00712D51">
        <w:rPr>
          <w:rFonts w:eastAsiaTheme="minorEastAsia"/>
        </w:rPr>
        <w:t>-1.</w:t>
      </w:r>
    </w:p>
    <w:p w14:paraId="4361F0A2" w14:textId="589DFB15" w:rsidR="00472BA8" w:rsidRPr="00712D51" w:rsidRDefault="00472BA8" w:rsidP="00472BA8">
      <w:pPr>
        <w:keepNext/>
        <w:keepLines/>
        <w:spacing w:before="60"/>
        <w:jc w:val="center"/>
        <w:rPr>
          <w:rFonts w:ascii="Arial" w:eastAsiaTheme="minorEastAsia" w:hAnsi="Arial"/>
          <w:b/>
        </w:rPr>
      </w:pPr>
      <w:r w:rsidRPr="00712D51">
        <w:rPr>
          <w:rFonts w:ascii="Arial" w:eastAsiaTheme="minorEastAsia" w:hAnsi="Arial"/>
          <w:b/>
        </w:rPr>
        <w:lastRenderedPageBreak/>
        <w:t>Table 7.6.</w:t>
      </w:r>
      <w:r w:rsidR="00D00866">
        <w:rPr>
          <w:rFonts w:ascii="Arial" w:eastAsiaTheme="minorEastAsia" w:hAnsi="Arial"/>
          <w:b/>
        </w:rPr>
        <w:t>3</w:t>
      </w:r>
      <w:r>
        <w:rPr>
          <w:rFonts w:ascii="Arial" w:eastAsiaTheme="minorEastAsia" w:hAnsi="Arial"/>
          <w:b/>
        </w:rPr>
        <w:t>.1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72BA8" w:rsidRPr="00712D51" w14:paraId="3DA818EE" w14:textId="77777777" w:rsidTr="00BD1F8C">
        <w:trPr>
          <w:tblHeader/>
          <w:jc w:val="center"/>
        </w:trPr>
        <w:tc>
          <w:tcPr>
            <w:tcW w:w="1897" w:type="dxa"/>
          </w:tcPr>
          <w:p w14:paraId="1F594F6B"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40488A2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39E98CB5"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4FC7C39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472BA8" w:rsidRPr="00712D51" w14:paraId="08663F06" w14:textId="77777777" w:rsidTr="00BD1F8C">
        <w:trPr>
          <w:jc w:val="center"/>
        </w:trPr>
        <w:tc>
          <w:tcPr>
            <w:tcW w:w="1897" w:type="dxa"/>
          </w:tcPr>
          <w:p w14:paraId="74D13375"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18AFF6E8"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319FEF3C"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5FA9992D"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472BA8" w:rsidRPr="00712D51" w14:paraId="62D53E2C" w14:textId="77777777" w:rsidTr="00BD1F8C">
        <w:trPr>
          <w:jc w:val="center"/>
        </w:trPr>
        <w:tc>
          <w:tcPr>
            <w:tcW w:w="1897" w:type="dxa"/>
          </w:tcPr>
          <w:p w14:paraId="558C7D54"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09B0E98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62FC2DC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7F75BCB4"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472BA8" w:rsidRPr="00712D51" w14:paraId="61AD22FC" w14:textId="77777777" w:rsidTr="00BD1F8C">
        <w:trPr>
          <w:jc w:val="center"/>
        </w:trPr>
        <w:tc>
          <w:tcPr>
            <w:tcW w:w="1897" w:type="dxa"/>
          </w:tcPr>
          <w:p w14:paraId="29BF16B2"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22D6760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187B537F"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4E3EFE43"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472BA8" w:rsidRPr="00712D51" w14:paraId="2890B293" w14:textId="77777777" w:rsidTr="00BD1F8C">
        <w:trPr>
          <w:jc w:val="center"/>
        </w:trPr>
        <w:tc>
          <w:tcPr>
            <w:tcW w:w="8843" w:type="dxa"/>
            <w:gridSpan w:val="4"/>
          </w:tcPr>
          <w:p w14:paraId="4A2404C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62D8EB7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36CEEB09" w14:textId="77777777" w:rsidR="00472BA8" w:rsidRPr="00712D51" w:rsidRDefault="00472BA8" w:rsidP="00BD1F8C">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3B1B7CD4" w14:textId="77777777" w:rsidR="00472BA8" w:rsidRPr="00712D51" w:rsidRDefault="00472BA8" w:rsidP="00BD1F8C">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521F77E9" w14:textId="77777777" w:rsidR="00472BA8" w:rsidRPr="00712D51" w:rsidRDefault="00472BA8" w:rsidP="00472BA8">
      <w:pPr>
        <w:keepNext/>
        <w:keepLines/>
        <w:spacing w:before="120"/>
        <w:ind w:left="1134" w:hanging="1134"/>
        <w:outlineLvl w:val="2"/>
        <w:rPr>
          <w:rFonts w:ascii="Arial" w:hAnsi="Arial"/>
          <w:sz w:val="28"/>
        </w:rPr>
      </w:pPr>
    </w:p>
    <w:p w14:paraId="1C47FC90" w14:textId="25392B49" w:rsidR="00472BA8" w:rsidRPr="00E26D09" w:rsidRDefault="00472BA8" w:rsidP="00472BA8">
      <w:pPr>
        <w:pStyle w:val="Heading4"/>
      </w:pPr>
      <w:bookmarkStart w:id="467" w:name="_Toc21127553"/>
      <w:bookmarkStart w:id="468" w:name="_Toc29811762"/>
      <w:r w:rsidRPr="00E26D09">
        <w:t>7.6.</w:t>
      </w:r>
      <w:r w:rsidR="00D00866">
        <w:t>3</w:t>
      </w:r>
      <w:r>
        <w:t>.2</w:t>
      </w:r>
      <w:r w:rsidRPr="00E26D09">
        <w:tab/>
        <w:t xml:space="preserve">Minimum requirement for </w:t>
      </w:r>
      <w:r>
        <w:t>IAB-MT</w:t>
      </w:r>
      <w:r w:rsidRPr="00743313">
        <w:t xml:space="preserve"> type 1-H</w:t>
      </w:r>
      <w:bookmarkEnd w:id="467"/>
      <w:bookmarkEnd w:id="468"/>
    </w:p>
    <w:p w14:paraId="10B0EEC4" w14:textId="4378F410" w:rsidR="00472BA8" w:rsidRPr="00E26D09" w:rsidRDefault="00472BA8" w:rsidP="00472BA8">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rsidR="00D00866">
        <w:t>3</w:t>
      </w:r>
      <w:r>
        <w:t>.1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6EC48F7F" w14:textId="77777777" w:rsidR="00472BA8" w:rsidRPr="00E26D09" w:rsidRDefault="00472BA8" w:rsidP="00472BA8">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05C1E11E" w14:textId="77777777" w:rsidR="00472BA8" w:rsidRPr="00E26D09" w:rsidRDefault="00472BA8" w:rsidP="00472BA8">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79E5F79D" w14:textId="77777777" w:rsidR="00472BA8" w:rsidRPr="00E26D09" w:rsidRDefault="00472BA8" w:rsidP="00472BA8">
      <w:pPr>
        <w:pStyle w:val="B4"/>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06593953" w14:textId="77777777" w:rsidR="00472BA8" w:rsidRPr="00E26D09" w:rsidRDefault="00472BA8" w:rsidP="00472BA8">
      <w:pPr>
        <w:pStyle w:val="B4"/>
      </w:pPr>
      <w:r w:rsidRPr="00E26D09">
        <w:t>Or</w:t>
      </w:r>
    </w:p>
    <w:p w14:paraId="27F8DF39" w14:textId="77777777" w:rsidR="00472BA8" w:rsidRPr="00E26D09" w:rsidRDefault="00472BA8" w:rsidP="00472BA8">
      <w:pPr>
        <w:pStyle w:val="B4"/>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r w:rsidRPr="007E346D">
        <w:t>7.7</w:t>
      </w:r>
      <w:r w:rsidRPr="007E346D">
        <w:tab/>
        <w:t>Receiver intermodulation</w:t>
      </w:r>
      <w:bookmarkEnd w:id="461"/>
      <w:bookmarkEnd w:id="462"/>
    </w:p>
    <w:p w14:paraId="7D6242A8" w14:textId="77777777" w:rsidR="005F0AE9" w:rsidRDefault="005F0AE9" w:rsidP="005F0AE9">
      <w:pPr>
        <w:pStyle w:val="Heading3"/>
      </w:pPr>
      <w:r>
        <w:t>7.7.</w:t>
      </w:r>
      <w:r>
        <w:rPr>
          <w:rFonts w:eastAsia="SimSun" w:hint="eastAsia"/>
          <w:lang w:val="en-US" w:eastAsia="zh-CN"/>
        </w:rPr>
        <w:t>1</w:t>
      </w:r>
      <w:r>
        <w:t xml:space="preserve"> </w:t>
      </w:r>
      <w:r>
        <w:rPr>
          <w:rFonts w:eastAsia="SimSun" w:hint="eastAsia"/>
          <w:lang w:val="en-US" w:eastAsia="zh-CN"/>
        </w:rPr>
        <w:t>General</w:t>
      </w:r>
      <w:r>
        <w:t xml:space="preserve"> </w:t>
      </w:r>
    </w:p>
    <w:p w14:paraId="3F5B8741" w14:textId="3DA41EEB" w:rsidR="00F56535" w:rsidRPr="00CC676E" w:rsidRDefault="005F0AE9" w:rsidP="005F0AE9">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236268F4" w14:textId="77777777" w:rsidR="00F52FCE" w:rsidRPr="00F52FCE" w:rsidRDefault="00F52FCE" w:rsidP="00F52FCE">
      <w:pPr>
        <w:rPr>
          <w:rFonts w:eastAsiaTheme="minorEastAsia"/>
          <w:lang w:eastAsia="zh-CN"/>
        </w:rPr>
      </w:pPr>
    </w:p>
    <w:p w14:paraId="696FE32D" w14:textId="69609917" w:rsidR="00F56535" w:rsidRDefault="00F56535" w:rsidP="00F56535">
      <w:pPr>
        <w:pStyle w:val="Heading3"/>
      </w:pPr>
      <w:bookmarkStart w:id="469" w:name="_Toc13080267"/>
      <w:bookmarkStart w:id="470" w:name="_Toc18916179"/>
      <w:bookmarkStart w:id="471" w:name="_Hlk497680119"/>
      <w:bookmarkEnd w:id="463"/>
      <w:r>
        <w:t>7.7.</w:t>
      </w:r>
      <w:r w:rsidR="005F0AE9">
        <w:t>2</w:t>
      </w:r>
      <w:r w:rsidR="00DC7592">
        <w:t xml:space="preserve"> </w:t>
      </w:r>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p>
    <w:p w14:paraId="0F6EC477" w14:textId="1DDAD1FC" w:rsidR="0076510B" w:rsidRDefault="0076510B" w:rsidP="0076510B">
      <w:bookmarkStart w:id="472" w:name="OLE_LINK4"/>
      <w:r>
        <w:t xml:space="preserve">The </w:t>
      </w:r>
      <w:r w:rsidR="009F529B">
        <w:t>W</w:t>
      </w:r>
      <w:r>
        <w:t xml:space="preserve">ide </w:t>
      </w:r>
      <w:r w:rsidR="009F529B">
        <w:t>A</w:t>
      </w:r>
      <w:r>
        <w:t>rea IAB-DU</w:t>
      </w:r>
      <w:bookmarkStart w:id="473" w:name="OLE_LINK3"/>
      <w:r>
        <w:t xml:space="preserve"> </w:t>
      </w:r>
      <w:bookmarkStart w:id="474" w:name="OLE_LINK2"/>
      <w:r>
        <w:rPr>
          <w:rFonts w:eastAsia="SimSun" w:hint="eastAsia"/>
          <w:lang w:val="en-US" w:eastAsia="zh-CN"/>
        </w:rPr>
        <w:t>receiver intermodulation requirement</w:t>
      </w:r>
      <w:bookmarkEnd w:id="473"/>
      <w:bookmarkEnd w:id="474"/>
      <w:r>
        <w:t xml:space="preserve"> is specified the same as the </w:t>
      </w:r>
      <w:r w:rsidR="009F529B">
        <w:t>W</w:t>
      </w:r>
      <w:r>
        <w:t xml:space="preserve">ide </w:t>
      </w:r>
      <w:r w:rsidR="009F529B">
        <w:t>A</w:t>
      </w:r>
      <w:r>
        <w:t xml:space="preserve">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51AE4074" w:rsidR="0076510B" w:rsidRDefault="0076510B" w:rsidP="0076510B">
      <w:r>
        <w:lastRenderedPageBreak/>
        <w:t xml:space="preserve">The </w:t>
      </w:r>
      <w:r w:rsidR="009F529B">
        <w:t>M</w:t>
      </w:r>
      <w:r>
        <w:t xml:space="preserve">edium </w:t>
      </w:r>
      <w:r w:rsidR="009F529B">
        <w:t>R</w:t>
      </w:r>
      <w:r>
        <w:t xml:space="preserve">ange IAB-DU </w:t>
      </w:r>
      <w:r>
        <w:rPr>
          <w:rFonts w:eastAsia="SimSun" w:hint="eastAsia"/>
          <w:lang w:val="en-US" w:eastAsia="zh-CN"/>
        </w:rPr>
        <w:t>receiver intermodulation requirement</w:t>
      </w:r>
      <w:r>
        <w:t xml:space="preserve"> is specified the same as the </w:t>
      </w:r>
      <w:r w:rsidR="009F529B">
        <w:t>M</w:t>
      </w:r>
      <w:r>
        <w:t xml:space="preserve">edium </w:t>
      </w:r>
      <w:r w:rsidR="009F529B">
        <w:t>R</w:t>
      </w:r>
      <w:r>
        <w:t xml:space="preserve">ange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2984E9C1" w:rsidR="0076510B" w:rsidRDefault="0076510B" w:rsidP="0076510B">
      <w:r>
        <w:t xml:space="preserve">The </w:t>
      </w:r>
      <w:r w:rsidR="009F529B">
        <w:t>L</w:t>
      </w:r>
      <w:r>
        <w:t xml:space="preserve">ocal </w:t>
      </w:r>
      <w:r w:rsidR="009F529B">
        <w:t>A</w:t>
      </w:r>
      <w:r>
        <w:t xml:space="preserve">rea IAB-DU </w:t>
      </w:r>
      <w:r>
        <w:rPr>
          <w:rFonts w:eastAsia="SimSun" w:hint="eastAsia"/>
          <w:lang w:val="en-US" w:eastAsia="zh-CN"/>
        </w:rPr>
        <w:t>receiver intermodulation requirement</w:t>
      </w:r>
      <w:r>
        <w:t xml:space="preserve"> is specified the same as the </w:t>
      </w:r>
      <w:r w:rsidR="009F529B">
        <w:t>L</w:t>
      </w:r>
      <w:r>
        <w:t xml:space="preserve">ocal </w:t>
      </w:r>
      <w:r w:rsidR="009F529B">
        <w:t>A</w:t>
      </w:r>
      <w:r>
        <w:t xml:space="preserve">rea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472"/>
    <w:p w14:paraId="429A1665" w14:textId="77777777" w:rsidR="0076510B" w:rsidRDefault="0076510B" w:rsidP="0076510B">
      <w:r>
        <w:t>Referenced requirements applying to NB</w:t>
      </w:r>
      <w:r>
        <w:rPr>
          <w:rFonts w:eastAsia="SimSun" w:hint="eastAsia"/>
          <w:lang w:val="en-US" w:eastAsia="zh-CN"/>
        </w:rPr>
        <w:t>-</w:t>
      </w:r>
      <w:r>
        <w:t>IoT are not applicable to the IAB-DU</w:t>
      </w:r>
    </w:p>
    <w:p w14:paraId="1444DF03" w14:textId="77777777" w:rsidR="00DC7592" w:rsidRPr="00DC7592" w:rsidRDefault="00DC7592" w:rsidP="00121CA7"/>
    <w:p w14:paraId="6BB5A2A4" w14:textId="2461FE9D" w:rsidR="00DC7592" w:rsidRDefault="00DC7592">
      <w:pPr>
        <w:pStyle w:val="Heading3"/>
      </w:pPr>
      <w:r>
        <w:t>7.7.</w:t>
      </w:r>
      <w:r w:rsidR="0076510B">
        <w:t>3</w:t>
      </w:r>
      <w:r>
        <w:t xml:space="preserve">. </w:t>
      </w:r>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p>
    <w:p w14:paraId="74D524BD" w14:textId="77777777" w:rsidR="00987A2E" w:rsidRDefault="00987A2E" w:rsidP="00987A2E">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2FEF642B" w14:textId="77777777" w:rsidR="00987A2E" w:rsidRDefault="00987A2E" w:rsidP="00987A2E">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DE282B1" w14:textId="77777777" w:rsidR="00987A2E" w:rsidRDefault="00987A2E" w:rsidP="00987A2E">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7B26E775" w14:textId="77777777" w:rsidR="00DC7592" w:rsidRPr="00DC7592" w:rsidRDefault="00DC7592" w:rsidP="00121CA7"/>
    <w:p w14:paraId="7AFC42B5" w14:textId="77777777" w:rsidR="00DC7592" w:rsidRPr="00DC7592" w:rsidRDefault="00DC7592" w:rsidP="00121CA7"/>
    <w:p w14:paraId="11611470" w14:textId="77777777" w:rsidR="00077B6E" w:rsidRDefault="00077B6E" w:rsidP="00077B6E">
      <w:pPr>
        <w:pStyle w:val="Heading2"/>
      </w:pPr>
      <w:r w:rsidRPr="007E346D">
        <w:t>7.8</w:t>
      </w:r>
      <w:r w:rsidRPr="007E346D">
        <w:tab/>
        <w:t>In-channel selectivity</w:t>
      </w:r>
      <w:bookmarkEnd w:id="469"/>
      <w:bookmarkEnd w:id="470"/>
    </w:p>
    <w:p w14:paraId="6FD11398"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 xml:space="preserve">.1 </w:t>
      </w:r>
      <w:r>
        <w:rPr>
          <w:rFonts w:eastAsia="SimSun" w:hint="eastAsia"/>
          <w:lang w:val="en-US" w:eastAsia="zh-CN"/>
        </w:rPr>
        <w:t>General</w:t>
      </w:r>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 xml:space="preserve"> </w:t>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p>
    <w:p w14:paraId="56EE19EF" w14:textId="32048E22" w:rsidR="00D148F7" w:rsidRDefault="00D148F7" w:rsidP="00D148F7">
      <w:bookmarkStart w:id="475" w:name="OLE_LINK7"/>
      <w:r>
        <w:t xml:space="preserve">The wide area IAB-DU </w:t>
      </w:r>
      <w:r>
        <w:rPr>
          <w:rFonts w:eastAsia="SimSun" w:hint="eastAsia"/>
          <w:lang w:val="en-US" w:eastAsia="zh-CN"/>
        </w:rPr>
        <w:t xml:space="preserve">receiver </w:t>
      </w:r>
      <w:bookmarkStart w:id="476" w:name="OLE_LINK6"/>
      <w:r>
        <w:rPr>
          <w:rFonts w:eastAsia="SimSun" w:hint="eastAsia"/>
          <w:lang w:val="en-US" w:eastAsia="zh-CN"/>
        </w:rPr>
        <w:t>in-channel selectivity requirement</w:t>
      </w:r>
      <w:bookmarkEnd w:id="476"/>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475"/>
    <w:p w14:paraId="11E3204C" w14:textId="77777777" w:rsidR="00AB1323" w:rsidRPr="00F52FCE" w:rsidRDefault="00AB1323" w:rsidP="00AB1323"/>
    <w:p w14:paraId="515AAEB1" w14:textId="77777777" w:rsidR="00077B6E" w:rsidRPr="007E346D" w:rsidRDefault="00077B6E" w:rsidP="00077B6E">
      <w:pPr>
        <w:pStyle w:val="Heading1"/>
      </w:pPr>
      <w:bookmarkStart w:id="477" w:name="_Toc13080270"/>
      <w:bookmarkStart w:id="478" w:name="_Toc18916180"/>
      <w:bookmarkEnd w:id="471"/>
      <w:r w:rsidRPr="007E346D">
        <w:t>8</w:t>
      </w:r>
      <w:r w:rsidRPr="007E346D">
        <w:tab/>
        <w:t>Conducted performance requirements</w:t>
      </w:r>
      <w:bookmarkEnd w:id="477"/>
      <w:bookmarkEnd w:id="478"/>
    </w:p>
    <w:p w14:paraId="1EECA727" w14:textId="7882C3C9" w:rsidR="00F52FCE" w:rsidDel="00F9157C" w:rsidRDefault="00F52FCE" w:rsidP="00F52FCE">
      <w:pPr>
        <w:pStyle w:val="Guidance"/>
        <w:rPr>
          <w:del w:id="479" w:author="QC-111e3" w:date="2020-09-15T11:02:00Z"/>
        </w:rPr>
      </w:pPr>
      <w:bookmarkStart w:id="480" w:name="_Toc13080327"/>
      <w:del w:id="481" w:author="QC-111e3" w:date="2020-09-15T11:02:00Z">
        <w:r w:rsidDel="00F9157C">
          <w:delText>Detailed structure of the subclause is TBD.</w:delText>
        </w:r>
      </w:del>
    </w:p>
    <w:p w14:paraId="4B9DE2D1" w14:textId="23C22EFC" w:rsidR="00F9157C" w:rsidRPr="00372A72" w:rsidRDefault="00372A72" w:rsidP="00F52FCE">
      <w:pPr>
        <w:pStyle w:val="Guidance"/>
        <w:rPr>
          <w:ins w:id="482" w:author="QC-111e3" w:date="2020-09-15T11:03:00Z"/>
          <w:i w:val="0"/>
          <w:iCs/>
          <w:color w:val="auto"/>
        </w:rPr>
      </w:pPr>
      <w:ins w:id="483" w:author="QC-111e3" w:date="2020-09-15T18:42:00Z">
        <w:r w:rsidRPr="00372A72">
          <w:rPr>
            <w:i w:val="0"/>
            <w:iCs/>
            <w:color w:val="auto"/>
          </w:rPr>
          <w:t>Void</w:t>
        </w:r>
      </w:ins>
    </w:p>
    <w:p w14:paraId="49BAE852" w14:textId="3626A17B" w:rsidR="00077B6E" w:rsidRDefault="00077B6E" w:rsidP="00077B6E">
      <w:pPr>
        <w:pStyle w:val="Heading1"/>
      </w:pPr>
      <w:bookmarkStart w:id="484" w:name="_Toc18916181"/>
      <w:r w:rsidRPr="007E346D">
        <w:lastRenderedPageBreak/>
        <w:t>9</w:t>
      </w:r>
      <w:r w:rsidRPr="007E346D">
        <w:tab/>
        <w:t>Radiated transmitter characteristics</w:t>
      </w:r>
      <w:bookmarkEnd w:id="480"/>
      <w:bookmarkEnd w:id="484"/>
    </w:p>
    <w:p w14:paraId="226F6855" w14:textId="0D3ACC43" w:rsidR="00077B6E" w:rsidRDefault="00077B6E" w:rsidP="008E40BE">
      <w:pPr>
        <w:pStyle w:val="Heading2"/>
      </w:pPr>
      <w:bookmarkStart w:id="485" w:name="_Toc13080328"/>
      <w:bookmarkStart w:id="486" w:name="_Toc18916182"/>
      <w:r w:rsidRPr="007E346D">
        <w:t>9.1</w:t>
      </w:r>
      <w:r w:rsidRPr="007E346D">
        <w:tab/>
        <w:t>General</w:t>
      </w:r>
      <w:bookmarkEnd w:id="485"/>
      <w:bookmarkEnd w:id="486"/>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79014B23" w14:textId="77777777" w:rsidR="00567111" w:rsidRPr="0043419D" w:rsidRDefault="00567111" w:rsidP="00567111">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sub-clause 6.1 shall be applied for</w:t>
      </w:r>
      <w:r>
        <w:rPr>
          <w:i/>
        </w:rPr>
        <w:t xml:space="preserve"> IAB-MT type 1-O. </w:t>
      </w:r>
    </w:p>
    <w:p w14:paraId="23BACFED" w14:textId="77777777" w:rsidR="00567111" w:rsidRPr="00567111" w:rsidRDefault="00567111" w:rsidP="00567111"/>
    <w:p w14:paraId="270256DA" w14:textId="77777777" w:rsidR="00077B6E" w:rsidRDefault="00077B6E" w:rsidP="00077B6E">
      <w:pPr>
        <w:pStyle w:val="Heading2"/>
        <w:rPr>
          <w:rFonts w:eastAsiaTheme="minorEastAsia"/>
          <w:lang w:eastAsia="zh-CN"/>
        </w:rPr>
      </w:pPr>
      <w:bookmarkStart w:id="487" w:name="_Toc13080329"/>
      <w:bookmarkStart w:id="488" w:name="_Toc18916183"/>
      <w:r w:rsidRPr="007E346D">
        <w:t>9.2</w:t>
      </w:r>
      <w:r w:rsidRPr="007E346D">
        <w:tab/>
        <w:t>Radiated transmit power</w:t>
      </w:r>
      <w:bookmarkEnd w:id="487"/>
      <w:bookmarkEnd w:id="488"/>
    </w:p>
    <w:p w14:paraId="3F0554D3" w14:textId="77777777" w:rsidR="00CD1521" w:rsidRPr="005913F7" w:rsidRDefault="00CD1521" w:rsidP="005913F7">
      <w:pPr>
        <w:rPr>
          <w:rFonts w:eastAsiaTheme="minorEastAsia"/>
          <w:lang w:eastAsia="zh-CN"/>
        </w:rPr>
      </w:pPr>
    </w:p>
    <w:p w14:paraId="5E2D7482" w14:textId="6AB2C4B8" w:rsidR="00D20C3C" w:rsidRDefault="00D20C3C" w:rsidP="00D20C3C">
      <w:pPr>
        <w:pStyle w:val="Heading3"/>
      </w:pPr>
      <w:bookmarkStart w:id="489" w:name="_Toc13080333"/>
      <w:bookmarkStart w:id="490" w:name="_Toc18916184"/>
      <w:r>
        <w:t xml:space="preserve">9.2.1 </w:t>
      </w:r>
      <w:r w:rsidR="00D06741">
        <w:t xml:space="preserve"> General</w:t>
      </w:r>
    </w:p>
    <w:p w14:paraId="762BB3B8" w14:textId="526BD33D" w:rsidR="00AB3A87" w:rsidRDefault="00AB3A87" w:rsidP="00AB3A87">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s declarations</w:t>
      </w:r>
      <w:del w:id="491" w:author="Nazmul Islam" w:date="2020-09-15T14:19:00Z">
        <w:r w:rsidDel="002118C3">
          <w:rPr>
            <w:rFonts w:cs="v5.0.0"/>
            <w:snapToGrid w:val="0"/>
            <w:lang w:eastAsia="zh-CN"/>
          </w:rPr>
          <w:delText xml:space="preserve"> specified in [TS 38.XXX [X]]</w:delText>
        </w:r>
      </w:del>
      <w:r>
        <w:rPr>
          <w:rFonts w:cs="v5.0.0"/>
          <w:snapToGrid w:val="0"/>
          <w:lang w:eastAsia="zh-CN"/>
        </w:rPr>
        <w:t xml:space="preserve">.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059A94F4" w14:textId="77777777" w:rsidR="00AB3A87" w:rsidRDefault="00AB3A87" w:rsidP="00AB3A8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165118E7" w14:textId="77777777" w:rsidR="00AB3A87" w:rsidRDefault="00AB3A87" w:rsidP="00AB3A87">
      <w:pPr>
        <w:rPr>
          <w:lang w:eastAsia="en-GB"/>
        </w:rPr>
      </w:pP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40351B9A" w14:textId="3A9D627B" w:rsidR="00AB3A87" w:rsidRDefault="00AB3A87" w:rsidP="00AB3A87">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zh-CN"/>
        </w:rPr>
        <w:t>OTA peak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w:t>
      </w:r>
      <w:del w:id="492" w:author="Nazmul Islam" w:date="2020-09-15T14:19:00Z">
        <w:r w:rsidDel="002118C3">
          <w:rPr>
            <w:lang w:eastAsia="en-GB"/>
          </w:rPr>
          <w:delText xml:space="preserve"> as detailed in [</w:delText>
        </w:r>
        <w:r w:rsidDel="002118C3">
          <w:delText>TS 38.XXX</w:delText>
        </w:r>
        <w:r w:rsidDel="002118C3">
          <w:rPr>
            <w:lang w:eastAsia="en-GB"/>
          </w:rPr>
          <w:delText>]</w:delText>
        </w:r>
      </w:del>
      <w:r>
        <w:rPr>
          <w:lang w:eastAsia="en-GB"/>
        </w:rPr>
        <w:t>.</w:t>
      </w:r>
    </w:p>
    <w:p w14:paraId="5070B9F0" w14:textId="77777777" w:rsidR="00AB3A87" w:rsidRDefault="00AB3A87" w:rsidP="00AB3A8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0F9A019C" w14:textId="77777777" w:rsidR="00AB3A87" w:rsidRDefault="00AB3A87" w:rsidP="00AB3A8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23C73D9" w14:textId="77777777" w:rsidR="00AB3A87" w:rsidRDefault="00AB3A87" w:rsidP="00AB3A87">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4350BD3" w14:textId="77777777" w:rsidR="00AB3A87" w:rsidRDefault="00AB3A87" w:rsidP="00AB3A87">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21355C7"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ACE68A4"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B914203" w14:textId="77777777" w:rsidR="00AB3A87" w:rsidRDefault="00AB3A87" w:rsidP="00AB3A87">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2E9E1CD2"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02C472D1"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1AE6E89D" w14:textId="49A3069A" w:rsidR="00D20C3C" w:rsidRDefault="00D20C3C" w:rsidP="00121CA7"/>
    <w:p w14:paraId="0E412335" w14:textId="5AF7FAEE" w:rsidR="00AB3A87" w:rsidRDefault="00AB3A87" w:rsidP="00121CA7"/>
    <w:p w14:paraId="7662583F" w14:textId="77777777" w:rsidR="00AB3A87" w:rsidRPr="00D20C3C" w:rsidRDefault="00AB3A87" w:rsidP="00121CA7"/>
    <w:p w14:paraId="60B975D7" w14:textId="58457AEF" w:rsidR="00D20C3C" w:rsidRDefault="00D20C3C" w:rsidP="00955C78">
      <w:pPr>
        <w:pStyle w:val="Heading3"/>
      </w:pPr>
      <w:r>
        <w:t xml:space="preserve">9.2.2 </w:t>
      </w:r>
      <w:r w:rsidR="00207FE1">
        <w:t xml:space="preserve">Minimum requirement for </w:t>
      </w:r>
      <w:r w:rsidR="00207FE1" w:rsidRPr="00B15C29">
        <w:t>IAB</w:t>
      </w:r>
      <w:r w:rsidR="00207FE1">
        <w:t xml:space="preserve">-DU </w:t>
      </w:r>
      <w:r w:rsidR="00207FE1" w:rsidRPr="00B15C29">
        <w:t>type 1-H</w:t>
      </w:r>
      <w:r w:rsidR="00207FE1">
        <w:t xml:space="preserve">, IAB-DU type 1-O, </w:t>
      </w:r>
      <w:r w:rsidR="00207FE1" w:rsidRPr="00B15C29">
        <w:t>IAB</w:t>
      </w:r>
      <w:r w:rsidR="00207FE1">
        <w:t>-MT</w:t>
      </w:r>
      <w:r w:rsidR="00207FE1" w:rsidRPr="00B15C29">
        <w:t xml:space="preserve"> type 1-</w:t>
      </w:r>
      <w:r w:rsidR="00207FE1">
        <w:t>H</w:t>
      </w:r>
      <w:r w:rsidR="00482130">
        <w:t xml:space="preserve"> and IAB-MT type 1-O</w:t>
      </w:r>
    </w:p>
    <w:p w14:paraId="73714AC0" w14:textId="77777777" w:rsidR="00F162F1" w:rsidRDefault="00F162F1" w:rsidP="00F162F1">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4DA7E0" w14:textId="77777777" w:rsidR="00F162F1" w:rsidRDefault="00F162F1" w:rsidP="00F162F1">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2A2E2D98" w14:textId="77777777" w:rsidR="00F162F1" w:rsidRDefault="00F162F1" w:rsidP="00F162F1">
      <w:pPr>
        <w:rPr>
          <w:lang w:eastAsia="zh-CN"/>
        </w:rPr>
      </w:pPr>
      <w:r>
        <w:t>Normal and extreme conditions are defined in [TS 38.141-2, annex B [6]].</w:t>
      </w:r>
    </w:p>
    <w:p w14:paraId="4897E54D" w14:textId="77777777" w:rsidR="00F162F1" w:rsidRDefault="00F162F1" w:rsidP="00F162F1">
      <w:r>
        <w:t>In certain regions, the minimum requirement for normal conditions may apply also for some conditions outside the range of conditions defined as normal.</w:t>
      </w:r>
    </w:p>
    <w:p w14:paraId="223C8B3D" w14:textId="06C10FEA" w:rsidR="00D20C3C" w:rsidRDefault="00D20C3C" w:rsidP="00121CA7"/>
    <w:p w14:paraId="2019B2CE" w14:textId="08635D48" w:rsidR="004A36C5" w:rsidRDefault="004A36C5" w:rsidP="004A36C5">
      <w:pPr>
        <w:pStyle w:val="Heading3"/>
      </w:pPr>
      <w:r>
        <w:t>9.2.3 Minimum requirement for IAB-DU</w:t>
      </w:r>
      <w:r w:rsidRPr="00B15C29">
        <w:t xml:space="preserve"> type 2-O</w:t>
      </w:r>
      <w:r>
        <w:t xml:space="preserve"> and IAB-MT type 2-O</w:t>
      </w:r>
    </w:p>
    <w:p w14:paraId="14ED5471" w14:textId="77777777" w:rsidR="004A36C5" w:rsidRDefault="004A36C5" w:rsidP="004A36C5">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6FCD3117" w14:textId="77777777" w:rsidR="004A36C5" w:rsidRDefault="004A36C5" w:rsidP="004A36C5">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2DE1287B" w14:textId="77777777" w:rsidR="004A36C5" w:rsidRDefault="004A36C5" w:rsidP="004A36C5">
      <w:pPr>
        <w:rPr>
          <w:lang w:eastAsia="zh-CN"/>
        </w:rPr>
      </w:pPr>
      <w:r>
        <w:t>Normal and extreme conditions are defined in [TS 38.141-2, annex B [6]].</w:t>
      </w:r>
    </w:p>
    <w:p w14:paraId="31DACA88" w14:textId="77777777" w:rsidR="004A36C5" w:rsidRDefault="004A36C5" w:rsidP="004A36C5">
      <w:r>
        <w:t>In certain regions, the minimum requirement for normal conditions may apply also for some conditions outside the range of conditions defined as normal.</w:t>
      </w:r>
    </w:p>
    <w:p w14:paraId="378C2BCC" w14:textId="57DB6D26" w:rsidR="004A36C5" w:rsidRDefault="004A36C5" w:rsidP="00121CA7"/>
    <w:p w14:paraId="17F731D5" w14:textId="77777777" w:rsidR="004A36C5" w:rsidRDefault="004A36C5" w:rsidP="00121CA7"/>
    <w:p w14:paraId="128C7C26" w14:textId="2C273776" w:rsidR="00C83BB2" w:rsidRPr="00C83BB2" w:rsidRDefault="00C83BB2" w:rsidP="00C83BB2">
      <w:pPr>
        <w:pStyle w:val="Heading3"/>
        <w:ind w:left="0" w:firstLine="0"/>
        <w:rPr>
          <w:rFonts w:eastAsia="MS Mincho"/>
          <w:lang w:eastAsia="fi-FI"/>
        </w:rPr>
      </w:pPr>
      <w:r w:rsidRPr="00C83BB2">
        <w:rPr>
          <w:rFonts w:eastAsia="MS Mincho"/>
        </w:rPr>
        <w:t>9.2.</w:t>
      </w:r>
      <w:r w:rsidR="000E3494">
        <w:rPr>
          <w:rFonts w:eastAsia="MS Mincho"/>
        </w:rPr>
        <w:t>4</w:t>
      </w:r>
      <w:r w:rsidRPr="00C83BB2">
        <w:rPr>
          <w:rFonts w:eastAsia="MS Mincho"/>
        </w:rPr>
        <w:tab/>
        <w:t>Configured radiated output power</w:t>
      </w:r>
    </w:p>
    <w:p w14:paraId="32836F2F" w14:textId="6D4E1C7D" w:rsidR="00C83BB2" w:rsidRPr="00C83BB2" w:rsidRDefault="00C83BB2" w:rsidP="00C83BB2">
      <w:pPr>
        <w:pStyle w:val="Heading2"/>
        <w:rPr>
          <w:rFonts w:eastAsia="MS Mincho"/>
          <w:sz w:val="24"/>
        </w:rPr>
      </w:pPr>
      <w:r w:rsidRPr="00C83BB2">
        <w:rPr>
          <w:rFonts w:eastAsia="MS Mincho"/>
          <w:sz w:val="24"/>
        </w:rPr>
        <w:t>9.2.</w:t>
      </w:r>
      <w:r w:rsidR="000E3494">
        <w:rPr>
          <w:rFonts w:eastAsia="MS Mincho"/>
          <w:sz w:val="24"/>
        </w:rPr>
        <w:t>4</w:t>
      </w:r>
      <w:r w:rsidRPr="00C83BB2">
        <w:rPr>
          <w:rFonts w:eastAsia="MS Mincho"/>
          <w:sz w:val="24"/>
        </w:rPr>
        <w:t>.1</w:t>
      </w:r>
      <w:r w:rsidRPr="00C83BB2">
        <w:rPr>
          <w:rFonts w:eastAsia="MS Mincho"/>
          <w:sz w:val="24"/>
        </w:rPr>
        <w:tab/>
      </w:r>
      <w:r>
        <w:rPr>
          <w:rFonts w:eastAsia="MS Mincho"/>
          <w:sz w:val="24"/>
        </w:rPr>
        <w:t xml:space="preserve">IAB-MT </w:t>
      </w:r>
      <w:r w:rsidRPr="00C83BB2">
        <w:rPr>
          <w:rFonts w:eastAsia="MS Mincho"/>
          <w:sz w:val="24"/>
        </w:rPr>
        <w:t>configured output power</w:t>
      </w:r>
      <w:r>
        <w:rPr>
          <w:rFonts w:eastAsia="MS Mincho"/>
          <w:sz w:val="24"/>
        </w:rPr>
        <w:t xml:space="preserve"> for IAB-MT type 1-H, 1-O and 2-O</w:t>
      </w:r>
    </w:p>
    <w:p w14:paraId="774D2C72" w14:textId="77777777" w:rsidR="00C83BB2" w:rsidRDefault="00C83BB2" w:rsidP="00C83BB2">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66AF1177" w14:textId="3B27B998" w:rsidR="00C83BB2" w:rsidRDefault="00C83BB2" w:rsidP="00C83BB2">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653DEC67" w14:textId="77777777" w:rsidR="00C83BB2" w:rsidRDefault="00C83BB2" w:rsidP="00C83BB2">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13A31405" w14:textId="2B42F0BC" w:rsidR="00C83BB2" w:rsidRPr="00C83BB2" w:rsidDel="00A71D41" w:rsidRDefault="00C83BB2" w:rsidP="00C83BB2">
      <w:pPr>
        <w:pStyle w:val="NO"/>
        <w:rPr>
          <w:del w:id="493" w:author="Nazmul Islam" w:date="2020-09-15T14:20:00Z"/>
          <w:lang w:val="en-US" w:eastAsia="zh-CN"/>
        </w:rPr>
      </w:pPr>
      <w:del w:id="494" w:author="Nazmul Islam" w:date="2020-09-15T14:20:00Z">
        <w:r w:rsidRPr="00FE13FD" w:rsidDel="00A71D41">
          <w:rPr>
            <w:lang w:val="en-US" w:eastAsia="zh-CN"/>
          </w:rPr>
          <w:delText>NOTE:</w:delText>
        </w:r>
        <w:r w:rsidDel="00A71D41">
          <w:rPr>
            <w:lang w:val="en-US" w:eastAsia="zh-CN"/>
          </w:rPr>
          <w:tab/>
        </w:r>
        <w:r w:rsidRPr="00FE13FD" w:rsidDel="00A71D41">
          <w:rPr>
            <w:lang w:val="en-US" w:eastAsia="zh-CN"/>
          </w:rPr>
          <w:delText xml:space="preserve">Multiple different declarations for </w:delText>
        </w:r>
        <w:r w:rsidDel="00A71D41">
          <w:delText>P</w:delText>
        </w:r>
        <w:r w:rsidDel="00A71D41">
          <w:rPr>
            <w:vertAlign w:val="subscript"/>
          </w:rPr>
          <w:delText>Rated</w:delText>
        </w:r>
        <w:r w:rsidDel="00A71D41">
          <w:rPr>
            <w:vertAlign w:val="subscript"/>
            <w:lang w:eastAsia="zh-CN"/>
          </w:rPr>
          <w:delText xml:space="preserve">,c,EIRP </w:delText>
        </w:r>
        <w:r w:rsidRPr="00FE13FD" w:rsidDel="00A71D41">
          <w:rPr>
            <w:lang w:val="en-US" w:eastAsia="zh-CN"/>
          </w:rPr>
          <w:delText>may be allowed according to the side conditions specified in [TS 38.XXX [X]].</w:delText>
        </w:r>
        <w:r w:rsidDel="00A71D41">
          <w:rPr>
            <w:lang w:val="en-US" w:eastAsia="zh-CN"/>
          </w:rPr>
          <w:delText xml:space="preserve"> </w:delText>
        </w:r>
      </w:del>
    </w:p>
    <w:p w14:paraId="04BD8B8B" w14:textId="77777777" w:rsidR="00C83BB2" w:rsidRPr="00D20C3C" w:rsidRDefault="00C83BB2" w:rsidP="00121CA7"/>
    <w:p w14:paraId="4A93EFE7" w14:textId="77777777" w:rsidR="00077B6E" w:rsidRDefault="00077B6E" w:rsidP="00077B6E">
      <w:pPr>
        <w:pStyle w:val="Heading2"/>
        <w:rPr>
          <w:rFonts w:eastAsiaTheme="minorEastAsia"/>
          <w:lang w:eastAsia="zh-CN"/>
        </w:rPr>
      </w:pPr>
      <w:r w:rsidRPr="007E346D">
        <w:t>9.3</w:t>
      </w:r>
      <w:r w:rsidRPr="007E346D">
        <w:tab/>
      </w:r>
      <w:r w:rsidR="00F52FCE">
        <w:rPr>
          <w:rFonts w:eastAsiaTheme="minorEastAsia" w:hint="eastAsia"/>
          <w:lang w:eastAsia="zh-CN"/>
        </w:rPr>
        <w:t>IAB</w:t>
      </w:r>
      <w:r w:rsidRPr="007E346D">
        <w:t xml:space="preserve"> output power</w:t>
      </w:r>
      <w:bookmarkEnd w:id="489"/>
      <w:bookmarkEnd w:id="490"/>
    </w:p>
    <w:p w14:paraId="1F3B542D" w14:textId="77777777" w:rsidR="00CD1521" w:rsidRPr="005913F7" w:rsidRDefault="00CD1521" w:rsidP="005913F7">
      <w:pPr>
        <w:rPr>
          <w:rFonts w:eastAsiaTheme="minorEastAsia"/>
          <w:lang w:eastAsia="zh-CN"/>
        </w:rPr>
      </w:pPr>
    </w:p>
    <w:p w14:paraId="6F12DE45" w14:textId="26A0928F" w:rsidR="00692B3D" w:rsidRDefault="00692B3D" w:rsidP="00692B3D">
      <w:pPr>
        <w:pStyle w:val="Heading3"/>
      </w:pPr>
      <w:bookmarkStart w:id="495" w:name="_Toc13080338"/>
      <w:bookmarkStart w:id="496" w:name="_Toc18916185"/>
      <w:bookmarkStart w:id="497" w:name="_Hlk500499328"/>
      <w:r>
        <w:lastRenderedPageBreak/>
        <w:t xml:space="preserve">9.3.1 </w:t>
      </w:r>
      <w:r w:rsidR="00E21C77">
        <w:t>General</w:t>
      </w:r>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BD1F8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BD1F8C">
            <w:pPr>
              <w:pStyle w:val="TAH"/>
            </w:pPr>
            <w:r>
              <w:t>P</w:t>
            </w:r>
            <w:r>
              <w:rPr>
                <w:vertAlign w:val="subscript"/>
              </w:rPr>
              <w:t>rated,c,TRP</w:t>
            </w:r>
          </w:p>
        </w:tc>
      </w:tr>
      <w:tr w:rsidR="00216BA5" w14:paraId="26180790"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BD1F8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BD1F8C">
            <w:pPr>
              <w:pStyle w:val="TAC"/>
            </w:pPr>
            <w:r>
              <w:t>(note)</w:t>
            </w:r>
          </w:p>
        </w:tc>
      </w:tr>
      <w:tr w:rsidR="00216BA5" w14:paraId="1F68753D"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BD1F8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BD1F8C">
            <w:pPr>
              <w:pStyle w:val="TAC"/>
            </w:pPr>
            <w:r>
              <w:t>≤ + 47 dBm</w:t>
            </w:r>
          </w:p>
        </w:tc>
      </w:tr>
      <w:tr w:rsidR="00216BA5" w14:paraId="3D7527FE"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BD1F8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BD1F8C">
            <w:pPr>
              <w:pStyle w:val="TAC"/>
            </w:pPr>
            <w:r>
              <w:t>≤ + 33 dBm</w:t>
            </w:r>
          </w:p>
        </w:tc>
      </w:tr>
      <w:tr w:rsidR="00216BA5" w:rsidRPr="00DD7617" w14:paraId="628031C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BD1F8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BD1F8C">
            <w:pPr>
              <w:pStyle w:val="TAH"/>
            </w:pPr>
            <w:r>
              <w:t>P</w:t>
            </w:r>
            <w:r>
              <w:rPr>
                <w:vertAlign w:val="subscript"/>
              </w:rPr>
              <w:t>rated,c,TRP</w:t>
            </w:r>
          </w:p>
        </w:tc>
      </w:tr>
      <w:tr w:rsidR="00216BA5" w14:paraId="77DCF3F5"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BD1F8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BD1F8C">
            <w:pPr>
              <w:pStyle w:val="TAC"/>
            </w:pPr>
            <w:r>
              <w:t>(note)</w:t>
            </w:r>
          </w:p>
        </w:tc>
      </w:tr>
      <w:tr w:rsidR="00216BA5" w14:paraId="7F4B5923"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BD1F8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77777777" w:rsidR="00216BA5" w:rsidRDefault="00216BA5" w:rsidP="00BD1F8C">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216BA5" w:rsidRPr="00DD7617" w14:paraId="20D6C50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CEB09D" w14:textId="77777777" w:rsidR="00216BA5" w:rsidRDefault="00216BA5" w:rsidP="00FA153B">
      <w:pPr>
        <w:pStyle w:val="NO"/>
      </w:pPr>
      <w:r>
        <w:t>NOTE:</w:t>
      </w:r>
      <w:r>
        <w:tab/>
        <w:t xml:space="preserve">In certain regions, power limits corresponding to IAB classes may apply for </w:t>
      </w:r>
      <w:r>
        <w:rPr>
          <w:i/>
        </w:rPr>
        <w:t>IAB type 2-O</w:t>
      </w:r>
      <w:r>
        <w:t>.</w:t>
      </w:r>
    </w:p>
    <w:p w14:paraId="2F4E40E9" w14:textId="77777777" w:rsidR="00DE3F78" w:rsidRPr="00DE3F78" w:rsidRDefault="00DE3F78" w:rsidP="00121CA7"/>
    <w:p w14:paraId="24245809" w14:textId="5A61AF1F" w:rsidR="00DE3F78" w:rsidRDefault="00DE3F78">
      <w:pPr>
        <w:pStyle w:val="Heading3"/>
      </w:pPr>
      <w:r>
        <w:t xml:space="preserve">9.3.2 </w:t>
      </w:r>
      <w:r w:rsidR="0098337B">
        <w:t xml:space="preserve">Minimum requirement for </w:t>
      </w:r>
      <w:r w:rsidR="0098337B" w:rsidRPr="00702051">
        <w:t>IAB</w:t>
      </w:r>
      <w:r w:rsidR="0098337B">
        <w:t>-DU</w:t>
      </w:r>
      <w:r w:rsidR="0098337B" w:rsidRPr="00702051">
        <w:t xml:space="preserve"> type 1-O</w:t>
      </w:r>
      <w:r w:rsidR="0098337B">
        <w:t xml:space="preserve"> and IAB-MT type 1-O</w:t>
      </w:r>
    </w:p>
    <w:p w14:paraId="7F5FED6F" w14:textId="77777777" w:rsidR="00D84E81" w:rsidRDefault="00D84E81" w:rsidP="00D84E81">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1E24C1D3" w14:textId="77777777" w:rsidR="00D84E81" w:rsidRDefault="00D84E81" w:rsidP="00D84E81">
      <w:r>
        <w:t>Normal conditions are defined in [TS 38.141-1, annex B [6]].</w:t>
      </w:r>
    </w:p>
    <w:p w14:paraId="0841FB4D" w14:textId="6DAC8832" w:rsidR="00DE3F78" w:rsidRDefault="00DE3F78" w:rsidP="007A1E38"/>
    <w:p w14:paraId="3E58EFB4" w14:textId="77777777" w:rsidR="0075549F" w:rsidRDefault="0075549F" w:rsidP="0075549F">
      <w:pPr>
        <w:pStyle w:val="Heading3"/>
      </w:pPr>
      <w:r>
        <w:t>9.3.3</w:t>
      </w:r>
      <w:r>
        <w:tab/>
        <w:t xml:space="preserve">Minimum requirement for </w:t>
      </w:r>
      <w:r w:rsidRPr="00702051">
        <w:t>IAB type 2-O</w:t>
      </w:r>
    </w:p>
    <w:p w14:paraId="74F0A507" w14:textId="77777777" w:rsidR="0075549F" w:rsidRDefault="0075549F" w:rsidP="0075549F">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4EF7F92D" w14:textId="77777777" w:rsidR="0075549F" w:rsidRDefault="0075549F" w:rsidP="0075549F">
      <w:r>
        <w:t>Normal conditions are defined in [TS 38.141-2, annex B [6]].</w:t>
      </w:r>
    </w:p>
    <w:p w14:paraId="0EF1D955" w14:textId="77777777" w:rsidR="00ED7F9C" w:rsidRPr="00DE3F78" w:rsidRDefault="00ED7F9C" w:rsidP="007A1E38"/>
    <w:p w14:paraId="4218F7FF" w14:textId="44C42783" w:rsidR="00077B6E" w:rsidRDefault="00077B6E" w:rsidP="00077B6E">
      <w:pPr>
        <w:pStyle w:val="Heading2"/>
      </w:pPr>
      <w:r w:rsidRPr="007E346D">
        <w:t>9.4</w:t>
      </w:r>
      <w:r w:rsidRPr="007E346D">
        <w:tab/>
        <w:t>OTA output power dynamics</w:t>
      </w:r>
      <w:bookmarkEnd w:id="495"/>
      <w:bookmarkEnd w:id="496"/>
    </w:p>
    <w:p w14:paraId="342C9559" w14:textId="16E5E8B5" w:rsidR="005A701A" w:rsidRPr="005A701A" w:rsidRDefault="005A701A" w:rsidP="005A701A">
      <w:pPr>
        <w:pStyle w:val="Heading3"/>
        <w:rPr>
          <w:lang w:eastAsia="en-US"/>
        </w:rPr>
      </w:pPr>
      <w:r>
        <w:rPr>
          <w:rFonts w:hint="eastAsia"/>
        </w:rPr>
        <w:t>9.</w:t>
      </w:r>
      <w:r>
        <w:t>4</w:t>
      </w:r>
      <w:r>
        <w:rPr>
          <w:rFonts w:hint="eastAsia"/>
        </w:rPr>
        <w:t>.</w:t>
      </w:r>
      <w:r>
        <w:t>1</w:t>
      </w:r>
      <w:r>
        <w:rPr>
          <w:rFonts w:hint="eastAsia"/>
        </w:rPr>
        <w:tab/>
      </w:r>
      <w:r>
        <w:t>IAB-DU OTA Output Power Dynamics</w:t>
      </w:r>
    </w:p>
    <w:p w14:paraId="5B253829" w14:textId="77777777" w:rsidR="0038091E" w:rsidRPr="00E26D09" w:rsidRDefault="0038091E" w:rsidP="0038091E">
      <w:pPr>
        <w:pStyle w:val="Heading4"/>
      </w:pPr>
      <w:bookmarkStart w:id="498" w:name="_Toc21127629"/>
      <w:bookmarkStart w:id="499" w:name="_Toc29811838"/>
      <w:bookmarkStart w:id="500" w:name="_Hlk500499284"/>
      <w:r w:rsidRPr="00E26D09">
        <w:t>9.4.1</w:t>
      </w:r>
      <w:r>
        <w:t>.1</w:t>
      </w:r>
      <w:r w:rsidRPr="00E26D09">
        <w:tab/>
        <w:t>General</w:t>
      </w:r>
      <w:bookmarkEnd w:id="498"/>
      <w:bookmarkEnd w:id="499"/>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lastRenderedPageBreak/>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501" w:name="_Toc21127630"/>
      <w:bookmarkStart w:id="502" w:name="_Toc29811839"/>
      <w:r w:rsidRPr="00E26D09">
        <w:t>9.4.</w:t>
      </w:r>
      <w:r>
        <w:t>1.</w:t>
      </w:r>
      <w:r w:rsidRPr="00E26D09">
        <w:t>2</w:t>
      </w:r>
      <w:r w:rsidRPr="00E26D09">
        <w:tab/>
        <w:t>OTA RE power control dynamic range</w:t>
      </w:r>
      <w:bookmarkEnd w:id="501"/>
      <w:bookmarkEnd w:id="502"/>
    </w:p>
    <w:p w14:paraId="2B6A197A" w14:textId="77777777" w:rsidR="0038091E" w:rsidRPr="00E26D09" w:rsidRDefault="0038091E" w:rsidP="0038091E">
      <w:pPr>
        <w:pStyle w:val="Heading5"/>
      </w:pPr>
      <w:bookmarkStart w:id="503" w:name="_Toc21127631"/>
      <w:bookmarkStart w:id="504" w:name="_Toc29811840"/>
      <w:r w:rsidRPr="00E26D09">
        <w:t>9.4.</w:t>
      </w:r>
      <w:r>
        <w:t>1.</w:t>
      </w:r>
      <w:r w:rsidRPr="00E26D09">
        <w:t>2.1</w:t>
      </w:r>
      <w:r w:rsidRPr="00E26D09">
        <w:tab/>
        <w:t>General</w:t>
      </w:r>
      <w:bookmarkEnd w:id="503"/>
      <w:bookmarkEnd w:id="504"/>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505" w:name="_Toc21127632"/>
      <w:bookmarkStart w:id="506" w:name="_Toc29811841"/>
      <w:r w:rsidRPr="00E26D09">
        <w:t>9.4</w:t>
      </w:r>
      <w:r>
        <w:t>.1</w:t>
      </w:r>
      <w:r w:rsidRPr="00E26D09">
        <w:t>.2.2</w:t>
      </w:r>
      <w:r w:rsidRPr="00E26D09">
        <w:tab/>
        <w:t xml:space="preserve">Minimum requirement for </w:t>
      </w:r>
      <w:r>
        <w:rPr>
          <w:i/>
        </w:rPr>
        <w:t>IAB-DU</w:t>
      </w:r>
      <w:r w:rsidRPr="00E26D09">
        <w:rPr>
          <w:i/>
        </w:rPr>
        <w:t xml:space="preserve"> type 1-O</w:t>
      </w:r>
      <w:bookmarkEnd w:id="505"/>
      <w:bookmarkEnd w:id="506"/>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507" w:name="_Toc21127633"/>
      <w:bookmarkStart w:id="508" w:name="_Toc29811842"/>
      <w:r w:rsidRPr="00E26D09">
        <w:t>9.4.</w:t>
      </w:r>
      <w:r>
        <w:t>1.3</w:t>
      </w:r>
      <w:r w:rsidRPr="00E26D09">
        <w:tab/>
        <w:t>OTA total power dynamic range</w:t>
      </w:r>
      <w:bookmarkEnd w:id="507"/>
      <w:bookmarkEnd w:id="508"/>
    </w:p>
    <w:p w14:paraId="08506E1E" w14:textId="77777777" w:rsidR="0038091E" w:rsidRPr="00E26D09" w:rsidRDefault="0038091E" w:rsidP="0038091E">
      <w:pPr>
        <w:pStyle w:val="Heading5"/>
      </w:pPr>
      <w:bookmarkStart w:id="509" w:name="_Toc21127634"/>
      <w:bookmarkStart w:id="510" w:name="_Toc29811843"/>
      <w:r w:rsidRPr="00E26D09">
        <w:t>9.4.</w:t>
      </w:r>
      <w:r>
        <w:t>1.3.1</w:t>
      </w:r>
      <w:r w:rsidRPr="00E26D09">
        <w:tab/>
        <w:t>General</w:t>
      </w:r>
      <w:bookmarkEnd w:id="509"/>
      <w:bookmarkEnd w:id="510"/>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511" w:name="_Hlk528437478"/>
      <w:r w:rsidRPr="00E26D09">
        <w:t>when transmitting on all RBs</w:t>
      </w:r>
      <w:bookmarkEnd w:id="511"/>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512" w:name="_Toc21127635"/>
      <w:bookmarkStart w:id="513" w:name="_Toc29811844"/>
      <w:r w:rsidRPr="00E26D09">
        <w:t>9.4.</w:t>
      </w:r>
      <w:r>
        <w:t>1.3.</w:t>
      </w:r>
      <w:r w:rsidRPr="00E26D09">
        <w:t>2</w:t>
      </w:r>
      <w:r w:rsidRPr="00E26D09">
        <w:tab/>
        <w:t xml:space="preserve">Minimum requirement for </w:t>
      </w:r>
      <w:r>
        <w:rPr>
          <w:i/>
        </w:rPr>
        <w:t>IAB-DU</w:t>
      </w:r>
      <w:r w:rsidRPr="00E26D09">
        <w:rPr>
          <w:i/>
        </w:rPr>
        <w:t xml:space="preserve"> type 1-O</w:t>
      </w:r>
      <w:bookmarkEnd w:id="512"/>
      <w:bookmarkEnd w:id="513"/>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514" w:name="_Toc21127636"/>
      <w:bookmarkStart w:id="515" w:name="_Toc29811845"/>
      <w:r w:rsidRPr="00E26D09">
        <w:t>9.4.</w:t>
      </w:r>
      <w:r>
        <w:t>1.3</w:t>
      </w:r>
      <w:r w:rsidRPr="00E26D09">
        <w:t>.3</w:t>
      </w:r>
      <w:r w:rsidRPr="00E26D09">
        <w:tab/>
        <w:t xml:space="preserve">Minimum requirement for </w:t>
      </w:r>
      <w:r>
        <w:rPr>
          <w:i/>
        </w:rPr>
        <w:t xml:space="preserve">IAB-DU </w:t>
      </w:r>
      <w:r w:rsidRPr="00E26D09">
        <w:rPr>
          <w:i/>
        </w:rPr>
        <w:t>type 2-O</w:t>
      </w:r>
      <w:bookmarkEnd w:id="514"/>
      <w:bookmarkEnd w:id="515"/>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bookmarkEnd w:id="500"/>
    <w:p w14:paraId="67DAFC07" w14:textId="3E6E4FD8" w:rsidR="0038091E" w:rsidRPr="00C31963" w:rsidRDefault="0038091E" w:rsidP="0038091E">
      <w:pPr>
        <w:pStyle w:val="Heading3"/>
      </w:pPr>
      <w:r>
        <w:rPr>
          <w:rFonts w:hint="eastAsia"/>
        </w:rPr>
        <w:t>9.</w:t>
      </w:r>
      <w:r>
        <w:t>4</w:t>
      </w:r>
      <w:r>
        <w:rPr>
          <w:rFonts w:hint="eastAsia"/>
        </w:rPr>
        <w:t>.</w:t>
      </w:r>
      <w:r>
        <w:t>2</w:t>
      </w:r>
      <w:r>
        <w:rPr>
          <w:rFonts w:hint="eastAsia"/>
        </w:rPr>
        <w:tab/>
      </w:r>
      <w:r>
        <w:t>IAB-M</w:t>
      </w:r>
      <w:r w:rsidR="00BF4DA8">
        <w:t>T</w:t>
      </w:r>
      <w:r>
        <w:t xml:space="preserve"> OTA Output Power Dynamics</w:t>
      </w:r>
    </w:p>
    <w:p w14:paraId="4AA0DB16" w14:textId="77777777" w:rsidR="00812F6B" w:rsidRPr="00E26D09" w:rsidRDefault="00812F6B" w:rsidP="00812F6B">
      <w:pPr>
        <w:pStyle w:val="Heading4"/>
      </w:pPr>
      <w:r w:rsidRPr="00E26D09">
        <w:t>9.4.</w:t>
      </w:r>
      <w:r>
        <w:t>2.1</w:t>
      </w:r>
      <w:r w:rsidRPr="00E26D09">
        <w:tab/>
        <w:t>OTA total power dynamic range</w:t>
      </w:r>
    </w:p>
    <w:p w14:paraId="1801B270" w14:textId="77777777" w:rsidR="00812F6B" w:rsidRPr="00E26D09" w:rsidRDefault="00812F6B" w:rsidP="00812F6B">
      <w:pPr>
        <w:pStyle w:val="Heading5"/>
      </w:pPr>
      <w:r w:rsidRPr="00E26D09">
        <w:t>9.4.</w:t>
      </w:r>
      <w:r>
        <w:t>2</w:t>
      </w:r>
      <w:r w:rsidRPr="00E26D09">
        <w:t>.1</w:t>
      </w:r>
      <w:r>
        <w:t>.1</w:t>
      </w:r>
      <w:r w:rsidRPr="00E26D09">
        <w:tab/>
        <w:t>General</w:t>
      </w:r>
    </w:p>
    <w:p w14:paraId="14272531" w14:textId="77777777" w:rsidR="00812F6B" w:rsidRDefault="00812F6B" w:rsidP="00812F6B">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3CCA8C9D" w14:textId="522A8DE5" w:rsidR="00812F6B" w:rsidRPr="00C704F1" w:rsidRDefault="00812F6B" w:rsidP="00812F6B">
      <w:pPr>
        <w:pStyle w:val="NO"/>
      </w:pPr>
      <w:r>
        <w:rPr>
          <w:rFonts w:hint="eastAsia"/>
        </w:rPr>
        <w:t>N</w:t>
      </w:r>
      <w:r>
        <w:t>ote. The specified reference condition(s) are specified in the conformance specification</w:t>
      </w:r>
      <w:del w:id="516" w:author="Nazmul Islam" w:date="2020-09-15T14:21:00Z">
        <w:r w:rsidDel="00A71D41">
          <w:delText xml:space="preserve"> [3GPP TS 38.xxx [xx]]</w:delText>
        </w:r>
      </w:del>
      <w:r>
        <w:t>. Changes in the controlled transmit power in the channel bandwidth due to changes in the specified reference condition are not include as part of the dynamic range.</w:t>
      </w:r>
    </w:p>
    <w:p w14:paraId="41812546" w14:textId="77777777" w:rsidR="00812F6B" w:rsidRDefault="00812F6B" w:rsidP="00812F6B">
      <w:r w:rsidRPr="00E26D09">
        <w:t xml:space="preserve">This requirement shall apply at each RIB supporting transmission in the </w:t>
      </w:r>
      <w:r w:rsidRPr="00E26D09">
        <w:rPr>
          <w:i/>
        </w:rPr>
        <w:t>operating band</w:t>
      </w:r>
      <w:r w:rsidRPr="00E26D09">
        <w:t>.</w:t>
      </w:r>
    </w:p>
    <w:p w14:paraId="127FB7CA" w14:textId="77777777" w:rsidR="00812F6B" w:rsidRPr="00C704F1" w:rsidRDefault="00812F6B" w:rsidP="00812F6B"/>
    <w:p w14:paraId="48BA6D31" w14:textId="77777777" w:rsidR="00812F6B" w:rsidRPr="00E26D09" w:rsidRDefault="00812F6B" w:rsidP="00812F6B">
      <w:pPr>
        <w:pStyle w:val="Heading5"/>
      </w:pPr>
      <w:r w:rsidRPr="00E26D09">
        <w:t>9.4.</w:t>
      </w:r>
      <w:r>
        <w:t>2</w:t>
      </w:r>
      <w:r w:rsidRPr="00E26D09">
        <w:t>.</w:t>
      </w:r>
      <w:r>
        <w:t>1.</w:t>
      </w:r>
      <w:r w:rsidRPr="00E26D09">
        <w:t>2</w:t>
      </w:r>
      <w:r w:rsidRPr="00E26D09">
        <w:tab/>
      </w:r>
      <w:r w:rsidRPr="006542AC">
        <w:t xml:space="preserve">Minimum requirement for </w:t>
      </w:r>
      <w:r w:rsidRPr="00743313">
        <w:t>IAB-MT type 1-O</w:t>
      </w:r>
    </w:p>
    <w:p w14:paraId="32FBBC1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7E6C2056"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15217CDB" w14:textId="77777777" w:rsidR="00812F6B" w:rsidRPr="00E26D09" w:rsidRDefault="00812F6B" w:rsidP="00812F6B">
      <w:pPr>
        <w:pStyle w:val="Heading5"/>
      </w:pPr>
      <w:r w:rsidRPr="00E26D09">
        <w:lastRenderedPageBreak/>
        <w:t>9.4.</w:t>
      </w:r>
      <w:r>
        <w:t>2.1</w:t>
      </w:r>
      <w:r w:rsidRPr="00E26D09">
        <w:t>.3</w:t>
      </w:r>
      <w:r w:rsidRPr="00E26D09">
        <w:tab/>
      </w:r>
      <w:r w:rsidRPr="006542AC">
        <w:t xml:space="preserve">Minimum requirement for </w:t>
      </w:r>
      <w:r w:rsidRPr="00743313">
        <w:t>IAB-MT type 2-O</w:t>
      </w:r>
    </w:p>
    <w:p w14:paraId="40BF898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0F0C64E1"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39B6E321" w14:textId="77777777" w:rsidR="00812F6B" w:rsidRDefault="00812F6B" w:rsidP="0038091E">
      <w:pPr>
        <w:pStyle w:val="Guidance"/>
      </w:pPr>
    </w:p>
    <w:p w14:paraId="2E51555F" w14:textId="77777777" w:rsidR="00CD1521" w:rsidRPr="005913F7" w:rsidRDefault="00CD1521" w:rsidP="005913F7">
      <w:pPr>
        <w:rPr>
          <w:rFonts w:eastAsiaTheme="minorEastAsia"/>
          <w:lang w:eastAsia="zh-CN"/>
        </w:rPr>
      </w:pPr>
    </w:p>
    <w:p w14:paraId="6550D0F1" w14:textId="0BC54C1B" w:rsidR="00D52CD6" w:rsidRDefault="00D52CD6" w:rsidP="00D52CD6">
      <w:pPr>
        <w:pStyle w:val="Heading3"/>
        <w:ind w:left="0" w:firstLine="0"/>
        <w:rPr>
          <w:rFonts w:eastAsia="MS Mincho"/>
        </w:rPr>
      </w:pPr>
      <w:bookmarkStart w:id="517" w:name="_Toc13080347"/>
      <w:bookmarkStart w:id="518" w:name="_Toc18916186"/>
      <w:bookmarkEnd w:id="497"/>
      <w:r>
        <w:rPr>
          <w:rFonts w:eastAsia="MS Mincho"/>
        </w:rPr>
        <w:t>9.4.</w:t>
      </w:r>
      <w:r w:rsidR="00CB6483">
        <w:rPr>
          <w:rFonts w:eastAsia="MS Mincho"/>
        </w:rPr>
        <w:t>3</w:t>
      </w:r>
      <w:r>
        <w:rPr>
          <w:rFonts w:eastAsia="MS Mincho"/>
        </w:rPr>
        <w:tab/>
        <w:t>Power control</w:t>
      </w:r>
    </w:p>
    <w:p w14:paraId="686C94F3" w14:textId="2FF15821" w:rsidR="00D52CD6" w:rsidRPr="00254612" w:rsidRDefault="00D52CD6" w:rsidP="00D52CD6">
      <w:pPr>
        <w:pStyle w:val="Heading4"/>
        <w:ind w:left="0" w:firstLine="0"/>
        <w:rPr>
          <w:rFonts w:eastAsia="MS Mincho"/>
        </w:rPr>
      </w:pPr>
      <w:r>
        <w:rPr>
          <w:rFonts w:eastAsia="MS Mincho"/>
        </w:rPr>
        <w:t>9.4.</w:t>
      </w:r>
      <w:r w:rsidR="00CB6483">
        <w:rPr>
          <w:rFonts w:eastAsia="MS Mincho"/>
        </w:rPr>
        <w:t>3</w:t>
      </w:r>
      <w:r>
        <w:rPr>
          <w:rFonts w:eastAsia="MS Mincho"/>
        </w:rPr>
        <w:t>.1</w:t>
      </w:r>
      <w:r>
        <w:rPr>
          <w:rFonts w:eastAsia="MS Mincho"/>
        </w:rPr>
        <w:tab/>
        <w:t>Power control for local area IAB-MT type 1-O</w:t>
      </w:r>
    </w:p>
    <w:p w14:paraId="289B2198" w14:textId="03A65669" w:rsidR="00D52CD6" w:rsidRPr="00680798" w:rsidRDefault="00D52CD6" w:rsidP="00D52CD6">
      <w:pPr>
        <w:pStyle w:val="Heading5"/>
      </w:pPr>
      <w:r w:rsidRPr="00680798">
        <w:t>9.4.</w:t>
      </w:r>
      <w:r w:rsidR="00CB6483">
        <w:t>3</w:t>
      </w:r>
      <w:r w:rsidRPr="00680798">
        <w:t>.1.1</w:t>
      </w:r>
      <w:r w:rsidRPr="00680798">
        <w:tab/>
        <w:t xml:space="preserve">Relative </w:t>
      </w:r>
      <w:r>
        <w:t>EIRP</w:t>
      </w:r>
      <w:r w:rsidRPr="00680798">
        <w:t xml:space="preserve"> tolerance for local area IAB-MT type </w:t>
      </w:r>
      <w:r>
        <w:t>1</w:t>
      </w:r>
      <w:r w:rsidRPr="00680798">
        <w:t>-O</w:t>
      </w:r>
    </w:p>
    <w:p w14:paraId="62648C99"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672B541" w14:textId="691398BB" w:rsidR="00D52CD6" w:rsidRDefault="00D52CD6" w:rsidP="00D52CD6">
      <w:pPr>
        <w:rPr>
          <w:rFonts w:eastAsia="MS Mincho"/>
        </w:rPr>
      </w:pPr>
      <w:r>
        <w:t>The minimum requirements specified in Table 9.4.</w:t>
      </w:r>
      <w:r w:rsidR="00C36D6D">
        <w:t>3</w:t>
      </w:r>
      <w:r>
        <w:t>.1.1-1 apply only when the output power is within the limits set by declared maximum output power and specified dynamic range.</w:t>
      </w:r>
    </w:p>
    <w:p w14:paraId="39A05921" w14:textId="0BE17078"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C36D6D">
        <w:t>3</w:t>
      </w:r>
      <w:r>
        <w:t>.1.1-1.</w:t>
      </w:r>
    </w:p>
    <w:p w14:paraId="57880AA6" w14:textId="020BDEF2" w:rsidR="00D52CD6" w:rsidRDefault="00D52CD6" w:rsidP="00D52CD6">
      <w:pPr>
        <w:pStyle w:val="TH"/>
      </w:pPr>
      <w:r>
        <w:t>Table 9.4.</w:t>
      </w:r>
      <w:r w:rsidR="00C36D6D">
        <w:t>3</w:t>
      </w:r>
      <w:r>
        <w:t xml:space="preserve">.1.1-1: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680798" w14:paraId="1633628E"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90D5CF8" w14:textId="77777777" w:rsidR="00D52CD6" w:rsidRDefault="00D52CD6" w:rsidP="00BD1F8C">
            <w:pPr>
              <w:pStyle w:val="TAH"/>
            </w:pPr>
            <w:r>
              <w:t xml:space="preserve">Power step </w:t>
            </w:r>
            <w:r>
              <w:rPr>
                <w:rFonts w:cs="Arial"/>
              </w:rPr>
              <w:t>∆</w:t>
            </w:r>
            <w:r>
              <w:t>P (Up or down)</w:t>
            </w:r>
          </w:p>
          <w:p w14:paraId="30B467B1"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AC3BA" w14:textId="77777777" w:rsidR="00D52CD6" w:rsidRDefault="00D52CD6" w:rsidP="00BD1F8C">
            <w:pPr>
              <w:pStyle w:val="TAH"/>
              <w:rPr>
                <w:lang w:val="en-US"/>
              </w:rPr>
            </w:pPr>
            <w:r>
              <w:t>EIRP tolerance (dB)</w:t>
            </w:r>
          </w:p>
        </w:tc>
      </w:tr>
      <w:tr w:rsidR="00D52CD6" w14:paraId="1E1C598F"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C58ACF7"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F04F3C" w14:textId="77777777" w:rsidR="00D52CD6" w:rsidRDefault="00D52CD6" w:rsidP="00BD1F8C">
            <w:pPr>
              <w:pStyle w:val="TAC"/>
            </w:pPr>
            <w:r>
              <w:rPr>
                <w:rFonts w:cs="Arial"/>
              </w:rPr>
              <w:t>[± 2.5]</w:t>
            </w:r>
          </w:p>
        </w:tc>
      </w:tr>
      <w:tr w:rsidR="00D52CD6" w14:paraId="32DC5015"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A49599"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BDAFA" w14:textId="77777777" w:rsidR="00D52CD6" w:rsidRDefault="00D52CD6" w:rsidP="00BD1F8C">
            <w:pPr>
              <w:pStyle w:val="TAC"/>
            </w:pPr>
            <w:r>
              <w:rPr>
                <w:rFonts w:cs="Arial"/>
              </w:rPr>
              <w:t>[± 3.5]</w:t>
            </w:r>
          </w:p>
        </w:tc>
      </w:tr>
      <w:tr w:rsidR="00D52CD6" w14:paraId="05A3580A"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8F9165C"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BB45F" w14:textId="77777777" w:rsidR="00D52CD6" w:rsidRDefault="00D52CD6" w:rsidP="00BD1F8C">
            <w:pPr>
              <w:pStyle w:val="TAC"/>
            </w:pPr>
            <w:r>
              <w:rPr>
                <w:rFonts w:cs="Arial"/>
              </w:rPr>
              <w:t>[± 4.5]</w:t>
            </w:r>
          </w:p>
        </w:tc>
      </w:tr>
      <w:tr w:rsidR="00D52CD6" w14:paraId="539B727D"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6751B99"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09D9D" w14:textId="77777777" w:rsidR="00D52CD6" w:rsidRDefault="00D52CD6" w:rsidP="00BD1F8C">
            <w:pPr>
              <w:pStyle w:val="TAC"/>
            </w:pPr>
            <w:r>
              <w:rPr>
                <w:rFonts w:cs="Arial"/>
              </w:rPr>
              <w:t>[± 5.5]</w:t>
            </w:r>
          </w:p>
        </w:tc>
      </w:tr>
    </w:tbl>
    <w:p w14:paraId="0D84192E" w14:textId="77777777" w:rsidR="00D52CD6" w:rsidRDefault="00D52CD6" w:rsidP="00D52CD6">
      <w:pPr>
        <w:pStyle w:val="Heading5"/>
      </w:pPr>
    </w:p>
    <w:p w14:paraId="1FC69F2D" w14:textId="1877FEE0" w:rsidR="00D52CD6" w:rsidRPr="00680798" w:rsidRDefault="00D52CD6" w:rsidP="00D52CD6">
      <w:pPr>
        <w:pStyle w:val="Heading5"/>
      </w:pPr>
      <w:r w:rsidRPr="00680798">
        <w:t>9.4.</w:t>
      </w:r>
      <w:r w:rsidR="00CB6483">
        <w:t>3</w:t>
      </w:r>
      <w:r w:rsidRPr="00680798">
        <w:t>.</w:t>
      </w:r>
      <w:r>
        <w:t>1.2</w:t>
      </w:r>
      <w:r w:rsidRPr="00680798">
        <w:tab/>
        <w:t xml:space="preserve">Aggregate </w:t>
      </w:r>
      <w:r>
        <w:t>EIRP</w:t>
      </w:r>
      <w:r w:rsidRPr="00680798">
        <w:t xml:space="preserve"> tolerance for local area IAB-MT type </w:t>
      </w:r>
      <w:r>
        <w:t>1</w:t>
      </w:r>
      <w:r w:rsidRPr="00680798">
        <w:t>-</w:t>
      </w:r>
      <w:r>
        <w:t>O</w:t>
      </w:r>
    </w:p>
    <w:p w14:paraId="21D5544C"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00F9E03" w14:textId="7334EE16" w:rsidR="00D52CD6" w:rsidRDefault="00D52CD6" w:rsidP="00D52CD6">
      <w:pPr>
        <w:rPr>
          <w:rFonts w:eastAsia="MS Mincho"/>
        </w:rPr>
      </w:pPr>
      <w:r>
        <w:t>The minimum requirements specified in Table 9.4.</w:t>
      </w:r>
      <w:r w:rsidR="00C36D6D">
        <w:t>3</w:t>
      </w:r>
      <w:r>
        <w:t>.1.2-1 apply only when the output power is within the limits set by declared maximum output power and specified dynamic range.</w:t>
      </w:r>
    </w:p>
    <w:p w14:paraId="422D879F" w14:textId="7D5C5865" w:rsidR="00D52CD6" w:rsidRDefault="00D52CD6" w:rsidP="00D52CD6">
      <w:pPr>
        <w:pStyle w:val="TH"/>
      </w:pPr>
      <w:r>
        <w:t>Table 9.4.</w:t>
      </w:r>
      <w:r w:rsidR="00C36D6D">
        <w:t>3</w:t>
      </w:r>
      <w:r>
        <w:t>.1.2-1: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680798" w14:paraId="383AE1B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7B8B0E2"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3366AAF0"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04B8950E" w14:textId="77777777" w:rsidR="00D52CD6" w:rsidRDefault="00D52CD6" w:rsidP="00BD1F8C">
            <w:pPr>
              <w:pStyle w:val="TAH"/>
            </w:pPr>
            <w:r>
              <w:t>Aggregate EIRP tolerance within [21 ms]</w:t>
            </w:r>
          </w:p>
        </w:tc>
      </w:tr>
      <w:tr w:rsidR="00D52CD6" w14:paraId="20C0451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5F2536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C770835"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D82DF5F" w14:textId="77777777" w:rsidR="00D52CD6" w:rsidRDefault="00D52CD6" w:rsidP="00BD1F8C">
            <w:pPr>
              <w:pStyle w:val="TAC"/>
            </w:pPr>
            <w:r>
              <w:rPr>
                <w:rFonts w:cs="Arial"/>
              </w:rPr>
              <w:t>[± 2.5 dB]</w:t>
            </w:r>
          </w:p>
        </w:tc>
      </w:tr>
      <w:tr w:rsidR="00D52CD6" w14:paraId="11D3D6E0"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0B2817E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C2A568F"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F476AAB" w14:textId="77777777" w:rsidR="00D52CD6" w:rsidRDefault="00D52CD6" w:rsidP="00BD1F8C">
            <w:pPr>
              <w:pStyle w:val="TAC"/>
            </w:pPr>
            <w:r>
              <w:rPr>
                <w:rFonts w:cs="Arial"/>
              </w:rPr>
              <w:t>[± 3.5 dB]</w:t>
            </w:r>
          </w:p>
        </w:tc>
      </w:tr>
    </w:tbl>
    <w:p w14:paraId="06E6FE0F" w14:textId="77777777" w:rsidR="00D52CD6" w:rsidRDefault="00D52CD6" w:rsidP="00D52CD6">
      <w:pPr>
        <w:pStyle w:val="Heading4"/>
        <w:ind w:left="0" w:firstLine="0"/>
        <w:rPr>
          <w:rFonts w:eastAsia="MS Mincho"/>
          <w:lang w:val="fi-FI"/>
        </w:rPr>
      </w:pPr>
    </w:p>
    <w:p w14:paraId="66AD3F24" w14:textId="35CA17E1" w:rsidR="00D52CD6" w:rsidRPr="00254612" w:rsidRDefault="00D52CD6" w:rsidP="00D52CD6">
      <w:pPr>
        <w:pStyle w:val="Heading4"/>
        <w:ind w:left="0" w:firstLine="0"/>
        <w:rPr>
          <w:rFonts w:eastAsia="MS Mincho"/>
        </w:rPr>
      </w:pPr>
      <w:r>
        <w:rPr>
          <w:rFonts w:eastAsia="MS Mincho"/>
        </w:rPr>
        <w:t>9.4.</w:t>
      </w:r>
      <w:r w:rsidR="00CB6483">
        <w:rPr>
          <w:rFonts w:eastAsia="MS Mincho"/>
        </w:rPr>
        <w:t>3</w:t>
      </w:r>
      <w:r>
        <w:rPr>
          <w:rFonts w:eastAsia="MS Mincho"/>
        </w:rPr>
        <w:t>.2</w:t>
      </w:r>
      <w:r>
        <w:rPr>
          <w:rFonts w:eastAsia="MS Mincho"/>
        </w:rPr>
        <w:tab/>
        <w:t>Power control for local area IAB-MT type 2-O</w:t>
      </w:r>
    </w:p>
    <w:p w14:paraId="1F5C430A" w14:textId="31FD2EB7" w:rsidR="00D52CD6" w:rsidRPr="00680798" w:rsidRDefault="00D52CD6" w:rsidP="00D52CD6">
      <w:pPr>
        <w:pStyle w:val="Heading5"/>
      </w:pPr>
      <w:r w:rsidRPr="00680798">
        <w:t>9.4.</w:t>
      </w:r>
      <w:r w:rsidR="00CB6483">
        <w:t>3</w:t>
      </w:r>
      <w:r w:rsidRPr="00680798">
        <w:t>.</w:t>
      </w:r>
      <w:r>
        <w:t>2</w:t>
      </w:r>
      <w:r w:rsidRPr="00680798">
        <w:t>.1</w:t>
      </w:r>
      <w:r w:rsidRPr="00680798">
        <w:tab/>
        <w:t xml:space="preserve">Relative </w:t>
      </w:r>
      <w:r>
        <w:t>EIRP</w:t>
      </w:r>
      <w:r w:rsidRPr="00680798">
        <w:t xml:space="preserve"> tolerance for local area IAB-MT type </w:t>
      </w:r>
      <w:r>
        <w:t>2</w:t>
      </w:r>
      <w:r w:rsidRPr="00680798">
        <w:t>-O</w:t>
      </w:r>
    </w:p>
    <w:p w14:paraId="31848CE2"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51D810F" w14:textId="3C5FA0A5" w:rsidR="00D52CD6" w:rsidRDefault="00D52CD6" w:rsidP="00D52CD6">
      <w:pPr>
        <w:rPr>
          <w:rFonts w:eastAsia="MS Mincho"/>
        </w:rPr>
      </w:pPr>
      <w:r>
        <w:lastRenderedPageBreak/>
        <w:t>The minimum requirements specified in Table 9.4.</w:t>
      </w:r>
      <w:r w:rsidR="00E91D84">
        <w:t>3</w:t>
      </w:r>
      <w:r>
        <w:t>.1.1-1 apply only when the output power is within the limits set by declared maximum output power and specified dynamic range.</w:t>
      </w:r>
    </w:p>
    <w:p w14:paraId="17ECF6D1" w14:textId="65587849"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E91D84">
        <w:t>3</w:t>
      </w:r>
      <w:r>
        <w:t>.1.1-1.</w:t>
      </w:r>
    </w:p>
    <w:p w14:paraId="78C565A5" w14:textId="228E9656" w:rsidR="00D52CD6" w:rsidRDefault="00D52CD6" w:rsidP="00D52CD6">
      <w:pPr>
        <w:pStyle w:val="TH"/>
      </w:pPr>
      <w:r>
        <w:t>Table 9.4.</w:t>
      </w:r>
      <w:r w:rsidR="00E91D84">
        <w:t>3</w:t>
      </w:r>
      <w:r>
        <w:t xml:space="preserve">.2.1-1: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F117ED" w14:paraId="33B22402"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97436" w14:textId="77777777" w:rsidR="00D52CD6" w:rsidRDefault="00D52CD6" w:rsidP="00BD1F8C">
            <w:pPr>
              <w:pStyle w:val="TAH"/>
            </w:pPr>
            <w:r>
              <w:t xml:space="preserve">Power step </w:t>
            </w:r>
            <w:r>
              <w:rPr>
                <w:rFonts w:cs="Arial"/>
              </w:rPr>
              <w:t>∆</w:t>
            </w:r>
            <w:r>
              <w:t>P (Up or down)</w:t>
            </w:r>
          </w:p>
          <w:p w14:paraId="7C4C0C76"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70AB3" w14:textId="77777777" w:rsidR="00D52CD6" w:rsidRDefault="00D52CD6" w:rsidP="00BD1F8C">
            <w:pPr>
              <w:pStyle w:val="TAH"/>
              <w:rPr>
                <w:lang w:val="en-US"/>
              </w:rPr>
            </w:pPr>
            <w:r>
              <w:t>EIRP tolerance (dB)</w:t>
            </w:r>
          </w:p>
        </w:tc>
      </w:tr>
      <w:tr w:rsidR="00D52CD6" w14:paraId="30BD01F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1C364B"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BC5B8" w14:textId="77777777" w:rsidR="00D52CD6" w:rsidRDefault="00D52CD6" w:rsidP="00BD1F8C">
            <w:pPr>
              <w:pStyle w:val="TAC"/>
            </w:pPr>
            <w:r>
              <w:t>[±5.0]</w:t>
            </w:r>
          </w:p>
        </w:tc>
      </w:tr>
      <w:tr w:rsidR="00D52CD6" w14:paraId="7749C39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00CCDF"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0820B" w14:textId="77777777" w:rsidR="00D52CD6" w:rsidRDefault="00D52CD6" w:rsidP="00BD1F8C">
            <w:pPr>
              <w:pStyle w:val="TAC"/>
            </w:pPr>
            <w:r>
              <w:t>[±6.0]</w:t>
            </w:r>
          </w:p>
        </w:tc>
      </w:tr>
      <w:tr w:rsidR="00D52CD6" w14:paraId="23EFC72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3E0C79A"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39AF" w14:textId="77777777" w:rsidR="00D52CD6" w:rsidRDefault="00D52CD6" w:rsidP="00BD1F8C">
            <w:pPr>
              <w:pStyle w:val="TAC"/>
            </w:pPr>
            <w:r>
              <w:t>[±7.0]</w:t>
            </w:r>
          </w:p>
        </w:tc>
      </w:tr>
      <w:tr w:rsidR="00D52CD6" w14:paraId="4DBBA23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B77E61"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821F5" w14:textId="77777777" w:rsidR="00D52CD6" w:rsidRDefault="00D52CD6" w:rsidP="00BD1F8C">
            <w:pPr>
              <w:pStyle w:val="TAC"/>
            </w:pPr>
            <w:r>
              <w:t>[±8.0]</w:t>
            </w:r>
          </w:p>
        </w:tc>
      </w:tr>
    </w:tbl>
    <w:p w14:paraId="324B45F7" w14:textId="77777777" w:rsidR="00D52CD6" w:rsidRDefault="00D52CD6" w:rsidP="00D52CD6">
      <w:pPr>
        <w:pStyle w:val="Heading5"/>
      </w:pPr>
    </w:p>
    <w:p w14:paraId="0CC7E5BB" w14:textId="7F4F889F" w:rsidR="00D52CD6" w:rsidRPr="00680798" w:rsidRDefault="00D52CD6" w:rsidP="00D52CD6">
      <w:pPr>
        <w:pStyle w:val="Heading5"/>
      </w:pPr>
      <w:r w:rsidRPr="00680798">
        <w:t>9.4.</w:t>
      </w:r>
      <w:r w:rsidR="00CB6483">
        <w:t>3</w:t>
      </w:r>
      <w:r w:rsidRPr="00680798">
        <w:t>.</w:t>
      </w:r>
      <w:r>
        <w:t>2.2</w:t>
      </w:r>
      <w:r w:rsidRPr="00680798">
        <w:tab/>
        <w:t xml:space="preserve">Aggregate </w:t>
      </w:r>
      <w:r>
        <w:t>EIRP</w:t>
      </w:r>
      <w:r w:rsidRPr="00680798">
        <w:t xml:space="preserve"> tolerance for local area IAB-MT type </w:t>
      </w:r>
      <w:r>
        <w:t>2</w:t>
      </w:r>
      <w:r w:rsidRPr="00680798">
        <w:t>-</w:t>
      </w:r>
      <w:r>
        <w:t>O</w:t>
      </w:r>
    </w:p>
    <w:p w14:paraId="6BC4F7F8"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7E69D868" w14:textId="4902A37B" w:rsidR="00D52CD6" w:rsidRDefault="00D52CD6" w:rsidP="00D52CD6">
      <w:pPr>
        <w:rPr>
          <w:rFonts w:eastAsia="MS Mincho"/>
        </w:rPr>
      </w:pPr>
      <w:r>
        <w:t>The minimum requirements specified in Table 9.4.</w:t>
      </w:r>
      <w:r w:rsidR="00E91D84">
        <w:t>3</w:t>
      </w:r>
      <w:r>
        <w:t>.1.2-1 apply only when the output power is within the limits set by declared maximum output power and specified dynamic range.</w:t>
      </w:r>
    </w:p>
    <w:p w14:paraId="3D9FFC9A" w14:textId="2E1215CE" w:rsidR="00D52CD6" w:rsidRDefault="00D52CD6" w:rsidP="00D52CD6">
      <w:pPr>
        <w:pStyle w:val="TH"/>
      </w:pPr>
      <w:r>
        <w:t>Table 9.4.</w:t>
      </w:r>
      <w:r w:rsidR="00E91D84">
        <w:t>3</w:t>
      </w:r>
      <w:r>
        <w:t>.2.2-1: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F117ED" w14:paraId="34A94007"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3DAA6C4C"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E097CF8"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D0C1C5F" w14:textId="77777777" w:rsidR="00D52CD6" w:rsidRDefault="00D52CD6" w:rsidP="00BD1F8C">
            <w:pPr>
              <w:pStyle w:val="TAH"/>
            </w:pPr>
            <w:r>
              <w:t>Aggregate EIRP tolerance within [21 ms]</w:t>
            </w:r>
          </w:p>
        </w:tc>
      </w:tr>
      <w:tr w:rsidR="00D52CD6" w14:paraId="52FB9BB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5C0A2C60"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D5544EE"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1B422113" w14:textId="77777777" w:rsidR="00D52CD6" w:rsidRDefault="00D52CD6" w:rsidP="00BD1F8C">
            <w:pPr>
              <w:pStyle w:val="TAC"/>
            </w:pPr>
            <w:r>
              <w:t>[± 5.5 dB]</w:t>
            </w:r>
          </w:p>
        </w:tc>
      </w:tr>
      <w:tr w:rsidR="00D52CD6" w14:paraId="60839B4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1992603A"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F825E40"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6766742C" w14:textId="77777777" w:rsidR="00D52CD6" w:rsidRDefault="00D52CD6" w:rsidP="00BD1F8C">
            <w:pPr>
              <w:pStyle w:val="TAC"/>
            </w:pPr>
            <w:r>
              <w:t>[± 5.5 dB]</w:t>
            </w:r>
          </w:p>
        </w:tc>
      </w:tr>
    </w:tbl>
    <w:p w14:paraId="33E967E2" w14:textId="77777777" w:rsidR="00D52CD6" w:rsidRPr="00D52CD6" w:rsidRDefault="00D52CD6" w:rsidP="00D52CD6">
      <w:pPr>
        <w:rPr>
          <w:lang w:eastAsia="fi-FI"/>
        </w:rPr>
      </w:pPr>
    </w:p>
    <w:p w14:paraId="4E46CB83" w14:textId="4E78E1D8" w:rsidR="00CF394A" w:rsidRDefault="00CF394A" w:rsidP="007A1E38"/>
    <w:p w14:paraId="0E7D0DBD" w14:textId="77777777" w:rsidR="00D52CD6" w:rsidRPr="00CF394A" w:rsidRDefault="00D52CD6" w:rsidP="007A1E38"/>
    <w:p w14:paraId="0144F69B" w14:textId="77777777" w:rsidR="00077B6E" w:rsidRDefault="00077B6E" w:rsidP="00077B6E">
      <w:pPr>
        <w:pStyle w:val="Heading2"/>
        <w:rPr>
          <w:rFonts w:eastAsiaTheme="minorEastAsia"/>
          <w:lang w:eastAsia="zh-CN"/>
        </w:rPr>
      </w:pPr>
      <w:r w:rsidRPr="007E346D">
        <w:t>9.5</w:t>
      </w:r>
      <w:r w:rsidRPr="007E346D">
        <w:tab/>
        <w:t>OTA transmit ON/OFF power</w:t>
      </w:r>
      <w:bookmarkEnd w:id="517"/>
      <w:bookmarkEnd w:id="518"/>
    </w:p>
    <w:p w14:paraId="78901E6C" w14:textId="77777777" w:rsidR="0076232D" w:rsidRDefault="0076232D" w:rsidP="0076232D">
      <w:pPr>
        <w:pStyle w:val="Heading3"/>
      </w:pPr>
      <w:bookmarkStart w:id="519" w:name="_Toc29811847"/>
      <w:bookmarkStart w:id="520" w:name="_Toc21127638"/>
      <w:r>
        <w:t>9.5.1</w:t>
      </w:r>
      <w:r>
        <w:tab/>
        <w:t>General</w:t>
      </w:r>
      <w:bookmarkEnd w:id="519"/>
      <w:bookmarkEnd w:id="520"/>
    </w:p>
    <w:p w14:paraId="4BEC0F5E" w14:textId="77777777" w:rsidR="0076232D" w:rsidRPr="001D510D" w:rsidRDefault="0076232D" w:rsidP="0076232D">
      <w:pPr>
        <w:pStyle w:val="Guidance"/>
        <w:rPr>
          <w:rFonts w:cs="v4.2.0"/>
        </w:rPr>
      </w:pPr>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eastAsiaTheme="minorEastAsia" w:hint="eastAsia"/>
          <w:i w:val="0"/>
          <w:color w:val="auto"/>
          <w:kern w:val="2"/>
          <w:lang w:eastAsia="zh-CN"/>
        </w:rPr>
        <w:t>IAB-DU and FDD/TDD operation of IAB-MT</w:t>
      </w:r>
      <w:r>
        <w:rPr>
          <w:i w:val="0"/>
          <w:color w:val="auto"/>
        </w:rPr>
        <w:t>.</w:t>
      </w:r>
    </w:p>
    <w:p w14:paraId="3A1665FC" w14:textId="77777777" w:rsidR="0076232D" w:rsidRDefault="0076232D" w:rsidP="0076232D">
      <w:pPr>
        <w:pStyle w:val="Heading3"/>
      </w:pPr>
      <w:bookmarkStart w:id="521" w:name="_Toc29811848"/>
      <w:bookmarkStart w:id="522" w:name="_Toc21127639"/>
      <w:r>
        <w:t>9.5.2</w:t>
      </w:r>
      <w:r>
        <w:tab/>
        <w:t>OTA transmitter OFF power</w:t>
      </w:r>
      <w:bookmarkEnd w:id="521"/>
      <w:bookmarkEnd w:id="522"/>
    </w:p>
    <w:p w14:paraId="0853506A" w14:textId="77777777" w:rsidR="0076232D" w:rsidRDefault="0076232D" w:rsidP="0076232D">
      <w:pPr>
        <w:pStyle w:val="Heading4"/>
      </w:pPr>
      <w:bookmarkStart w:id="523" w:name="_Toc29811849"/>
      <w:bookmarkStart w:id="524" w:name="_Toc21127640"/>
      <w:r>
        <w:t>9.5.2.1</w:t>
      </w:r>
      <w:r>
        <w:tab/>
        <w:t>General</w:t>
      </w:r>
      <w:bookmarkEnd w:id="523"/>
      <w:bookmarkEnd w:id="524"/>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525" w:name="_Hlk498674997"/>
      <w:r>
        <w:t xml:space="preserve"> on the assigned channel frequency during the </w:t>
      </w:r>
      <w:r>
        <w:rPr>
          <w:i/>
        </w:rPr>
        <w:t>transmitter OFF period</w:t>
      </w:r>
      <w:r>
        <w:t>. N = SCS/15, where SCS is Sub Carrier Spacing in kHz</w:t>
      </w:r>
      <w:bookmarkEnd w:id="525"/>
      <w:r>
        <w:t>.</w:t>
      </w:r>
    </w:p>
    <w:p w14:paraId="6C665AA6" w14:textId="77777777" w:rsidR="0076232D" w:rsidRDefault="0076232D" w:rsidP="0076232D">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526" w:name="_Hlk528438836"/>
      <w:r>
        <w:t>and</w:t>
      </w:r>
      <w:r>
        <w:rPr>
          <w:i/>
        </w:rPr>
        <w:t xml:space="preserve"> single band RIBs </w:t>
      </w:r>
      <w:r>
        <w:t>supporting transmission in multiple bands</w:t>
      </w:r>
      <w:bookmarkEnd w:id="526"/>
      <w:r>
        <w:t xml:space="preserve">, the requirement is only applicable during the </w:t>
      </w:r>
      <w:r>
        <w:rPr>
          <w:i/>
        </w:rPr>
        <w:t>transmitter OFF period</w:t>
      </w:r>
      <w:r>
        <w:t xml:space="preserve"> in all supported </w:t>
      </w:r>
      <w:r>
        <w:rPr>
          <w:i/>
        </w:rPr>
        <w:t>operating bands</w:t>
      </w:r>
      <w:r>
        <w:t>.</w:t>
      </w:r>
    </w:p>
    <w:p w14:paraId="4D222900" w14:textId="77777777" w:rsidR="0076232D" w:rsidRDefault="0076232D" w:rsidP="0076232D">
      <w:pPr>
        <w:pStyle w:val="Heading4"/>
      </w:pPr>
      <w:r>
        <w:rPr>
          <w:rFonts w:hint="eastAsia"/>
        </w:rPr>
        <w:lastRenderedPageBreak/>
        <w:t xml:space="preserve">9.5.2.2 </w:t>
      </w:r>
      <w:r>
        <w:t xml:space="preserve">Minimum requirement for </w:t>
      </w:r>
      <w:r w:rsidRPr="00FD6337">
        <w:rPr>
          <w:rFonts w:hint="eastAsia"/>
        </w:rPr>
        <w:t>IAB-DU</w:t>
      </w:r>
      <w:r w:rsidRPr="00FD6337">
        <w:t xml:space="preserve"> type 1-O</w:t>
      </w:r>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77777777" w:rsidR="0076232D" w:rsidRDefault="0076232D" w:rsidP="0076232D">
      <w:pPr>
        <w:pStyle w:val="Heading4"/>
      </w:pPr>
      <w:r>
        <w:rPr>
          <w:rFonts w:hint="eastAsia"/>
        </w:rPr>
        <w:t xml:space="preserve">9.5.2.3 </w:t>
      </w:r>
      <w:r>
        <w:t xml:space="preserve">Minimum requirement for </w:t>
      </w:r>
      <w:r w:rsidRPr="00FD6337">
        <w:rPr>
          <w:rFonts w:hint="eastAsia"/>
        </w:rPr>
        <w:t>IAB-DU</w:t>
      </w:r>
      <w:r w:rsidRPr="00FD6337">
        <w:t xml:space="preserve"> type </w:t>
      </w:r>
      <w:r>
        <w:rPr>
          <w:rFonts w:hint="eastAsia"/>
        </w:rPr>
        <w:t>2</w:t>
      </w:r>
      <w:r w:rsidRPr="00FD6337">
        <w:t>-O</w:t>
      </w:r>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77777777" w:rsidR="0076232D" w:rsidRDefault="0076232D" w:rsidP="0076232D">
      <w:pPr>
        <w:pStyle w:val="Heading4"/>
      </w:pPr>
      <w:r>
        <w:rPr>
          <w:rFonts w:hint="eastAsia"/>
        </w:rPr>
        <w:t xml:space="preserve">9.5.2.4 </w:t>
      </w:r>
      <w:r>
        <w:t xml:space="preserve">Minimum requirement for </w:t>
      </w:r>
      <w:r w:rsidRPr="00FD6337">
        <w:rPr>
          <w:rFonts w:hint="eastAsia"/>
        </w:rPr>
        <w:t>IAB-</w:t>
      </w:r>
      <w:r>
        <w:rPr>
          <w:rFonts w:hint="eastAsia"/>
        </w:rPr>
        <w:t>MT</w:t>
      </w:r>
      <w:r w:rsidRPr="00FD6337">
        <w:t xml:space="preserve"> type 1-O</w:t>
      </w:r>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77777777" w:rsidR="0076232D" w:rsidRDefault="0076232D" w:rsidP="0076232D">
      <w:pPr>
        <w:pStyle w:val="Heading4"/>
      </w:pPr>
      <w:r>
        <w:rPr>
          <w:rFonts w:hint="eastAsia"/>
        </w:rPr>
        <w:t xml:space="preserve">9.5.2.5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527" w:name="_Toc29811852"/>
      <w:bookmarkStart w:id="528" w:name="_Toc21127643"/>
      <w:r>
        <w:t>9.5.3</w:t>
      </w:r>
      <w:r>
        <w:tab/>
        <w:t>OTA transient period</w:t>
      </w:r>
      <w:bookmarkEnd w:id="527"/>
      <w:bookmarkEnd w:id="528"/>
    </w:p>
    <w:p w14:paraId="3F4BD501" w14:textId="77777777" w:rsidR="0076232D" w:rsidRDefault="0076232D" w:rsidP="0076232D">
      <w:pPr>
        <w:pStyle w:val="Heading4"/>
      </w:pPr>
      <w:bookmarkStart w:id="529" w:name="_Toc29811853"/>
      <w:bookmarkStart w:id="530" w:name="_Toc21127644"/>
      <w:r>
        <w:t>9.5.3.1</w:t>
      </w:r>
      <w:r>
        <w:tab/>
        <w:t>General</w:t>
      </w:r>
      <w:bookmarkEnd w:id="529"/>
      <w:bookmarkEnd w:id="530"/>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77777777" w:rsidR="0076232D" w:rsidRDefault="0076232D" w:rsidP="0076232D">
      <w:pPr>
        <w:pStyle w:val="Heading4"/>
      </w:pPr>
      <w:r>
        <w:rPr>
          <w:rFonts w:hint="eastAsia"/>
        </w:rPr>
        <w:t xml:space="preserve">9.5.3.2 </w:t>
      </w:r>
      <w:r>
        <w:t xml:space="preserve">Minimum requirement for </w:t>
      </w:r>
      <w:r w:rsidRPr="00FD6337">
        <w:rPr>
          <w:rFonts w:hint="eastAsia"/>
        </w:rPr>
        <w:t>IAB-DU</w:t>
      </w:r>
      <w:r w:rsidRPr="00FD6337">
        <w:t xml:space="preserve"> type 1-O</w:t>
      </w:r>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514E346B" w:rsidR="0076232D" w:rsidRDefault="0076232D" w:rsidP="0076232D">
      <w:pPr>
        <w:pStyle w:val="Heading4"/>
      </w:pPr>
      <w:r>
        <w:rPr>
          <w:rFonts w:hint="eastAsia"/>
        </w:rPr>
        <w:t>9.5.</w:t>
      </w:r>
      <w:r>
        <w:t>3</w:t>
      </w:r>
      <w:r>
        <w:rPr>
          <w:rFonts w:hint="eastAsia"/>
        </w:rPr>
        <w:t xml:space="preserve">.3 </w:t>
      </w:r>
      <w:r>
        <w:t xml:space="preserve">Minimum requirement for </w:t>
      </w:r>
      <w:r w:rsidRPr="00FD6337">
        <w:rPr>
          <w:rFonts w:hint="eastAsia"/>
        </w:rPr>
        <w:t>IAB-DU</w:t>
      </w:r>
      <w:r w:rsidRPr="00FD6337">
        <w:t xml:space="preserve"> type </w:t>
      </w:r>
      <w:r>
        <w:rPr>
          <w:rFonts w:hint="eastAsia"/>
        </w:rPr>
        <w:t>2</w:t>
      </w:r>
      <w:r w:rsidRPr="00FD6337">
        <w:t>-O</w:t>
      </w:r>
    </w:p>
    <w:p w14:paraId="7DE01DB4" w14:textId="2078E0A7"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413728EF" w:rsidR="0076232D" w:rsidRDefault="0076232D" w:rsidP="0076232D">
      <w:pPr>
        <w:pStyle w:val="Heading4"/>
      </w:pPr>
      <w:r>
        <w:rPr>
          <w:rFonts w:hint="eastAsia"/>
        </w:rPr>
        <w:t>9.5.</w:t>
      </w:r>
      <w:r>
        <w:t>3</w:t>
      </w:r>
      <w:r>
        <w:rPr>
          <w:rFonts w:hint="eastAsia"/>
        </w:rPr>
        <w:t xml:space="preserve">.4 </w:t>
      </w:r>
      <w:r>
        <w:t xml:space="preserve">Minimum requirement for </w:t>
      </w:r>
      <w:r w:rsidRPr="00FD6337">
        <w:rPr>
          <w:rFonts w:hint="eastAsia"/>
        </w:rPr>
        <w:t>IAB-</w:t>
      </w:r>
      <w:r>
        <w:rPr>
          <w:rFonts w:hint="eastAsia"/>
        </w:rPr>
        <w:t>MT</w:t>
      </w:r>
      <w:r w:rsidRPr="00FD6337">
        <w:t xml:space="preserve"> type 1-O</w:t>
      </w:r>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5FE85206" w:rsidR="0076232D" w:rsidRPr="00481D2D" w:rsidRDefault="0076232D" w:rsidP="0076232D">
      <w:pPr>
        <w:pStyle w:val="Heading4"/>
      </w:pPr>
      <w:r>
        <w:rPr>
          <w:rFonts w:hint="eastAsia"/>
        </w:rPr>
        <w:t>9.5.</w:t>
      </w:r>
      <w:r>
        <w:t>3</w:t>
      </w:r>
      <w:r>
        <w:rPr>
          <w:rFonts w:hint="eastAsia"/>
        </w:rPr>
        <w:t xml:space="preserve">.5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40C8EC3D" w14:textId="28C9A981"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14:paraId="3EFE11A2" w14:textId="77777777" w:rsidR="00CD1521" w:rsidRPr="005913F7" w:rsidRDefault="00CD1521" w:rsidP="005913F7">
      <w:pPr>
        <w:rPr>
          <w:rFonts w:eastAsiaTheme="minorEastAsia"/>
          <w:lang w:eastAsia="zh-CN"/>
        </w:rPr>
      </w:pPr>
    </w:p>
    <w:p w14:paraId="7E5E5AFA" w14:textId="77777777" w:rsidR="00D22B93" w:rsidRPr="00D22B93" w:rsidRDefault="00D22B93" w:rsidP="007A1E38">
      <w:bookmarkStart w:id="531" w:name="_Toc13080357"/>
      <w:bookmarkStart w:id="532" w:name="_Toc18916187"/>
    </w:p>
    <w:p w14:paraId="33F749CC" w14:textId="77777777" w:rsidR="00077B6E" w:rsidRDefault="00077B6E" w:rsidP="00077B6E">
      <w:pPr>
        <w:pStyle w:val="Heading2"/>
        <w:rPr>
          <w:rFonts w:eastAsiaTheme="minorEastAsia"/>
          <w:lang w:eastAsia="zh-CN"/>
        </w:rPr>
      </w:pPr>
      <w:r w:rsidRPr="007E346D">
        <w:t>9.6</w:t>
      </w:r>
      <w:r w:rsidRPr="007E346D">
        <w:tab/>
        <w:t>OTA transmitted signal quality</w:t>
      </w:r>
      <w:bookmarkEnd w:id="531"/>
      <w:bookmarkEnd w:id="532"/>
    </w:p>
    <w:p w14:paraId="67A09639" w14:textId="77777777" w:rsidR="00DE67B3" w:rsidRDefault="00DE67B3" w:rsidP="00DE67B3">
      <w:pPr>
        <w:pStyle w:val="Heading3"/>
      </w:pPr>
      <w:bookmarkStart w:id="533" w:name="_Toc29811857"/>
      <w:bookmarkStart w:id="534" w:name="_Toc21127648"/>
      <w:r>
        <w:t>9.6.1</w:t>
      </w:r>
      <w:r>
        <w:tab/>
        <w:t>OTA frequency error</w:t>
      </w:r>
      <w:bookmarkEnd w:id="533"/>
      <w:bookmarkEnd w:id="534"/>
    </w:p>
    <w:p w14:paraId="16AFE9E4" w14:textId="77777777" w:rsidR="00DE67B3" w:rsidRPr="00F11CE5" w:rsidRDefault="00DE67B3" w:rsidP="00DE67B3">
      <w:pPr>
        <w:pStyle w:val="Heading4"/>
      </w:pPr>
      <w:r w:rsidRPr="00D92747">
        <w:t xml:space="preserve">9.6.1.1 </w:t>
      </w:r>
      <w:r>
        <w:rPr>
          <w:rFonts w:hint="eastAsia"/>
        </w:rPr>
        <w:t xml:space="preserve">IAB-DU </w:t>
      </w:r>
      <w:r w:rsidRPr="00D92747">
        <w:t xml:space="preserve">OTA </w:t>
      </w:r>
      <w:r>
        <w:rPr>
          <w:rFonts w:hint="eastAsia"/>
        </w:rPr>
        <w:t>frequency error</w:t>
      </w:r>
    </w:p>
    <w:p w14:paraId="75AC99DB" w14:textId="1785E3F7"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 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6751E7E" w14:textId="77777777" w:rsidR="00724326" w:rsidRDefault="00724326" w:rsidP="00724326">
      <w:pPr>
        <w:pStyle w:val="Heading4"/>
      </w:pPr>
      <w:r w:rsidRPr="00D92747">
        <w:t>9.6.1.</w:t>
      </w:r>
      <w:r>
        <w:rPr>
          <w:rFonts w:hint="eastAsia"/>
        </w:rPr>
        <w:t>2</w:t>
      </w:r>
      <w:r w:rsidRPr="00D92747">
        <w:t xml:space="preserve"> </w:t>
      </w:r>
      <w:r>
        <w:rPr>
          <w:rFonts w:hint="eastAsia"/>
        </w:rPr>
        <w:t xml:space="preserve">IAB-MT </w:t>
      </w:r>
      <w:r w:rsidRPr="00D92747">
        <w:t xml:space="preserve">OTA </w:t>
      </w:r>
      <w:r>
        <w:rPr>
          <w:rFonts w:hint="eastAsia"/>
        </w:rPr>
        <w:t>frequency error</w:t>
      </w:r>
    </w:p>
    <w:p w14:paraId="261F92C7" w14:textId="77777777" w:rsidR="00724326" w:rsidRPr="0095278E" w:rsidRDefault="00724326" w:rsidP="00724326">
      <w:pPr>
        <w:pStyle w:val="Heading5"/>
      </w:pPr>
      <w:r>
        <w:rPr>
          <w:rFonts w:hint="eastAsia"/>
        </w:rPr>
        <w:t xml:space="preserve">9.6.1.2.1 </w:t>
      </w:r>
      <w:r>
        <w:t>General</w:t>
      </w:r>
    </w:p>
    <w:p w14:paraId="244EAF51" w14:textId="77777777" w:rsidR="00724326" w:rsidRPr="00E26D09" w:rsidRDefault="00724326" w:rsidP="00724326">
      <w:pPr>
        <w:rPr>
          <w:lang w:eastAsia="zh-CN"/>
        </w:rPr>
      </w:pPr>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p>
    <w:p w14:paraId="79A873CA" w14:textId="77777777" w:rsidR="00724326" w:rsidRPr="0095278E" w:rsidRDefault="00724326" w:rsidP="00724326">
      <w:pPr>
        <w:rPr>
          <w:rFonts w:cs="v5.0.0"/>
        </w:rPr>
      </w:pP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E6F0385" w14:textId="77777777" w:rsidR="00724326" w:rsidRPr="00CB1F2B" w:rsidRDefault="00724326" w:rsidP="00724326">
      <w:pPr>
        <w:pStyle w:val="Heading5"/>
      </w:pPr>
      <w:r>
        <w:rPr>
          <w:rFonts w:hint="eastAsia"/>
        </w:rPr>
        <w:lastRenderedPageBreak/>
        <w:t>9.6.1.2.</w:t>
      </w:r>
      <w:r>
        <w:t>2</w:t>
      </w:r>
      <w:r>
        <w:rPr>
          <w:rFonts w:hint="eastAsia"/>
        </w:rPr>
        <w:t xml:space="preserve"> </w:t>
      </w:r>
      <w:r w:rsidRPr="00E26D09">
        <w:t xml:space="preserve">Minimum requirement for </w:t>
      </w:r>
      <w:r w:rsidRPr="001159BE">
        <w:t>IAB-</w:t>
      </w:r>
      <w:r>
        <w:t>MT</w:t>
      </w:r>
      <w:r w:rsidRPr="001159BE">
        <w:t xml:space="preserve"> type 1-O</w:t>
      </w:r>
    </w:p>
    <w:p w14:paraId="13E6D7F7" w14:textId="77777777" w:rsidR="00724326" w:rsidRDefault="00724326" w:rsidP="0072432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19F7DF9F" w14:textId="77777777" w:rsidR="00724326" w:rsidRPr="00CB1F2B" w:rsidRDefault="00724326" w:rsidP="00724326">
      <w:pPr>
        <w:pStyle w:val="Heading5"/>
      </w:pPr>
      <w:r>
        <w:rPr>
          <w:rFonts w:hint="eastAsia"/>
        </w:rPr>
        <w:t>9.6.1.2.</w:t>
      </w:r>
      <w:r>
        <w:t>3</w:t>
      </w:r>
      <w:r>
        <w:rPr>
          <w:rFonts w:hint="eastAsia"/>
        </w:rPr>
        <w:t xml:space="preserve"> </w:t>
      </w:r>
      <w:r w:rsidRPr="00E26D09">
        <w:t xml:space="preserve">Minimum requirement for </w:t>
      </w:r>
      <w:r w:rsidRPr="001159BE">
        <w:t>IAB-</w:t>
      </w:r>
      <w:r>
        <w:t>MT</w:t>
      </w:r>
      <w:r w:rsidRPr="001159BE">
        <w:t xml:space="preserve"> type 2-O</w:t>
      </w:r>
    </w:p>
    <w:p w14:paraId="554A95C7" w14:textId="77777777" w:rsidR="00724326" w:rsidRPr="00CB1F2B" w:rsidRDefault="00724326" w:rsidP="00724326">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06873896" w14:textId="77777777" w:rsidR="00724326" w:rsidRDefault="00724326" w:rsidP="00DE67B3">
      <w:pPr>
        <w:rPr>
          <w:rFonts w:cs="v4.2.0"/>
          <w:lang w:eastAsia="zh-CN"/>
        </w:rPr>
      </w:pPr>
    </w:p>
    <w:p w14:paraId="79975214" w14:textId="77777777" w:rsidR="00DE67B3" w:rsidRDefault="00DE67B3" w:rsidP="00DE67B3">
      <w:pPr>
        <w:pStyle w:val="Heading3"/>
      </w:pPr>
      <w:bookmarkStart w:id="535" w:name="_Toc29811861"/>
      <w:bookmarkStart w:id="536" w:name="_Toc21127652"/>
      <w:r>
        <w:t>9.6.2</w:t>
      </w:r>
      <w:r>
        <w:tab/>
        <w:t>OTA modulation quality</w:t>
      </w:r>
      <w:bookmarkEnd w:id="535"/>
      <w:bookmarkEnd w:id="536"/>
    </w:p>
    <w:p w14:paraId="3D34BC48" w14:textId="77777777" w:rsidR="00DE67B3" w:rsidRDefault="00DE67B3" w:rsidP="00DE67B3">
      <w:pPr>
        <w:pStyle w:val="Heading4"/>
      </w:pPr>
      <w:r>
        <w:rPr>
          <w:rFonts w:hint="eastAsia"/>
        </w:rPr>
        <w:t>9.6.2.1 IAB-DU OTA m</w:t>
      </w:r>
      <w:r>
        <w:t>odulation quality</w:t>
      </w:r>
    </w:p>
    <w:p w14:paraId="2B27E91A" w14:textId="42D32156"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2B2B055" w14:textId="77777777" w:rsidR="00A74AD7" w:rsidRDefault="00A74AD7" w:rsidP="00A74AD7">
      <w:pPr>
        <w:pStyle w:val="Heading4"/>
      </w:pPr>
      <w:r>
        <w:rPr>
          <w:rFonts w:hint="eastAsia"/>
        </w:rPr>
        <w:t>9.6.2.2 IAB-MT OTA m</w:t>
      </w:r>
      <w:r>
        <w:t>odulation quality</w:t>
      </w:r>
    </w:p>
    <w:p w14:paraId="2C23860C" w14:textId="77777777" w:rsidR="00A74AD7" w:rsidRDefault="00A74AD7" w:rsidP="00A74AD7">
      <w:pPr>
        <w:pStyle w:val="Heading5"/>
        <w:rPr>
          <w:rStyle w:val="h5Char1"/>
          <w:rFonts w:eastAsiaTheme="minorEastAsia"/>
          <w:lang w:eastAsia="zh-CN"/>
        </w:rPr>
      </w:pPr>
      <w:r w:rsidRPr="00201F6F">
        <w:rPr>
          <w:rStyle w:val="h5Char1"/>
          <w:rFonts w:hint="eastAsia"/>
        </w:rPr>
        <w:t xml:space="preserve">9.6.2.2.1 </w:t>
      </w:r>
      <w:r w:rsidRPr="001159BE">
        <w:rPr>
          <w:rStyle w:val="h5Char1"/>
        </w:rPr>
        <w:t>General</w:t>
      </w:r>
    </w:p>
    <w:p w14:paraId="69DA33AD" w14:textId="77777777" w:rsidR="00A74AD7" w:rsidRDefault="00A74AD7" w:rsidP="00A74AD7">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eastAsiaTheme="minorEastAsia" w:hint="eastAsia"/>
          <w:lang w:eastAsia="zh-CN"/>
        </w:rPr>
        <w:t>D</w:t>
      </w:r>
      <w:r>
        <w:t xml:space="preserve"> for FR1 and Annex </w:t>
      </w:r>
      <w:r>
        <w:rPr>
          <w:rFonts w:eastAsiaTheme="minorEastAsia" w:hint="eastAsia"/>
          <w:lang w:eastAsia="zh-CN"/>
        </w:rPr>
        <w:t>E</w:t>
      </w:r>
      <w:r>
        <w:t xml:space="preserve"> for FR2.</w:t>
      </w:r>
    </w:p>
    <w:p w14:paraId="72FD7253" w14:textId="77777777" w:rsidR="00A74AD7" w:rsidRPr="00241171" w:rsidRDefault="00A74AD7" w:rsidP="00A74AD7">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017CB60" w14:textId="77777777" w:rsidR="00A74AD7" w:rsidRPr="001159BE" w:rsidRDefault="00A74AD7" w:rsidP="00A74AD7">
      <w:pPr>
        <w:pStyle w:val="Heading5"/>
        <w:rPr>
          <w:rStyle w:val="h5Char1"/>
        </w:rPr>
      </w:pPr>
      <w:r w:rsidRPr="001159BE">
        <w:rPr>
          <w:rStyle w:val="h5Char1"/>
        </w:rPr>
        <w:t>9.6.2.2.2 Minimum requirement for IAB-MT type 1-O</w:t>
      </w:r>
    </w:p>
    <w:p w14:paraId="2BE1C0AC" w14:textId="77777777" w:rsidR="00A74AD7" w:rsidRDefault="00A74AD7" w:rsidP="00A74AD7">
      <w:pPr>
        <w:rPr>
          <w:rFonts w:eastAsiaTheme="minorEastAsia"/>
          <w:lang w:eastAsia="zh-CN"/>
        </w:rPr>
      </w:pPr>
      <w:r>
        <w:rPr>
          <w:lang w:val="en-US" w:eastAsia="zh-CN"/>
        </w:rPr>
        <w:t xml:space="preserve">For </w:t>
      </w:r>
      <w:r w:rsidRPr="00182E48">
        <w:rPr>
          <w:rFonts w:eastAsiaTheme="minorEastAsia"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eastAsiaTheme="minorEastAsia" w:hint="eastAsia"/>
          <w:lang w:eastAsia="zh-CN"/>
        </w:rPr>
        <w:t>.2</w:t>
      </w:r>
      <w:r>
        <w:t>.</w:t>
      </w:r>
    </w:p>
    <w:p w14:paraId="0EA95311" w14:textId="3255E6F4" w:rsidR="00A74AD7" w:rsidRPr="008B7A1D" w:rsidDel="00BD1F8C" w:rsidRDefault="00A74AD7" w:rsidP="00A74AD7">
      <w:pPr>
        <w:rPr>
          <w:del w:id="537" w:author="Nazmul Islam" w:date="2020-09-14T20:59:00Z"/>
          <w:i/>
        </w:rPr>
      </w:pPr>
      <w:del w:id="538" w:author="Nazmul Islam" w:date="2020-09-14T20:59:00Z">
        <w:r w:rsidRPr="008B7A1D" w:rsidDel="00BD1F8C">
          <w:rPr>
            <w:rFonts w:eastAsiaTheme="minorEastAsia" w:hint="eastAsia"/>
            <w:i/>
            <w:color w:val="00B0F0"/>
            <w:lang w:eastAsia="zh-CN"/>
          </w:rPr>
          <w:delText>Editor</w:delText>
        </w:r>
        <w:r w:rsidRPr="008B7A1D" w:rsidDel="00BD1F8C">
          <w:rPr>
            <w:rFonts w:eastAsiaTheme="minorEastAsia"/>
            <w:i/>
            <w:color w:val="00B0F0"/>
            <w:lang w:eastAsia="zh-CN"/>
          </w:rPr>
          <w:delText>’</w:delText>
        </w:r>
        <w:r w:rsidRPr="008B7A1D" w:rsidDel="00BD1F8C">
          <w:rPr>
            <w:rFonts w:eastAsiaTheme="minorEastAsia" w:hint="eastAsia"/>
            <w:i/>
            <w:color w:val="00B0F0"/>
            <w:lang w:eastAsia="zh-CN"/>
          </w:rPr>
          <w:delText xml:space="preserve">s note: More clarifications may be needed such as physical channels, </w:delText>
        </w:r>
        <w:r w:rsidDel="00BD1F8C">
          <w:rPr>
            <w:rFonts w:eastAsiaTheme="minorEastAsia" w:hint="eastAsia"/>
            <w:i/>
            <w:color w:val="00B0F0"/>
            <w:lang w:eastAsia="zh-CN"/>
          </w:rPr>
          <w:delText xml:space="preserve">measurement period, </w:delText>
        </w:r>
        <w:r w:rsidRPr="008B7A1D" w:rsidDel="00BD1F8C">
          <w:rPr>
            <w:rFonts w:eastAsiaTheme="minorEastAsia" w:hint="eastAsia"/>
            <w:i/>
            <w:color w:val="00B0F0"/>
            <w:lang w:eastAsia="zh-CN"/>
          </w:rPr>
          <w:delText>etc.</w:delText>
        </w:r>
      </w:del>
    </w:p>
    <w:p w14:paraId="10E4665B" w14:textId="77777777" w:rsidR="00A74AD7" w:rsidRPr="001159BE" w:rsidRDefault="00A74AD7" w:rsidP="00A74AD7">
      <w:pPr>
        <w:pStyle w:val="Heading5"/>
        <w:rPr>
          <w:rStyle w:val="h5Char1"/>
        </w:rPr>
      </w:pPr>
      <w:r w:rsidRPr="001159BE">
        <w:rPr>
          <w:rStyle w:val="h5Char1"/>
        </w:rPr>
        <w:t>9.6.2.2.3 Minimum requirement for IAB-MT type 2-O</w:t>
      </w:r>
    </w:p>
    <w:p w14:paraId="253766DC" w14:textId="77777777" w:rsidR="00A74AD7" w:rsidRDefault="00A74AD7" w:rsidP="00A74AD7">
      <w:r>
        <w:t xml:space="preserve">For </w:t>
      </w:r>
      <w:r w:rsidRPr="00182E48">
        <w:rPr>
          <w:rFonts w:eastAsiaTheme="minorEastAsia"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eastAsiaTheme="minorEastAsia"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p>
    <w:p w14:paraId="5971C96E" w14:textId="71566FD1" w:rsidR="00A74AD7" w:rsidRPr="008B7A1D" w:rsidDel="00BD1F8C" w:rsidRDefault="00A74AD7" w:rsidP="00A74AD7">
      <w:pPr>
        <w:rPr>
          <w:del w:id="539" w:author="Nazmul Islam" w:date="2020-09-14T21:00:00Z"/>
          <w:i/>
        </w:rPr>
      </w:pPr>
      <w:del w:id="540" w:author="Nazmul Islam" w:date="2020-09-14T21:00:00Z">
        <w:r w:rsidRPr="008B7A1D" w:rsidDel="00BD1F8C">
          <w:rPr>
            <w:rFonts w:eastAsiaTheme="minorEastAsia" w:hint="eastAsia"/>
            <w:i/>
            <w:color w:val="00B0F0"/>
            <w:lang w:eastAsia="zh-CN"/>
          </w:rPr>
          <w:delText>Editor</w:delText>
        </w:r>
        <w:r w:rsidRPr="008B7A1D" w:rsidDel="00BD1F8C">
          <w:rPr>
            <w:rFonts w:eastAsiaTheme="minorEastAsia"/>
            <w:i/>
            <w:color w:val="00B0F0"/>
            <w:lang w:eastAsia="zh-CN"/>
          </w:rPr>
          <w:delText>’</w:delText>
        </w:r>
        <w:r w:rsidRPr="008B7A1D" w:rsidDel="00BD1F8C">
          <w:rPr>
            <w:rFonts w:eastAsiaTheme="minorEastAsia" w:hint="eastAsia"/>
            <w:i/>
            <w:color w:val="00B0F0"/>
            <w:lang w:eastAsia="zh-CN"/>
          </w:rPr>
          <w:delText xml:space="preserve">s note: More clarifications may be needed such as physical channels, </w:delText>
        </w:r>
        <w:r w:rsidDel="00BD1F8C">
          <w:rPr>
            <w:rFonts w:eastAsiaTheme="minorEastAsia" w:hint="eastAsia"/>
            <w:i/>
            <w:color w:val="00B0F0"/>
            <w:lang w:eastAsia="zh-CN"/>
          </w:rPr>
          <w:delText xml:space="preserve">measurement period, </w:delText>
        </w:r>
        <w:r w:rsidRPr="008B7A1D" w:rsidDel="00BD1F8C">
          <w:rPr>
            <w:rFonts w:eastAsiaTheme="minorEastAsia" w:hint="eastAsia"/>
            <w:i/>
            <w:color w:val="00B0F0"/>
            <w:lang w:eastAsia="zh-CN"/>
          </w:rPr>
          <w:delText>etc.</w:delText>
        </w:r>
      </w:del>
    </w:p>
    <w:p w14:paraId="7D49740C" w14:textId="77777777" w:rsidR="00A74AD7" w:rsidRDefault="00A74AD7" w:rsidP="00A74AD7">
      <w:pPr>
        <w:pStyle w:val="TH"/>
        <w:rPr>
          <w:lang w:eastAsia="zh-CN"/>
        </w:rPr>
      </w:pPr>
      <w:r>
        <w:t xml:space="preserve">Table </w:t>
      </w:r>
      <w:r>
        <w:rPr>
          <w:rFonts w:eastAsiaTheme="minorEastAsia"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74AD7" w14:paraId="0CE1D84F"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5F5F091" w14:textId="77777777" w:rsidR="00A74AD7" w:rsidRDefault="00A74AD7" w:rsidP="00BD1F8C">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471A960F" w14:textId="77777777" w:rsidR="00A74AD7" w:rsidRDefault="00A74AD7" w:rsidP="00BD1F8C">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1FB9DCE" w14:textId="77777777" w:rsidR="00A74AD7" w:rsidRDefault="00A74AD7" w:rsidP="00BD1F8C">
            <w:pPr>
              <w:pStyle w:val="TAH"/>
              <w:rPr>
                <w:rFonts w:cs="v5.0.0"/>
              </w:rPr>
            </w:pPr>
            <w:r>
              <w:rPr>
                <w:rFonts w:cs="v5.0.0"/>
              </w:rPr>
              <w:t>Average EVM level</w:t>
            </w:r>
          </w:p>
        </w:tc>
      </w:tr>
      <w:tr w:rsidR="00A74AD7" w14:paraId="0F6E1960"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4F33F476" w14:textId="77777777" w:rsidR="00A74AD7" w:rsidRDefault="00A74AD7" w:rsidP="00BD1F8C">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73641B0"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782C938" w14:textId="77777777" w:rsidR="00A74AD7" w:rsidRDefault="00A74AD7" w:rsidP="00BD1F8C">
            <w:pPr>
              <w:pStyle w:val="TAC"/>
            </w:pPr>
            <w:r>
              <w:t>17.5</w:t>
            </w:r>
          </w:p>
        </w:tc>
      </w:tr>
      <w:tr w:rsidR="00A74AD7" w14:paraId="092BA12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DD03BEA" w14:textId="77777777" w:rsidR="00A74AD7" w:rsidRDefault="00A74AD7" w:rsidP="00BD1F8C">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89730CA"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B377260" w14:textId="77777777" w:rsidR="00A74AD7" w:rsidRDefault="00A74AD7" w:rsidP="00BD1F8C">
            <w:pPr>
              <w:pStyle w:val="TAC"/>
            </w:pPr>
            <w:r>
              <w:t>12.5</w:t>
            </w:r>
          </w:p>
        </w:tc>
      </w:tr>
      <w:tr w:rsidR="00A74AD7" w14:paraId="1CECC9C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69D2D5B8" w14:textId="77777777" w:rsidR="00A74AD7" w:rsidRDefault="00A74AD7" w:rsidP="00BD1F8C">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85DF1A6"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0C462C" w14:textId="77777777" w:rsidR="00A74AD7" w:rsidRDefault="00A74AD7" w:rsidP="00BD1F8C">
            <w:pPr>
              <w:pStyle w:val="TAC"/>
            </w:pPr>
            <w:r>
              <w:t>8.0</w:t>
            </w:r>
          </w:p>
        </w:tc>
      </w:tr>
    </w:tbl>
    <w:p w14:paraId="43065959" w14:textId="77777777" w:rsidR="00A74AD7" w:rsidRDefault="00A74AD7" w:rsidP="00A74AD7">
      <w:pPr>
        <w:rPr>
          <w:i/>
          <w:color w:val="FF0000"/>
          <w:lang w:eastAsia="zh-CN"/>
        </w:rPr>
      </w:pPr>
    </w:p>
    <w:p w14:paraId="38B2B19D" w14:textId="09D7C8DE" w:rsidR="00A74AD7" w:rsidRDefault="00A74AD7" w:rsidP="00DE67B3">
      <w:pPr>
        <w:rPr>
          <w:rFonts w:cs="v4.2.0"/>
        </w:rPr>
      </w:pPr>
    </w:p>
    <w:p w14:paraId="3641B481" w14:textId="77777777" w:rsidR="00A74AD7" w:rsidRPr="00C63320" w:rsidRDefault="00A74AD7" w:rsidP="00DE67B3">
      <w:pPr>
        <w:rPr>
          <w:lang w:eastAsia="zh-CN"/>
        </w:rPr>
      </w:pPr>
    </w:p>
    <w:p w14:paraId="35266735" w14:textId="77777777" w:rsidR="00DE67B3" w:rsidRDefault="00DE67B3" w:rsidP="00DE67B3">
      <w:pPr>
        <w:pStyle w:val="Heading3"/>
        <w:rPr>
          <w:lang w:val="en-US"/>
        </w:rPr>
      </w:pPr>
      <w:bookmarkStart w:id="541" w:name="_Toc29811866"/>
      <w:bookmarkStart w:id="542" w:name="_Toc21127657"/>
      <w:r>
        <w:rPr>
          <w:lang w:val="en-US"/>
        </w:rPr>
        <w:t>9.6.3</w:t>
      </w:r>
      <w:r>
        <w:rPr>
          <w:lang w:val="en-US"/>
        </w:rPr>
        <w:tab/>
        <w:t>OTA time alignment error</w:t>
      </w:r>
      <w:bookmarkEnd w:id="541"/>
      <w:bookmarkEnd w:id="542"/>
    </w:p>
    <w:p w14:paraId="1D523126" w14:textId="77777777" w:rsidR="00DE67B3" w:rsidRPr="00124B40" w:rsidRDefault="00DE67B3" w:rsidP="00DE67B3">
      <w:pPr>
        <w:pStyle w:val="Heading4"/>
      </w:pPr>
      <w:r>
        <w:rPr>
          <w:rFonts w:hint="eastAsia"/>
        </w:rPr>
        <w:t>9.6.3.1 IAB-DU OTA t</w:t>
      </w:r>
      <w:r>
        <w:t>ime alignment error</w:t>
      </w:r>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543" w:name="_Toc13080371"/>
      <w:bookmarkStart w:id="544" w:name="_Toc18916188"/>
    </w:p>
    <w:p w14:paraId="3816BD84" w14:textId="77777777" w:rsidR="00077B6E" w:rsidRDefault="00077B6E" w:rsidP="00077B6E">
      <w:pPr>
        <w:pStyle w:val="Heading2"/>
        <w:rPr>
          <w:rFonts w:eastAsiaTheme="minorEastAsia"/>
          <w:lang w:eastAsia="zh-CN"/>
        </w:rPr>
      </w:pPr>
      <w:r w:rsidRPr="007E346D">
        <w:t>9.7</w:t>
      </w:r>
      <w:r w:rsidRPr="007E346D">
        <w:tab/>
        <w:t>OTA unwanted emissions</w:t>
      </w:r>
      <w:bookmarkEnd w:id="543"/>
      <w:bookmarkEnd w:id="544"/>
    </w:p>
    <w:p w14:paraId="2D09CE5D" w14:textId="77777777" w:rsidR="00CA0334" w:rsidRDefault="00CA0334" w:rsidP="00CA0334">
      <w:pPr>
        <w:pStyle w:val="Heading3"/>
      </w:pPr>
      <w:bookmarkStart w:id="545" w:name="_Toc45893649"/>
      <w:bookmarkStart w:id="546" w:name="_Toc44712336"/>
      <w:bookmarkStart w:id="547" w:name="_Toc37267733"/>
      <w:bookmarkStart w:id="548" w:name="_Toc37260345"/>
      <w:bookmarkStart w:id="549" w:name="_Toc36817423"/>
      <w:bookmarkStart w:id="550" w:name="_Toc29811871"/>
      <w:bookmarkStart w:id="551" w:name="_Toc21127662"/>
      <w:r>
        <w:t>9.7.1</w:t>
      </w:r>
      <w:r>
        <w:tab/>
        <w:t>General</w:t>
      </w:r>
      <w:bookmarkEnd w:id="545"/>
      <w:bookmarkEnd w:id="546"/>
      <w:bookmarkEnd w:id="547"/>
      <w:bookmarkEnd w:id="548"/>
      <w:bookmarkEnd w:id="549"/>
      <w:bookmarkEnd w:id="550"/>
      <w:bookmarkEnd w:id="551"/>
    </w:p>
    <w:p w14:paraId="6C3E9728" w14:textId="77777777" w:rsidR="00CA0334" w:rsidRDefault="00CA0334" w:rsidP="00CA0334">
      <w:bookmarkStart w:id="552"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839BD69" w14:textId="77777777" w:rsidR="00CA0334" w:rsidRDefault="00CA0334" w:rsidP="00CA0334">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A2443EE" w14:textId="77777777" w:rsidR="00CA0334" w:rsidRDefault="00CA0334" w:rsidP="00CA0334">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7C4ED2AE" w14:textId="77777777" w:rsidR="00CA0334" w:rsidRDefault="00CA0334" w:rsidP="00CA0334">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1319DDE4"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hideMark/>
          </w:tcPr>
          <w:p w14:paraId="76F55984" w14:textId="77777777" w:rsidR="00CA0334" w:rsidRDefault="00CA0334" w:rsidP="00BD1F8C">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3D7803FB"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03D84BB" w14:textId="77777777" w:rsidR="00CA0334" w:rsidRDefault="00CA0334" w:rsidP="00BD1F8C">
            <w:pPr>
              <w:pStyle w:val="TAH"/>
            </w:pPr>
            <w:r>
              <w:t>Δf</w:t>
            </w:r>
            <w:r>
              <w:rPr>
                <w:vertAlign w:val="subscript"/>
              </w:rPr>
              <w:t>OBUE</w:t>
            </w:r>
            <w:r>
              <w:t xml:space="preserve"> (MHz)</w:t>
            </w:r>
          </w:p>
        </w:tc>
      </w:tr>
      <w:tr w:rsidR="00CA0334" w14:paraId="0730703D" w14:textId="77777777" w:rsidTr="00BD1F8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2623324" w14:textId="77777777" w:rsidR="00CA0334" w:rsidRDefault="00CA0334" w:rsidP="00BD1F8C">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6C50D892" w14:textId="77777777" w:rsidR="00CA0334" w:rsidRDefault="00CA0334" w:rsidP="00BD1F8C">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49159D7" w14:textId="77777777" w:rsidR="00CA0334" w:rsidRDefault="00CA0334" w:rsidP="00BD1F8C">
            <w:pPr>
              <w:pStyle w:val="TAC"/>
            </w:pPr>
            <w:r>
              <w:t>10</w:t>
            </w:r>
          </w:p>
        </w:tc>
      </w:tr>
      <w:tr w:rsidR="00CA0334" w14:paraId="38B85A3A" w14:textId="77777777" w:rsidTr="00BD1F8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684E939F" w14:textId="77777777" w:rsidR="00CA0334" w:rsidRDefault="00CA0334"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9823532" w14:textId="77777777" w:rsidR="00CA0334" w:rsidRDefault="00CA0334" w:rsidP="00BD1F8C">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33F915D" w14:textId="77777777" w:rsidR="00CA0334" w:rsidRDefault="00CA0334" w:rsidP="00BD1F8C">
            <w:pPr>
              <w:pStyle w:val="TAC"/>
            </w:pPr>
            <w:r>
              <w:t>40</w:t>
            </w:r>
          </w:p>
        </w:tc>
      </w:tr>
      <w:tr w:rsidR="00CA0334" w14:paraId="38F9AAE8"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136A3AD1" w14:textId="77777777" w:rsidR="00CA0334" w:rsidRDefault="00CA0334" w:rsidP="00BD1F8C">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5F22F0" w14:textId="77777777" w:rsidR="00CA0334" w:rsidRDefault="00CA0334" w:rsidP="00BD1F8C">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5CC482C" w14:textId="77777777" w:rsidR="00CA0334" w:rsidRDefault="00CA0334" w:rsidP="00BD1F8C">
            <w:pPr>
              <w:pStyle w:val="TAC"/>
            </w:pPr>
            <w:r>
              <w:t>1500</w:t>
            </w:r>
          </w:p>
        </w:tc>
      </w:tr>
    </w:tbl>
    <w:bookmarkEnd w:id="552"/>
    <w:p w14:paraId="5D1E67E9" w14:textId="77777777" w:rsidR="00CA0334" w:rsidRDefault="00CA0334" w:rsidP="00CA0334">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0B879F55"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hideMark/>
          </w:tcPr>
          <w:p w14:paraId="7285497B" w14:textId="77777777" w:rsidR="00CA0334" w:rsidRDefault="00CA0334" w:rsidP="00BD1F8C">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7E60ECD7"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76AE95E" w14:textId="77777777" w:rsidR="00CA0334" w:rsidRDefault="00CA0334" w:rsidP="00BD1F8C">
            <w:pPr>
              <w:pStyle w:val="TAH"/>
            </w:pPr>
            <w:r>
              <w:t>Δf</w:t>
            </w:r>
            <w:r>
              <w:rPr>
                <w:vertAlign w:val="subscript"/>
              </w:rPr>
              <w:t>OBUE</w:t>
            </w:r>
            <w:r>
              <w:t xml:space="preserve"> (MHz)</w:t>
            </w:r>
          </w:p>
        </w:tc>
      </w:tr>
      <w:tr w:rsidR="00CA0334" w14:paraId="7FCDB50A" w14:textId="77777777" w:rsidTr="00BD1F8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CF82DBC" w14:textId="77777777" w:rsidR="00CA0334" w:rsidRDefault="00CA0334" w:rsidP="00BD1F8C">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07FF656F" w14:textId="77777777" w:rsidR="00CA0334" w:rsidRDefault="00CA0334" w:rsidP="00BD1F8C">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BE30899" w14:textId="77777777" w:rsidR="00CA0334" w:rsidRDefault="00CA0334" w:rsidP="00BD1F8C">
            <w:pPr>
              <w:pStyle w:val="TAC"/>
            </w:pPr>
            <w:r>
              <w:t>10</w:t>
            </w:r>
          </w:p>
        </w:tc>
      </w:tr>
      <w:tr w:rsidR="00CA0334" w14:paraId="62531CD7" w14:textId="77777777" w:rsidTr="00BD1F8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11A72A5C" w14:textId="77777777" w:rsidR="00CA0334" w:rsidRDefault="00CA0334"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510CA49" w14:textId="77777777" w:rsidR="00CA0334" w:rsidRDefault="00CA0334" w:rsidP="00BD1F8C">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02D3B93" w14:textId="77777777" w:rsidR="00CA0334" w:rsidRDefault="00CA0334" w:rsidP="00BD1F8C">
            <w:pPr>
              <w:pStyle w:val="TAC"/>
            </w:pPr>
            <w:r>
              <w:t>40</w:t>
            </w:r>
          </w:p>
        </w:tc>
      </w:tr>
      <w:tr w:rsidR="00CA0334" w14:paraId="54300F31"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98644EA" w14:textId="77777777" w:rsidR="00CA0334" w:rsidRDefault="00CA0334" w:rsidP="00BD1F8C">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1F0EA0F2" w14:textId="77777777" w:rsidR="00CA0334" w:rsidRDefault="00CA0334" w:rsidP="00BD1F8C">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4138E3" w14:textId="77777777" w:rsidR="00CA0334" w:rsidRDefault="00CA0334" w:rsidP="00BD1F8C">
            <w:pPr>
              <w:pStyle w:val="TAC"/>
            </w:pPr>
            <w:r>
              <w:t>1500</w:t>
            </w:r>
          </w:p>
        </w:tc>
      </w:tr>
    </w:tbl>
    <w:p w14:paraId="52C3A384" w14:textId="77777777" w:rsidR="00CA0334" w:rsidRDefault="00CA0334" w:rsidP="00CA0334"/>
    <w:p w14:paraId="3664DB31" w14:textId="77777777" w:rsidR="00CA0334" w:rsidRDefault="00CA0334" w:rsidP="00CA0334">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639B147" w14:textId="77777777" w:rsidR="00CA0334" w:rsidRDefault="00CA0334" w:rsidP="00CA0334">
      <w:r>
        <w:t>There is in addition a requirement for occupied bandwidth.</w:t>
      </w:r>
    </w:p>
    <w:p w14:paraId="7E52DFC2" w14:textId="77777777" w:rsidR="00CA0334" w:rsidRDefault="00CA0334" w:rsidP="00CA0334">
      <w:pPr>
        <w:pStyle w:val="Heading3"/>
        <w:rPr>
          <w:szCs w:val="28"/>
        </w:rPr>
      </w:pPr>
      <w:bookmarkStart w:id="553" w:name="_Toc45893650"/>
      <w:bookmarkStart w:id="554" w:name="_Toc44712337"/>
      <w:bookmarkStart w:id="555" w:name="_Toc37267734"/>
      <w:bookmarkStart w:id="556" w:name="_Toc37260346"/>
      <w:bookmarkStart w:id="557" w:name="_Toc36817424"/>
      <w:bookmarkStart w:id="558" w:name="_Toc29811872"/>
      <w:bookmarkStart w:id="559" w:name="_Toc21127663"/>
      <w:r>
        <w:rPr>
          <w:szCs w:val="28"/>
        </w:rPr>
        <w:t>9.7.2</w:t>
      </w:r>
      <w:r>
        <w:rPr>
          <w:szCs w:val="28"/>
        </w:rPr>
        <w:tab/>
        <w:t>OTA occupied bandwidth</w:t>
      </w:r>
      <w:bookmarkEnd w:id="553"/>
      <w:bookmarkEnd w:id="554"/>
      <w:bookmarkEnd w:id="555"/>
      <w:bookmarkEnd w:id="556"/>
      <w:bookmarkEnd w:id="557"/>
      <w:bookmarkEnd w:id="558"/>
      <w:bookmarkEnd w:id="559"/>
    </w:p>
    <w:p w14:paraId="4C5F160E" w14:textId="77777777" w:rsidR="00CA0334" w:rsidRDefault="00CA0334" w:rsidP="00CA0334">
      <w:pPr>
        <w:pStyle w:val="Heading4"/>
      </w:pPr>
      <w:bookmarkStart w:id="560" w:name="_Toc45893651"/>
      <w:bookmarkStart w:id="561" w:name="_Toc44712338"/>
      <w:bookmarkStart w:id="562" w:name="_Toc37267735"/>
      <w:bookmarkStart w:id="563" w:name="_Toc37260347"/>
      <w:bookmarkStart w:id="564" w:name="_Toc36817425"/>
      <w:bookmarkStart w:id="565" w:name="_Toc29811873"/>
      <w:bookmarkStart w:id="566" w:name="_Toc21127664"/>
      <w:r>
        <w:t>9.7.2.1</w:t>
      </w:r>
      <w:r>
        <w:tab/>
        <w:t>General</w:t>
      </w:r>
      <w:bookmarkEnd w:id="560"/>
      <w:bookmarkEnd w:id="561"/>
      <w:bookmarkEnd w:id="562"/>
      <w:bookmarkEnd w:id="563"/>
      <w:bookmarkEnd w:id="564"/>
      <w:bookmarkEnd w:id="565"/>
      <w:bookmarkEnd w:id="566"/>
    </w:p>
    <w:p w14:paraId="76DDE53C" w14:textId="77777777" w:rsidR="00CA0334" w:rsidRDefault="00CA0334" w:rsidP="00CA0334">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39B019F2" w14:textId="77777777" w:rsidR="00CA0334" w:rsidRDefault="00CA0334" w:rsidP="00CA0334">
      <w:r>
        <w:t xml:space="preserve">The value of </w:t>
      </w:r>
      <w:r>
        <w:rPr>
          <w:rFonts w:ascii="Symbol" w:hAnsi="Symbol" w:cs="v4.2.0"/>
        </w:rPr>
        <w:t></w:t>
      </w:r>
      <w:r>
        <w:t>/2 shall be taken as 0.5%.</w:t>
      </w:r>
    </w:p>
    <w:p w14:paraId="33E0292A" w14:textId="77777777" w:rsidR="00CA0334" w:rsidRDefault="00CA0334" w:rsidP="00CA0334">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3997F857" w14:textId="77777777" w:rsidR="00CA0334" w:rsidRDefault="00CA0334" w:rsidP="00CA0334">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161EF168" w14:textId="77777777" w:rsidR="00CA0334" w:rsidRDefault="00CA0334" w:rsidP="00CA0334">
      <w:pPr>
        <w:pStyle w:val="Heading4"/>
        <w:rPr>
          <w:szCs w:val="28"/>
          <w:lang w:eastAsia="zh-CN"/>
        </w:rPr>
      </w:pPr>
      <w:bookmarkStart w:id="567" w:name="_Toc45893652"/>
      <w:bookmarkStart w:id="568" w:name="_Toc44712339"/>
      <w:bookmarkStart w:id="569" w:name="_Toc37267736"/>
      <w:bookmarkStart w:id="570" w:name="_Toc37260348"/>
      <w:bookmarkStart w:id="571" w:name="_Toc36817426"/>
      <w:bookmarkStart w:id="572" w:name="_Toc29811874"/>
      <w:bookmarkStart w:id="573" w:name="_Toc21127665"/>
      <w:r>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567"/>
      <w:bookmarkEnd w:id="568"/>
      <w:bookmarkEnd w:id="569"/>
      <w:bookmarkEnd w:id="570"/>
      <w:bookmarkEnd w:id="571"/>
      <w:bookmarkEnd w:id="572"/>
      <w:bookmarkEnd w:id="573"/>
    </w:p>
    <w:p w14:paraId="3C1FE76B" w14:textId="77777777" w:rsidR="00CA0334" w:rsidRDefault="00CA0334" w:rsidP="00CA0334">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2EFDB609" w14:textId="77777777" w:rsidR="00CA0334" w:rsidRDefault="00CA0334" w:rsidP="00CA0334">
      <w:pPr>
        <w:pStyle w:val="Heading4"/>
        <w:rPr>
          <w:szCs w:val="28"/>
          <w:lang w:eastAsia="zh-CN"/>
        </w:rPr>
      </w:pPr>
      <w:r>
        <w:lastRenderedPageBreak/>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p>
    <w:p w14:paraId="563D39A8" w14:textId="77777777" w:rsidR="00CA0334" w:rsidRDefault="00CA0334" w:rsidP="00CA0334">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05D9B954" w14:textId="77777777" w:rsidR="00CA0334" w:rsidRDefault="00CA0334" w:rsidP="00CA0334">
      <w:pPr>
        <w:pStyle w:val="Heading3"/>
      </w:pPr>
      <w:bookmarkStart w:id="574" w:name="_Toc45893653"/>
      <w:bookmarkStart w:id="575" w:name="_Toc44712340"/>
      <w:bookmarkStart w:id="576" w:name="_Toc37267737"/>
      <w:bookmarkStart w:id="577" w:name="_Toc37260349"/>
      <w:bookmarkStart w:id="578" w:name="_Toc36817427"/>
      <w:bookmarkStart w:id="579" w:name="_Toc29811875"/>
      <w:bookmarkStart w:id="580" w:name="_Toc21127666"/>
      <w:r>
        <w:t>9.7.3</w:t>
      </w:r>
      <w:r>
        <w:tab/>
        <w:t>OTA Adjacent Channel Leakage Power Ratio (ACLR)</w:t>
      </w:r>
      <w:bookmarkEnd w:id="574"/>
      <w:bookmarkEnd w:id="575"/>
      <w:bookmarkEnd w:id="576"/>
      <w:bookmarkEnd w:id="577"/>
      <w:bookmarkEnd w:id="578"/>
      <w:bookmarkEnd w:id="579"/>
      <w:bookmarkEnd w:id="580"/>
    </w:p>
    <w:p w14:paraId="0CA77016" w14:textId="77777777" w:rsidR="00CA0334" w:rsidRDefault="00CA0334" w:rsidP="00CA0334">
      <w:pPr>
        <w:pStyle w:val="Heading4"/>
      </w:pPr>
      <w:bookmarkStart w:id="581" w:name="_Toc45893654"/>
      <w:bookmarkStart w:id="582" w:name="_Toc44712341"/>
      <w:bookmarkStart w:id="583" w:name="_Toc37267738"/>
      <w:bookmarkStart w:id="584" w:name="_Toc37260350"/>
      <w:bookmarkStart w:id="585" w:name="_Toc36817428"/>
      <w:bookmarkStart w:id="586" w:name="_Toc29811876"/>
      <w:bookmarkStart w:id="587" w:name="_Toc21127667"/>
      <w:r>
        <w:t>9.7.3.1</w:t>
      </w:r>
      <w:r>
        <w:tab/>
        <w:t>General</w:t>
      </w:r>
      <w:bookmarkEnd w:id="581"/>
      <w:bookmarkEnd w:id="582"/>
      <w:bookmarkEnd w:id="583"/>
      <w:bookmarkEnd w:id="584"/>
      <w:bookmarkEnd w:id="585"/>
      <w:bookmarkEnd w:id="586"/>
      <w:bookmarkEnd w:id="587"/>
    </w:p>
    <w:p w14:paraId="0E83A1AF" w14:textId="77777777" w:rsidR="00CA0334" w:rsidRDefault="00CA0334" w:rsidP="00CA0334">
      <w:bookmarkStart w:id="588" w:name="_Hlk47639108"/>
      <w:r>
        <w:t xml:space="preserve">OTA Adjacent Channel Leakage power Ratio (ACLR) is the ratio of the filtered mean power centred on the assigned channel frequency </w:t>
      </w:r>
      <w:bookmarkEnd w:id="588"/>
      <w:r>
        <w:t>to the filtered mean power centred on an adjacent channel frequency. The measured power is TRP.</w:t>
      </w:r>
    </w:p>
    <w:p w14:paraId="6ADE780F" w14:textId="77777777" w:rsidR="00CA0334" w:rsidRDefault="00CA0334" w:rsidP="00CA0334">
      <w:r>
        <w:t xml:space="preserve">The requirement </w:t>
      </w:r>
      <w:r>
        <w:rPr>
          <w:rFonts w:eastAsia="SimSun"/>
          <w:lang w:val="en-US" w:eastAsia="zh-CN"/>
        </w:rPr>
        <w:t xml:space="preserve">shall be applied </w:t>
      </w:r>
      <w:r>
        <w:t xml:space="preserve">per RIB during the </w:t>
      </w:r>
      <w:r>
        <w:rPr>
          <w:i/>
        </w:rPr>
        <w:t>transmitter ON period</w:t>
      </w:r>
      <w:r>
        <w:t>.</w:t>
      </w:r>
    </w:p>
    <w:p w14:paraId="73B0CE35" w14:textId="77777777" w:rsidR="00CA0334" w:rsidRDefault="00CA0334" w:rsidP="00CA0334">
      <w:pPr>
        <w:pStyle w:val="Heading4"/>
      </w:pPr>
      <w:bookmarkStart w:id="589" w:name="_Toc45893655"/>
      <w:bookmarkStart w:id="590" w:name="_Toc44712342"/>
      <w:bookmarkStart w:id="591" w:name="_Toc37267739"/>
      <w:bookmarkStart w:id="592" w:name="_Toc37260351"/>
      <w:bookmarkStart w:id="593" w:name="_Toc36817429"/>
      <w:bookmarkStart w:id="594" w:name="_Toc29811877"/>
      <w:bookmarkStart w:id="595" w:name="_Toc21127668"/>
      <w:r>
        <w:t>9.7.3.2</w:t>
      </w:r>
      <w:r>
        <w:tab/>
        <w:t xml:space="preserve">Minimum requirement for </w:t>
      </w:r>
      <w:r>
        <w:rPr>
          <w:i/>
        </w:rPr>
        <w:t>IAB-DU type 1-O and IAB-MT type 1-O</w:t>
      </w:r>
      <w:bookmarkEnd w:id="589"/>
      <w:bookmarkEnd w:id="590"/>
      <w:bookmarkEnd w:id="591"/>
      <w:bookmarkEnd w:id="592"/>
      <w:bookmarkEnd w:id="593"/>
      <w:bookmarkEnd w:id="594"/>
      <w:bookmarkEnd w:id="595"/>
    </w:p>
    <w:p w14:paraId="60E3C3B5" w14:textId="77777777" w:rsidR="00CA0334" w:rsidRDefault="00CA0334" w:rsidP="00CA0334">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CD7EBB8"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227ABA14" w14:textId="77777777" w:rsidR="00CA0334" w:rsidRDefault="00CA0334" w:rsidP="00CA0334">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94148A3" w14:textId="77777777" w:rsidR="00CA0334" w:rsidRDefault="00CA0334" w:rsidP="00CA0334">
      <w:pPr>
        <w:pStyle w:val="Heading4"/>
      </w:pPr>
      <w:bookmarkStart w:id="596" w:name="_Toc45893656"/>
      <w:bookmarkStart w:id="597" w:name="_Toc44712343"/>
      <w:bookmarkStart w:id="598" w:name="_Toc37267740"/>
      <w:bookmarkStart w:id="599" w:name="_Toc37260352"/>
      <w:bookmarkStart w:id="600" w:name="_Toc36817430"/>
      <w:bookmarkStart w:id="601" w:name="_Toc29811878"/>
      <w:bookmarkStart w:id="602" w:name="_Toc21127669"/>
      <w:r>
        <w:t>9.7.3.3</w:t>
      </w:r>
      <w:r>
        <w:tab/>
        <w:t xml:space="preserve">Minimum requirement for </w:t>
      </w:r>
      <w:r>
        <w:rPr>
          <w:i/>
        </w:rPr>
        <w:t>IAB-DU type 2-O</w:t>
      </w:r>
      <w:bookmarkEnd w:id="596"/>
      <w:bookmarkEnd w:id="597"/>
      <w:bookmarkEnd w:id="598"/>
      <w:bookmarkEnd w:id="599"/>
      <w:bookmarkEnd w:id="600"/>
      <w:bookmarkEnd w:id="601"/>
      <w:bookmarkEnd w:id="602"/>
      <w:r>
        <w:rPr>
          <w:i/>
        </w:rPr>
        <w:t xml:space="preserve"> </w:t>
      </w:r>
      <w:r w:rsidRPr="00743313">
        <w:rPr>
          <w:iCs/>
        </w:rPr>
        <w:t>and</w:t>
      </w:r>
      <w:r>
        <w:rPr>
          <w:i/>
        </w:rPr>
        <w:t xml:space="preserve"> Wide Area IAB-MT type 2-O</w:t>
      </w:r>
    </w:p>
    <w:p w14:paraId="388C77F9" w14:textId="77777777" w:rsidR="00CA0334" w:rsidRDefault="00CA0334" w:rsidP="00CA0334">
      <w:bookmarkStart w:id="603" w:name="_Hlk515966075"/>
      <w:r>
        <w:t>The OTA ACLR limit is specified in table 9.7.3.3-1.</w:t>
      </w:r>
    </w:p>
    <w:p w14:paraId="7FE34E5D" w14:textId="77777777" w:rsidR="00CA0334" w:rsidRDefault="00CA0334" w:rsidP="00CA0334">
      <w:r>
        <w:t>The OTA ACLR absolute limit is specified in table 9.7.3.3-2.</w:t>
      </w:r>
    </w:p>
    <w:bookmarkEnd w:id="603"/>
    <w:p w14:paraId="4E424DDB" w14:textId="77777777" w:rsidR="00CA0334" w:rsidRDefault="00CA0334" w:rsidP="00CA0334">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604" w:name="_Hlk515966152"/>
      <w:r>
        <w:t>whichever is less stringent, shall apply.</w:t>
      </w:r>
    </w:p>
    <w:bookmarkEnd w:id="604"/>
    <w:p w14:paraId="60B19F00"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92DB80A" w14:textId="77777777" w:rsidR="00CA0334" w:rsidRDefault="00CA0334" w:rsidP="00CA0334">
      <w:r>
        <w:t xml:space="preserve">The CACLR in a </w:t>
      </w:r>
      <w:r>
        <w:rPr>
          <w:i/>
        </w:rPr>
        <w:t>sub-block gap</w:t>
      </w:r>
      <w:r>
        <w:t xml:space="preserve"> is the ratio of:</w:t>
      </w:r>
    </w:p>
    <w:p w14:paraId="09FA26D6"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5CB092FE"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7D03FD66" w14:textId="77777777" w:rsidR="00CA0334" w:rsidRDefault="00CA0334" w:rsidP="00CA0334">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D1D3E2C"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5E6EB3D" w14:textId="77777777" w:rsidR="00CA0334" w:rsidRDefault="00CA0334" w:rsidP="00CA0334">
      <w:pPr>
        <w:pStyle w:val="TH"/>
      </w:pPr>
      <w:r>
        <w:lastRenderedPageBreak/>
        <w:t xml:space="preserve">Table 9.7.3.3-1: </w:t>
      </w:r>
      <w:r>
        <w:rPr>
          <w:i/>
        </w:rPr>
        <w:t>IAB-DU type 2-O</w:t>
      </w:r>
      <w:r>
        <w:t xml:space="preserve"> and Wide area IAB-MT type 2-O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4C7E9A65"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6DB410E" w14:textId="77777777" w:rsidR="00CA0334" w:rsidRDefault="00CA0334" w:rsidP="00BD1F8C">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245B6AEA"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622148A8" w14:textId="77777777" w:rsidR="00CA0334" w:rsidRDefault="00CA0334" w:rsidP="00BD1F8C">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1ED30F8"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37C6F0F"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7BD91E8" w14:textId="77777777" w:rsidR="00CA0334" w:rsidRDefault="00CA0334" w:rsidP="00BD1F8C">
            <w:pPr>
              <w:pStyle w:val="TAH"/>
            </w:pPr>
            <w:r>
              <w:t>ACLR limit</w:t>
            </w:r>
          </w:p>
          <w:p w14:paraId="0E9323B6" w14:textId="77777777" w:rsidR="00CA0334" w:rsidRDefault="00CA0334" w:rsidP="00BD1F8C">
            <w:pPr>
              <w:pStyle w:val="TAH"/>
            </w:pPr>
            <w:r>
              <w:t>(dB)</w:t>
            </w:r>
          </w:p>
          <w:p w14:paraId="3DCDB9F6" w14:textId="77777777" w:rsidR="00CA0334" w:rsidRDefault="00CA0334" w:rsidP="00BD1F8C">
            <w:pPr>
              <w:pStyle w:val="TAC"/>
            </w:pPr>
          </w:p>
          <w:p w14:paraId="1863D8BA" w14:textId="77777777" w:rsidR="00CA0334" w:rsidRDefault="00CA0334" w:rsidP="00BD1F8C">
            <w:pPr>
              <w:pStyle w:val="TAC"/>
            </w:pPr>
          </w:p>
          <w:p w14:paraId="497E208D" w14:textId="77777777" w:rsidR="00CA0334" w:rsidRDefault="00CA0334" w:rsidP="00BD1F8C">
            <w:pPr>
              <w:pStyle w:val="TAC"/>
            </w:pPr>
          </w:p>
          <w:p w14:paraId="06B397EB" w14:textId="77777777" w:rsidR="00CA0334" w:rsidRDefault="00CA0334" w:rsidP="00BD1F8C">
            <w:pPr>
              <w:pStyle w:val="TAC"/>
            </w:pPr>
          </w:p>
          <w:p w14:paraId="32D7CBEB" w14:textId="77777777" w:rsidR="00CA0334" w:rsidRDefault="00CA0334" w:rsidP="00BD1F8C">
            <w:pPr>
              <w:pStyle w:val="TAC"/>
            </w:pPr>
          </w:p>
          <w:p w14:paraId="1BB6BD08" w14:textId="77777777" w:rsidR="00CA0334" w:rsidRDefault="00CA0334" w:rsidP="00BD1F8C">
            <w:pPr>
              <w:pStyle w:val="TAC"/>
            </w:pPr>
          </w:p>
        </w:tc>
      </w:tr>
      <w:tr w:rsidR="00CA0334" w14:paraId="2B917A25"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2FF60144"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B9B48C0"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42A652"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AF376F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92715FB" w14:textId="77777777" w:rsidR="00CA0334" w:rsidRDefault="00CA0334" w:rsidP="00BD1F8C">
            <w:pPr>
              <w:pStyle w:val="TAC"/>
            </w:pPr>
            <w:r>
              <w:t>28 (Note 3)</w:t>
            </w:r>
          </w:p>
          <w:p w14:paraId="3B82FF86" w14:textId="77777777" w:rsidR="00CA0334" w:rsidRDefault="00CA0334" w:rsidP="00BD1F8C">
            <w:pPr>
              <w:pStyle w:val="TAC"/>
            </w:pPr>
            <w:r>
              <w:t>26 (Note 4)</w:t>
            </w:r>
          </w:p>
        </w:tc>
      </w:tr>
      <w:tr w:rsidR="00CA0334" w:rsidRPr="00AB3358" w14:paraId="0AC1CE54"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7079557"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8F8F16A"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1523BF0" w14:textId="77777777" w:rsidR="00CA0334" w:rsidRDefault="00CA0334" w:rsidP="00BD1F8C">
            <w:pPr>
              <w:pStyle w:val="TAN"/>
            </w:pPr>
            <w:r>
              <w:t>NOTE 3:</w:t>
            </w:r>
            <w:r>
              <w:tab/>
              <w:t>Applicable to bands defined within the frequency spectrum range of 24.25 – 33.4 GHz</w:t>
            </w:r>
          </w:p>
          <w:p w14:paraId="1AD22428" w14:textId="77777777" w:rsidR="00CA0334" w:rsidRDefault="00CA0334" w:rsidP="00BD1F8C">
            <w:pPr>
              <w:pStyle w:val="TAN"/>
            </w:pPr>
            <w:r>
              <w:t>NOTE 4:</w:t>
            </w:r>
            <w:r>
              <w:tab/>
              <w:t>Applicable to bands defined within the frequency spectrum range of 37 – 52.6 GHz</w:t>
            </w:r>
          </w:p>
        </w:tc>
      </w:tr>
    </w:tbl>
    <w:p w14:paraId="48151E0B" w14:textId="77777777" w:rsidR="00CA0334" w:rsidRDefault="00CA0334" w:rsidP="00CA0334"/>
    <w:p w14:paraId="6D2E684E" w14:textId="77777777" w:rsidR="00CA0334" w:rsidRDefault="00CA0334" w:rsidP="00CA0334">
      <w:pPr>
        <w:pStyle w:val="TH"/>
      </w:pPr>
      <w:r>
        <w:t xml:space="preserve">Table 9.7.3.3-2: </w:t>
      </w:r>
      <w:r>
        <w:rPr>
          <w:i/>
        </w:rPr>
        <w:t>IAB-DU type 2-O</w:t>
      </w:r>
      <w:r>
        <w:t xml:space="preserve"> and Wide area IAB-MT type 2-O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1BDF9F5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28647026" w14:textId="77777777" w:rsidR="00CA0334" w:rsidRDefault="00CA0334" w:rsidP="00BD1F8C">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02F265E" w14:textId="77777777" w:rsidR="00CA0334" w:rsidRDefault="00CA0334" w:rsidP="00BD1F8C">
            <w:pPr>
              <w:pStyle w:val="TAH"/>
            </w:pPr>
            <w:r>
              <w:t>ACLR absolute limit</w:t>
            </w:r>
          </w:p>
        </w:tc>
      </w:tr>
      <w:tr w:rsidR="00CA0334" w14:paraId="5C94769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6CF0B979" w14:textId="77777777" w:rsidR="00CA0334" w:rsidRDefault="00CA0334" w:rsidP="00BD1F8C">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A08543C" w14:textId="77777777" w:rsidR="00CA0334" w:rsidRDefault="00CA0334" w:rsidP="00BD1F8C">
            <w:pPr>
              <w:pStyle w:val="TAC"/>
            </w:pPr>
            <w:r>
              <w:t>-13 dBm/MHz</w:t>
            </w:r>
          </w:p>
        </w:tc>
      </w:tr>
      <w:tr w:rsidR="00CA0334" w14:paraId="5B5426C7"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971F54" w14:textId="77777777" w:rsidR="00CA0334" w:rsidRDefault="00CA0334" w:rsidP="00BD1F8C">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E99BF7F" w14:textId="77777777" w:rsidR="00CA0334" w:rsidRDefault="00CA0334" w:rsidP="00BD1F8C">
            <w:pPr>
              <w:pStyle w:val="TAC"/>
            </w:pPr>
            <w:r>
              <w:t>-20 dBm/MHz</w:t>
            </w:r>
          </w:p>
        </w:tc>
      </w:tr>
      <w:tr w:rsidR="00CA0334" w14:paraId="55A1A2C4"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60909C" w14:textId="77777777" w:rsidR="00CA0334" w:rsidRDefault="00CA0334" w:rsidP="00BD1F8C">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198953B" w14:textId="77777777" w:rsidR="00CA0334" w:rsidRDefault="00CA0334" w:rsidP="00BD1F8C">
            <w:pPr>
              <w:pStyle w:val="TAC"/>
            </w:pPr>
            <w:r>
              <w:t>-20 dBm/MHz</w:t>
            </w:r>
          </w:p>
        </w:tc>
      </w:tr>
    </w:tbl>
    <w:p w14:paraId="34EE2B19" w14:textId="77777777" w:rsidR="00CA0334" w:rsidRDefault="00CA0334" w:rsidP="00CA0334"/>
    <w:p w14:paraId="2FF8209F" w14:textId="77777777" w:rsidR="00CA0334" w:rsidRDefault="00CA0334" w:rsidP="00CA0334">
      <w:pPr>
        <w:pStyle w:val="TH"/>
        <w:rPr>
          <w:lang w:val="en-US"/>
        </w:rPr>
      </w:pPr>
      <w:r>
        <w:rPr>
          <w:lang w:val="en-US"/>
        </w:rPr>
        <w:t xml:space="preserve">Table 9.7.3.3-3: </w:t>
      </w:r>
      <w:r>
        <w:rPr>
          <w:i/>
        </w:rPr>
        <w:t>IAB DU type 2-O</w:t>
      </w:r>
      <w:r>
        <w:t xml:space="preserve"> and Wide Area IAB-MT type 2-O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A0334" w14:paraId="748384A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0832A0"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E8B0D2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7854426"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94469D"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965C297"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E6CE42" w14:textId="77777777" w:rsidR="00CA0334" w:rsidRDefault="00CA0334" w:rsidP="00BD1F8C">
            <w:pPr>
              <w:pStyle w:val="TAH"/>
              <w:rPr>
                <w:lang w:eastAsia="zh-CN"/>
              </w:rPr>
            </w:pPr>
            <w:r>
              <w:rPr>
                <w:lang w:eastAsia="zh-CN"/>
              </w:rPr>
              <w:t>ACLR limit</w:t>
            </w:r>
          </w:p>
        </w:tc>
      </w:tr>
      <w:tr w:rsidR="00CA0334" w14:paraId="2AFB1D6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485E4B8" w14:textId="77777777" w:rsidR="00CA0334" w:rsidRDefault="00CA0334" w:rsidP="00BD1F8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FA45B0F"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F461DCC"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6FF202A8"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25CE86F"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DB87A"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0DAAE51C" w14:textId="77777777" w:rsidR="00CA0334" w:rsidRDefault="00CA0334" w:rsidP="00BD1F8C">
            <w:pPr>
              <w:pStyle w:val="TAC"/>
            </w:pPr>
            <w:r>
              <w:t>28 (Note 3)</w:t>
            </w:r>
          </w:p>
          <w:p w14:paraId="70240CE8" w14:textId="77777777" w:rsidR="00CA0334" w:rsidRDefault="00CA0334" w:rsidP="00BD1F8C">
            <w:pPr>
              <w:pStyle w:val="TAC"/>
            </w:pPr>
          </w:p>
          <w:p w14:paraId="321000CA" w14:textId="77777777" w:rsidR="00CA0334" w:rsidRDefault="00CA0334" w:rsidP="00BD1F8C">
            <w:pPr>
              <w:pStyle w:val="TAC"/>
              <w:rPr>
                <w:lang w:eastAsia="zh-CN"/>
              </w:rPr>
            </w:pPr>
            <w:r>
              <w:t>26 (Note 4)</w:t>
            </w:r>
          </w:p>
        </w:tc>
      </w:tr>
      <w:tr w:rsidR="00CA0334" w14:paraId="49FE605C"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A4A27B" w14:textId="77777777" w:rsidR="00CA0334" w:rsidRDefault="00CA0334" w:rsidP="00BD1F8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CFA3841"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764CDAEB"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7D776A3F"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933DCE8"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AEB163"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19D7D52B" w14:textId="77777777" w:rsidR="00CA0334" w:rsidRDefault="00CA0334" w:rsidP="00BD1F8C">
            <w:pPr>
              <w:pStyle w:val="TAC"/>
            </w:pPr>
            <w:r>
              <w:t>28 (Note 3)</w:t>
            </w:r>
          </w:p>
          <w:p w14:paraId="0819A0ED" w14:textId="77777777" w:rsidR="00CA0334" w:rsidRDefault="00CA0334" w:rsidP="00BD1F8C">
            <w:pPr>
              <w:pStyle w:val="TAC"/>
            </w:pPr>
          </w:p>
          <w:p w14:paraId="5A3F5074" w14:textId="77777777" w:rsidR="00CA0334" w:rsidRDefault="00CA0334" w:rsidP="00BD1F8C">
            <w:pPr>
              <w:pStyle w:val="TAC"/>
              <w:rPr>
                <w:lang w:eastAsia="zh-CN"/>
              </w:rPr>
            </w:pPr>
            <w:r>
              <w:t>26 (Note 4)</w:t>
            </w:r>
          </w:p>
        </w:tc>
      </w:tr>
      <w:tr w:rsidR="00CA0334" w:rsidRPr="00AB3358" w14:paraId="56669914"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EC38AAE"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AC0635"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87706A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94727FB"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5B6ED"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6D78DC5"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390B7E4A" w14:textId="77777777" w:rsidR="00CA0334" w:rsidRDefault="00CA0334" w:rsidP="00CA0334">
      <w:pPr>
        <w:rPr>
          <w:szCs w:val="24"/>
        </w:rPr>
      </w:pPr>
    </w:p>
    <w:p w14:paraId="08F8B78D" w14:textId="77777777" w:rsidR="00CA0334" w:rsidRDefault="00CA0334" w:rsidP="00CA0334">
      <w:pPr>
        <w:pStyle w:val="TH"/>
        <w:rPr>
          <w:lang w:val="en-US"/>
        </w:rPr>
      </w:pPr>
      <w:r>
        <w:rPr>
          <w:lang w:val="en-US"/>
        </w:rPr>
        <w:lastRenderedPageBreak/>
        <w:t xml:space="preserve">Table 9.7.3.3-4: </w:t>
      </w:r>
      <w:r>
        <w:rPr>
          <w:i/>
        </w:rPr>
        <w:t>IAB DU type 2-O</w:t>
      </w:r>
      <w:r>
        <w:t xml:space="preserve"> and Wide Area IAB-MT type 2-O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0DE6AFBD"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A64775"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E1025E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C8BC772"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6F2BC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EFDA3F"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947203" w14:textId="77777777" w:rsidR="00CA0334" w:rsidRDefault="00CA0334" w:rsidP="00BD1F8C">
            <w:pPr>
              <w:pStyle w:val="TAH"/>
              <w:rPr>
                <w:lang w:eastAsia="zh-CN"/>
              </w:rPr>
            </w:pPr>
            <w:r>
              <w:rPr>
                <w:lang w:eastAsia="zh-CN"/>
              </w:rPr>
              <w:t>CACLR limit</w:t>
            </w:r>
          </w:p>
        </w:tc>
      </w:tr>
      <w:tr w:rsidR="00CA0334" w14:paraId="29388A9B"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F0A68C" w14:textId="77777777" w:rsidR="00CA0334" w:rsidRDefault="00CA0334" w:rsidP="00BD1F8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C322E3C" w14:textId="77777777" w:rsidR="00CA0334" w:rsidRDefault="00CA0334" w:rsidP="00BD1F8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0C24AAC9" w14:textId="77777777" w:rsidR="00CA0334" w:rsidRDefault="00CA0334" w:rsidP="00BD1F8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5B8A593"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50052"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DA36D0"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1F75880E" w14:textId="77777777" w:rsidR="00CA0334" w:rsidRDefault="00CA0334" w:rsidP="00BD1F8C">
            <w:pPr>
              <w:pStyle w:val="TAC"/>
            </w:pPr>
            <w:r>
              <w:t>28 (Note 3)</w:t>
            </w:r>
          </w:p>
          <w:p w14:paraId="7AF1474A" w14:textId="77777777" w:rsidR="00CA0334" w:rsidRDefault="00CA0334" w:rsidP="00BD1F8C">
            <w:pPr>
              <w:pStyle w:val="TAC"/>
            </w:pPr>
          </w:p>
          <w:p w14:paraId="1548E9A8" w14:textId="77777777" w:rsidR="00CA0334" w:rsidRDefault="00CA0334" w:rsidP="00BD1F8C">
            <w:pPr>
              <w:pStyle w:val="TAC"/>
              <w:rPr>
                <w:lang w:eastAsia="zh-CN"/>
              </w:rPr>
            </w:pPr>
            <w:r>
              <w:t>26 (Note 4)</w:t>
            </w:r>
          </w:p>
        </w:tc>
      </w:tr>
      <w:tr w:rsidR="00CA0334" w14:paraId="5A0864FA"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92A151A" w14:textId="77777777" w:rsidR="00CA0334" w:rsidRDefault="00CA0334" w:rsidP="00BD1F8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5E787A82" w14:textId="77777777" w:rsidR="00CA0334" w:rsidRDefault="00CA0334" w:rsidP="00BD1F8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4F00B500" w14:textId="77777777" w:rsidR="00CA0334" w:rsidRDefault="00CA0334" w:rsidP="00BD1F8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92CB0CA"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28735E2"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82B0CA6"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691055C" w14:textId="77777777" w:rsidR="00CA0334" w:rsidRDefault="00CA0334" w:rsidP="00BD1F8C">
            <w:pPr>
              <w:pStyle w:val="TAC"/>
            </w:pPr>
            <w:r>
              <w:t>28 (Note 3)</w:t>
            </w:r>
          </w:p>
          <w:p w14:paraId="74877814" w14:textId="77777777" w:rsidR="00CA0334" w:rsidRDefault="00CA0334" w:rsidP="00BD1F8C">
            <w:pPr>
              <w:pStyle w:val="TAC"/>
            </w:pPr>
          </w:p>
          <w:p w14:paraId="0C16996B" w14:textId="77777777" w:rsidR="00CA0334" w:rsidRDefault="00CA0334" w:rsidP="00BD1F8C">
            <w:pPr>
              <w:pStyle w:val="TAC"/>
              <w:rPr>
                <w:lang w:eastAsia="zh-CN"/>
              </w:rPr>
            </w:pPr>
            <w:r>
              <w:t>26 (Note 4)</w:t>
            </w:r>
          </w:p>
        </w:tc>
      </w:tr>
      <w:tr w:rsidR="00CA0334" w:rsidRPr="00AB3358" w14:paraId="13E2AAB6"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16B320"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4E2801B"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30596F7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215F22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EF8D9A1"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3BC1C656"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9BBB6F2" w14:textId="77777777" w:rsidR="00CA0334" w:rsidRDefault="00CA0334" w:rsidP="00CA0334">
      <w:pPr>
        <w:rPr>
          <w:szCs w:val="24"/>
        </w:rPr>
      </w:pPr>
    </w:p>
    <w:p w14:paraId="31664FE9" w14:textId="77777777" w:rsidR="00CA0334" w:rsidRDefault="00CA0334" w:rsidP="00CA0334">
      <w:pPr>
        <w:pStyle w:val="TH"/>
      </w:pPr>
      <w:r>
        <w:t>Table 9.7.3.3-</w:t>
      </w:r>
      <w:r>
        <w:rPr>
          <w:rFonts w:eastAsia="SimSun"/>
        </w:rPr>
        <w:t>5</w:t>
      </w:r>
      <w:r>
        <w:t xml:space="preserve">: </w:t>
      </w:r>
      <w:r>
        <w:rPr>
          <w:i/>
        </w:rPr>
        <w:t>IAB-DU type 2-O</w:t>
      </w:r>
      <w:r>
        <w:t xml:space="preserve"> and Wide area IAB-MT type 2-O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F1E74E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D1469FF" w14:textId="77777777" w:rsidR="00CA0334" w:rsidRDefault="00CA0334" w:rsidP="00BD1F8C">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33338FF" w14:textId="77777777" w:rsidR="00CA0334" w:rsidRDefault="00CA0334" w:rsidP="00BD1F8C">
            <w:pPr>
              <w:pStyle w:val="TAH"/>
            </w:pPr>
            <w:r>
              <w:rPr>
                <w:rFonts w:eastAsia="SimSun"/>
                <w:lang w:val="en-US" w:eastAsia="zh-CN"/>
              </w:rPr>
              <w:t>C</w:t>
            </w:r>
            <w:r>
              <w:t>ACLR absolute limit</w:t>
            </w:r>
          </w:p>
        </w:tc>
      </w:tr>
      <w:tr w:rsidR="00CA0334" w14:paraId="3B6E97B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7E780C85" w14:textId="77777777" w:rsidR="00CA0334" w:rsidRDefault="00CA0334" w:rsidP="00BD1F8C">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5E855083" w14:textId="77777777" w:rsidR="00CA0334" w:rsidRDefault="00CA0334" w:rsidP="00BD1F8C">
            <w:pPr>
              <w:pStyle w:val="TAC"/>
            </w:pPr>
            <w:r>
              <w:t>-13 dBm/MHz</w:t>
            </w:r>
          </w:p>
        </w:tc>
      </w:tr>
      <w:tr w:rsidR="00CA0334" w14:paraId="0CD14601"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CBF376D" w14:textId="77777777" w:rsidR="00CA0334" w:rsidRDefault="00CA0334" w:rsidP="00BD1F8C">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EBE124F" w14:textId="77777777" w:rsidR="00CA0334" w:rsidRDefault="00CA0334" w:rsidP="00BD1F8C">
            <w:pPr>
              <w:pStyle w:val="TAC"/>
            </w:pPr>
            <w:r>
              <w:t>-20 dBm/MHz</w:t>
            </w:r>
          </w:p>
        </w:tc>
      </w:tr>
      <w:tr w:rsidR="00CA0334" w14:paraId="3C591F52"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53775E04" w14:textId="77777777" w:rsidR="00CA0334" w:rsidRDefault="00CA0334" w:rsidP="00BD1F8C">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55EAE80" w14:textId="77777777" w:rsidR="00CA0334" w:rsidRDefault="00CA0334" w:rsidP="00BD1F8C">
            <w:pPr>
              <w:pStyle w:val="TAC"/>
            </w:pPr>
            <w:r>
              <w:t>-20 dBm/MHz</w:t>
            </w:r>
          </w:p>
        </w:tc>
      </w:tr>
    </w:tbl>
    <w:p w14:paraId="421356D2" w14:textId="77777777" w:rsidR="00CA0334" w:rsidRDefault="00CA0334" w:rsidP="00CA0334"/>
    <w:p w14:paraId="7AF67B72"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68A1C06"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EAB75A"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388EA1D" w14:textId="77777777" w:rsidR="00CA0334" w:rsidRDefault="00CA0334" w:rsidP="00BD1F8C">
            <w:pPr>
              <w:pStyle w:val="TAH"/>
            </w:pPr>
            <w:r>
              <w:t>Filter on the assigned channel frequency and corresponding filter bandwidth</w:t>
            </w:r>
          </w:p>
        </w:tc>
      </w:tr>
      <w:tr w:rsidR="00CA0334" w:rsidRPr="00AB3358" w14:paraId="0B096F94"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B61E295" w14:textId="77777777" w:rsidR="00CA0334" w:rsidRDefault="00CA0334" w:rsidP="00BD1F8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53E1DC9" w14:textId="77777777" w:rsidR="00CA0334" w:rsidRDefault="00CA0334" w:rsidP="00BD1F8C">
            <w:pPr>
              <w:pStyle w:val="TAC"/>
            </w:pPr>
            <w:r>
              <w:t xml:space="preserve">NR of same BW with SCS that provides largest </w:t>
            </w:r>
            <w:r>
              <w:rPr>
                <w:i/>
              </w:rPr>
              <w:t>transmission bandwidth configuration</w:t>
            </w:r>
          </w:p>
        </w:tc>
      </w:tr>
    </w:tbl>
    <w:p w14:paraId="040A4627" w14:textId="77777777" w:rsidR="00CA0334" w:rsidRDefault="00CA0334" w:rsidP="00CA0334">
      <w:pPr>
        <w:pStyle w:val="Heading4"/>
      </w:pPr>
      <w:r>
        <w:t>9.7.3.4</w:t>
      </w:r>
      <w:r>
        <w:tab/>
        <w:t xml:space="preserve">Minimum requirement for </w:t>
      </w:r>
      <w:r>
        <w:rPr>
          <w:i/>
        </w:rPr>
        <w:t>Local Area IAB-MT type 2-O</w:t>
      </w:r>
    </w:p>
    <w:p w14:paraId="1932014A" w14:textId="77777777" w:rsidR="00CA0334" w:rsidRDefault="00CA0334" w:rsidP="00CA0334">
      <w:r>
        <w:t>The OTA ACLR limit is specified in table 9.7.3.4-1.</w:t>
      </w:r>
    </w:p>
    <w:p w14:paraId="2E68336C" w14:textId="77777777" w:rsidR="00CA0334" w:rsidRDefault="00CA0334" w:rsidP="00CA0334">
      <w:r>
        <w:t>The OTA ACLR absolute limit is specified in table 9.7.3.4-2.</w:t>
      </w:r>
    </w:p>
    <w:p w14:paraId="6E899145" w14:textId="77777777" w:rsidR="00CA0334" w:rsidRDefault="00CA0334" w:rsidP="00CA0334">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2E96F882" w14:textId="77777777" w:rsidR="00CA0334" w:rsidRDefault="00CA0334" w:rsidP="00CA0334">
      <w:r>
        <w:t>Requirements specified for Local Area IAB-DU type 2-O in clause 9.7.3.3 shall apply to Local Area IAB-MT type 2-O during transmission in DL timeslot.</w:t>
      </w:r>
    </w:p>
    <w:p w14:paraId="70C85131"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4FDFA6F5" w14:textId="77777777" w:rsidR="00CA0334" w:rsidRDefault="00CA0334" w:rsidP="00CA0334">
      <w:r>
        <w:t xml:space="preserve">The CACLR in a </w:t>
      </w:r>
      <w:r>
        <w:rPr>
          <w:i/>
        </w:rPr>
        <w:t>sub-block gap</w:t>
      </w:r>
      <w:r>
        <w:t xml:space="preserve"> is the ratio of:</w:t>
      </w:r>
    </w:p>
    <w:p w14:paraId="5214DD0B"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0570D940" w14:textId="77777777" w:rsidR="00CA0334" w:rsidRDefault="00CA0334" w:rsidP="00CA0334">
      <w:pPr>
        <w:pStyle w:val="B1"/>
      </w:pPr>
      <w:r>
        <w:lastRenderedPageBreak/>
        <w:t>b)</w:t>
      </w:r>
      <w:r>
        <w:tab/>
        <w:t xml:space="preserve">the filtered mean power centred on a frequency channel adjacent to one of the respective </w:t>
      </w:r>
      <w:r>
        <w:rPr>
          <w:i/>
        </w:rPr>
        <w:t>sub-block</w:t>
      </w:r>
      <w:r>
        <w:t xml:space="preserve"> edges.</w:t>
      </w:r>
    </w:p>
    <w:p w14:paraId="554B0F17" w14:textId="77777777" w:rsidR="00CA0334" w:rsidRDefault="00CA0334" w:rsidP="00CA0334">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3B8ED0F4"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70F2F42F" w14:textId="77777777" w:rsidR="00CA0334" w:rsidRDefault="00CA0334" w:rsidP="00CA0334">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582B9FD3"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38E9D38" w14:textId="77777777" w:rsidR="00CA0334" w:rsidRDefault="00CA0334" w:rsidP="00BD1F8C">
            <w:pPr>
              <w:pStyle w:val="TAH"/>
            </w:pPr>
            <w:r>
              <w:rPr>
                <w:i/>
              </w:rPr>
              <w:t>IAB-MT channel bandwidth</w:t>
            </w:r>
            <w:r>
              <w:t xml:space="preserve"> of </w:t>
            </w:r>
            <w:r>
              <w:rPr>
                <w:i/>
              </w:rPr>
              <w:t>lowest/highest carrier</w:t>
            </w:r>
            <w:r>
              <w:t xml:space="preserve"> transmitted</w:t>
            </w:r>
          </w:p>
          <w:p w14:paraId="013247C9"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00F8A6B7" w14:textId="77777777" w:rsidR="00CA0334" w:rsidRDefault="00CA0334" w:rsidP="00BD1F8C">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E2072E7"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DE4E4A4"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1243533" w14:textId="77777777" w:rsidR="00CA0334" w:rsidRDefault="00CA0334" w:rsidP="00BD1F8C">
            <w:pPr>
              <w:pStyle w:val="TAH"/>
            </w:pPr>
            <w:r>
              <w:t>ACLR limit</w:t>
            </w:r>
          </w:p>
          <w:p w14:paraId="1519ECA0" w14:textId="77777777" w:rsidR="00CA0334" w:rsidRDefault="00CA0334" w:rsidP="00BD1F8C">
            <w:pPr>
              <w:pStyle w:val="TAH"/>
            </w:pPr>
            <w:r>
              <w:t>(dB)</w:t>
            </w:r>
          </w:p>
          <w:p w14:paraId="1E977CC9" w14:textId="77777777" w:rsidR="00CA0334" w:rsidRDefault="00CA0334" w:rsidP="00BD1F8C">
            <w:pPr>
              <w:pStyle w:val="TAC"/>
            </w:pPr>
          </w:p>
          <w:p w14:paraId="349AE983" w14:textId="77777777" w:rsidR="00CA0334" w:rsidRDefault="00CA0334" w:rsidP="00BD1F8C">
            <w:pPr>
              <w:pStyle w:val="TAC"/>
            </w:pPr>
          </w:p>
          <w:p w14:paraId="35FD0CCC" w14:textId="77777777" w:rsidR="00CA0334" w:rsidRDefault="00CA0334" w:rsidP="00BD1F8C">
            <w:pPr>
              <w:pStyle w:val="TAC"/>
            </w:pPr>
          </w:p>
          <w:p w14:paraId="47E0CF84" w14:textId="77777777" w:rsidR="00CA0334" w:rsidRDefault="00CA0334" w:rsidP="00BD1F8C">
            <w:pPr>
              <w:pStyle w:val="TAC"/>
            </w:pPr>
          </w:p>
          <w:p w14:paraId="1685D9E4" w14:textId="77777777" w:rsidR="00CA0334" w:rsidRDefault="00CA0334" w:rsidP="00BD1F8C">
            <w:pPr>
              <w:pStyle w:val="TAC"/>
            </w:pPr>
          </w:p>
          <w:p w14:paraId="2804B8A0" w14:textId="77777777" w:rsidR="00CA0334" w:rsidRDefault="00CA0334" w:rsidP="00BD1F8C">
            <w:pPr>
              <w:pStyle w:val="TAC"/>
            </w:pPr>
          </w:p>
        </w:tc>
      </w:tr>
      <w:tr w:rsidR="00CA0334" w14:paraId="1A2B1421"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1C9F495B"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CDEA86"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ACE93"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EC3CA9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83F35D4" w14:textId="77777777" w:rsidR="00CA0334" w:rsidRDefault="00CA0334" w:rsidP="00BD1F8C">
            <w:pPr>
              <w:pStyle w:val="TAC"/>
            </w:pPr>
            <w:r>
              <w:t>24 (Note 3)</w:t>
            </w:r>
          </w:p>
          <w:p w14:paraId="0C00EA59" w14:textId="77777777" w:rsidR="00CA0334" w:rsidRDefault="00CA0334" w:rsidP="00BD1F8C">
            <w:pPr>
              <w:pStyle w:val="TAC"/>
            </w:pPr>
          </w:p>
        </w:tc>
      </w:tr>
      <w:tr w:rsidR="00CA0334" w:rsidRPr="00AB3358" w14:paraId="7856B4A7"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1AFE785"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4518F44"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F1F527" w14:textId="77777777" w:rsidR="00CA0334" w:rsidRDefault="00CA0334" w:rsidP="00BD1F8C">
            <w:pPr>
              <w:pStyle w:val="TAN"/>
            </w:pPr>
            <w:r>
              <w:t>NOTE 3:</w:t>
            </w:r>
            <w:r>
              <w:tab/>
              <w:t>Applicable to bands defined within the frequency spectrum range of 24.25 – 33.4 GHz and 37 – 52.6 GHz</w:t>
            </w:r>
          </w:p>
        </w:tc>
      </w:tr>
    </w:tbl>
    <w:p w14:paraId="315D628E" w14:textId="77777777" w:rsidR="00CA0334" w:rsidRDefault="00CA0334" w:rsidP="00CA0334"/>
    <w:p w14:paraId="669AAD09" w14:textId="77777777" w:rsidR="00CA0334" w:rsidRDefault="00CA0334" w:rsidP="00CA0334">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573AE5CC" w14:textId="77777777" w:rsidTr="00BD1F8C">
        <w:trPr>
          <w:trHeight w:val="319"/>
          <w:jc w:val="center"/>
        </w:trPr>
        <w:tc>
          <w:tcPr>
            <w:tcW w:w="2376" w:type="dxa"/>
            <w:tcBorders>
              <w:top w:val="single" w:sz="4" w:space="0" w:color="auto"/>
              <w:left w:val="single" w:sz="4" w:space="0" w:color="auto"/>
              <w:bottom w:val="single" w:sz="4" w:space="0" w:color="auto"/>
              <w:right w:val="single" w:sz="4" w:space="0" w:color="auto"/>
            </w:tcBorders>
            <w:hideMark/>
          </w:tcPr>
          <w:p w14:paraId="56ED2F19"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434C372" w14:textId="77777777" w:rsidR="00CA0334" w:rsidRDefault="00CA0334" w:rsidP="00BD1F8C">
            <w:pPr>
              <w:pStyle w:val="TAH"/>
            </w:pPr>
            <w:r>
              <w:t>ACLR absolute limit</w:t>
            </w:r>
          </w:p>
        </w:tc>
      </w:tr>
      <w:tr w:rsidR="00CA0334" w14:paraId="5548C83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098EA6D8"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40A356E1" w14:textId="77777777" w:rsidR="00CA0334" w:rsidRDefault="00CA0334" w:rsidP="00BD1F8C">
            <w:pPr>
              <w:pStyle w:val="TAC"/>
            </w:pPr>
            <w:r>
              <w:t>-20 dBm/MHz</w:t>
            </w:r>
          </w:p>
        </w:tc>
      </w:tr>
    </w:tbl>
    <w:p w14:paraId="64367F1C" w14:textId="77777777" w:rsidR="00CA0334" w:rsidRDefault="00CA0334" w:rsidP="00CA0334"/>
    <w:p w14:paraId="19B742CB" w14:textId="77777777" w:rsidR="00CA0334" w:rsidRDefault="00CA0334" w:rsidP="00CA0334">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A0334" w14:paraId="62234959"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68A359F"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F37E05E"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A73431"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89FE90"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F7AE16"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2DE3851" w14:textId="77777777" w:rsidR="00CA0334" w:rsidRDefault="00CA0334" w:rsidP="00BD1F8C">
            <w:pPr>
              <w:pStyle w:val="TAH"/>
              <w:rPr>
                <w:lang w:eastAsia="zh-CN"/>
              </w:rPr>
            </w:pPr>
            <w:r>
              <w:rPr>
                <w:lang w:eastAsia="zh-CN"/>
              </w:rPr>
              <w:t>ACLR limit</w:t>
            </w:r>
          </w:p>
        </w:tc>
      </w:tr>
      <w:tr w:rsidR="00CA0334" w14:paraId="5005DFE3"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C1D7EF" w14:textId="77777777" w:rsidR="00CA0334" w:rsidRDefault="00CA0334" w:rsidP="00BD1F8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D85EEA6"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462135D7"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1B435D"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F3FA7C"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DD4DA0"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45F7D727" w14:textId="77777777" w:rsidR="00CA0334" w:rsidRDefault="00CA0334" w:rsidP="00BD1F8C">
            <w:pPr>
              <w:pStyle w:val="TAC"/>
            </w:pPr>
            <w:r>
              <w:t>24 (Note 3)</w:t>
            </w:r>
          </w:p>
        </w:tc>
      </w:tr>
      <w:tr w:rsidR="00CA0334" w14:paraId="25CE97B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C6AF6D0" w14:textId="77777777" w:rsidR="00CA0334" w:rsidRDefault="00CA0334" w:rsidP="00BD1F8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7E8B39E3"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3E38BFBD"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 </w:t>
            </w:r>
          </w:p>
        </w:tc>
        <w:tc>
          <w:tcPr>
            <w:tcW w:w="0" w:type="auto"/>
            <w:tcBorders>
              <w:top w:val="single" w:sz="6" w:space="0" w:color="auto"/>
              <w:left w:val="single" w:sz="6" w:space="0" w:color="auto"/>
              <w:bottom w:val="single" w:sz="6" w:space="0" w:color="auto"/>
              <w:right w:val="single" w:sz="6" w:space="0" w:color="auto"/>
            </w:tcBorders>
            <w:vAlign w:val="center"/>
            <w:hideMark/>
          </w:tcPr>
          <w:p w14:paraId="22207C52"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4E1447"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6CD45C"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6B1BD531" w14:textId="77777777" w:rsidR="00CA0334" w:rsidRDefault="00CA0334" w:rsidP="00BD1F8C">
            <w:pPr>
              <w:pStyle w:val="TAC"/>
            </w:pPr>
            <w:r>
              <w:t>24 (Note 3)</w:t>
            </w:r>
          </w:p>
        </w:tc>
      </w:tr>
      <w:tr w:rsidR="00CA0334" w:rsidRPr="00AB3358" w14:paraId="51E404B9"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19FE689"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5BC413"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17DF07C"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677F937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244A4FC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33960F37" w14:textId="77777777" w:rsidR="00CA0334" w:rsidRDefault="00CA0334" w:rsidP="00CA0334">
      <w:pPr>
        <w:rPr>
          <w:szCs w:val="24"/>
        </w:rPr>
      </w:pPr>
    </w:p>
    <w:p w14:paraId="1ED27AF0" w14:textId="77777777" w:rsidR="00CA0334" w:rsidRDefault="00CA0334" w:rsidP="00CA0334">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2A5A74B3"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BC30762"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FEE4EF"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A196B6"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61FC7E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454954"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91AF5F4" w14:textId="77777777" w:rsidR="00CA0334" w:rsidRDefault="00CA0334" w:rsidP="00BD1F8C">
            <w:pPr>
              <w:pStyle w:val="TAH"/>
              <w:rPr>
                <w:lang w:eastAsia="zh-CN"/>
              </w:rPr>
            </w:pPr>
            <w:r>
              <w:rPr>
                <w:lang w:eastAsia="zh-CN"/>
              </w:rPr>
              <w:t>CACLR limit</w:t>
            </w:r>
          </w:p>
        </w:tc>
      </w:tr>
      <w:tr w:rsidR="00CA0334" w14:paraId="2BC953EF"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B3BAF72" w14:textId="77777777" w:rsidR="00CA0334" w:rsidRDefault="00CA0334" w:rsidP="00BD1F8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BC69FFF" w14:textId="77777777" w:rsidR="00CA0334" w:rsidRDefault="00CA0334" w:rsidP="00BD1F8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3DF4F5F1" w14:textId="77777777" w:rsidR="00CA0334" w:rsidRDefault="00CA0334" w:rsidP="00BD1F8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98C0593"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BBECF3E"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221344C"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EE018FB" w14:textId="77777777" w:rsidR="00CA0334" w:rsidRDefault="00CA0334" w:rsidP="00BD1F8C">
            <w:pPr>
              <w:pStyle w:val="TAC"/>
            </w:pPr>
            <w:r>
              <w:t>24 (Note 3)</w:t>
            </w:r>
          </w:p>
          <w:p w14:paraId="362B3910" w14:textId="77777777" w:rsidR="00CA0334" w:rsidRDefault="00CA0334" w:rsidP="00BD1F8C">
            <w:pPr>
              <w:pStyle w:val="TAC"/>
            </w:pPr>
          </w:p>
          <w:p w14:paraId="3338F986" w14:textId="77777777" w:rsidR="00CA0334" w:rsidRDefault="00CA0334" w:rsidP="00BD1F8C">
            <w:pPr>
              <w:pStyle w:val="TAC"/>
              <w:rPr>
                <w:lang w:eastAsia="zh-CN"/>
              </w:rPr>
            </w:pPr>
          </w:p>
        </w:tc>
      </w:tr>
      <w:tr w:rsidR="00CA0334" w14:paraId="4BF40A1C"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A5D1E3" w14:textId="77777777" w:rsidR="00CA0334" w:rsidRDefault="00CA0334" w:rsidP="00BD1F8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571D80B" w14:textId="77777777" w:rsidR="00CA0334" w:rsidRDefault="00CA0334" w:rsidP="00BD1F8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1B79EB06" w14:textId="77777777" w:rsidR="00CA0334" w:rsidRDefault="00CA0334" w:rsidP="00BD1F8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F3A1488"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2326698"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96B01B"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29EEE250" w14:textId="77777777" w:rsidR="00CA0334" w:rsidRDefault="00CA0334" w:rsidP="00BD1F8C">
            <w:pPr>
              <w:pStyle w:val="TAC"/>
            </w:pPr>
            <w:r>
              <w:t>24 (Note 3)</w:t>
            </w:r>
          </w:p>
          <w:p w14:paraId="4C6CDD1F" w14:textId="77777777" w:rsidR="00CA0334" w:rsidRDefault="00CA0334" w:rsidP="00BD1F8C">
            <w:pPr>
              <w:pStyle w:val="TAC"/>
            </w:pPr>
          </w:p>
          <w:p w14:paraId="076BC1BC" w14:textId="77777777" w:rsidR="00CA0334" w:rsidRDefault="00CA0334" w:rsidP="00BD1F8C">
            <w:pPr>
              <w:pStyle w:val="TAC"/>
              <w:rPr>
                <w:lang w:eastAsia="zh-CN"/>
              </w:rPr>
            </w:pPr>
          </w:p>
        </w:tc>
      </w:tr>
      <w:tr w:rsidR="00CA0334" w:rsidRPr="00AB3358" w14:paraId="069F835B"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34B294"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CB3D2E0"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9AD9FA2"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D1F5E5"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35D34F8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307EF734" w14:textId="77777777" w:rsidR="00CA0334" w:rsidRDefault="00CA0334" w:rsidP="00CA0334">
      <w:pPr>
        <w:rPr>
          <w:szCs w:val="24"/>
        </w:rPr>
      </w:pPr>
    </w:p>
    <w:p w14:paraId="11DE41C3" w14:textId="77777777" w:rsidR="00CA0334" w:rsidRDefault="00CA0334" w:rsidP="00CA0334">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E32E125"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68D8E57"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4F9A516F" w14:textId="77777777" w:rsidR="00CA0334" w:rsidRDefault="00CA0334" w:rsidP="00BD1F8C">
            <w:pPr>
              <w:pStyle w:val="TAH"/>
            </w:pPr>
            <w:r>
              <w:rPr>
                <w:rFonts w:eastAsia="SimSun"/>
                <w:lang w:val="en-US" w:eastAsia="zh-CN"/>
              </w:rPr>
              <w:t>C</w:t>
            </w:r>
            <w:r>
              <w:t>ACLR absolute limit</w:t>
            </w:r>
          </w:p>
        </w:tc>
      </w:tr>
      <w:tr w:rsidR="00CA0334" w14:paraId="080FF39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0F42FC5"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2D95EA0" w14:textId="77777777" w:rsidR="00CA0334" w:rsidRDefault="00CA0334" w:rsidP="00BD1F8C">
            <w:pPr>
              <w:pStyle w:val="TAC"/>
            </w:pPr>
            <w:r>
              <w:t>-20 dBm/MHz</w:t>
            </w:r>
          </w:p>
        </w:tc>
      </w:tr>
    </w:tbl>
    <w:p w14:paraId="6700F565" w14:textId="77777777" w:rsidR="00CA0334" w:rsidRDefault="00CA0334" w:rsidP="00CA0334"/>
    <w:p w14:paraId="2AD3021A"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2A58BC7"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C047430"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51EA3FFC" w14:textId="77777777" w:rsidR="00CA0334" w:rsidRDefault="00CA0334" w:rsidP="00BD1F8C">
            <w:pPr>
              <w:pStyle w:val="TAH"/>
            </w:pPr>
            <w:r>
              <w:t>Filter on the assigned channel frequency and corresponding filter bandwidth</w:t>
            </w:r>
          </w:p>
        </w:tc>
      </w:tr>
      <w:tr w:rsidR="00CA0334" w:rsidRPr="00AB3358" w14:paraId="3A9EB45B"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43F013FB" w14:textId="77777777" w:rsidR="00CA0334" w:rsidRDefault="00CA0334" w:rsidP="00BD1F8C">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C3B50FC" w14:textId="77777777" w:rsidR="00CA0334" w:rsidRDefault="00CA0334" w:rsidP="00BD1F8C">
            <w:pPr>
              <w:pStyle w:val="TAC"/>
            </w:pPr>
            <w:r>
              <w:t xml:space="preserve">NR of same BW with SCS that provides largest </w:t>
            </w:r>
            <w:r>
              <w:rPr>
                <w:i/>
              </w:rPr>
              <w:t>transmission bandwidth configuration</w:t>
            </w:r>
          </w:p>
        </w:tc>
      </w:tr>
    </w:tbl>
    <w:p w14:paraId="7579D49B" w14:textId="77777777" w:rsidR="00CA0334" w:rsidRDefault="00CA0334" w:rsidP="00CA0334"/>
    <w:p w14:paraId="5DDE3E6F" w14:textId="77777777" w:rsidR="00CA0334" w:rsidRDefault="00CA0334" w:rsidP="00CA0334">
      <w:pPr>
        <w:pStyle w:val="Heading3"/>
      </w:pPr>
      <w:bookmarkStart w:id="605" w:name="_Toc21127670"/>
      <w:bookmarkStart w:id="606" w:name="_Toc29811879"/>
      <w:bookmarkStart w:id="607" w:name="_Toc36817431"/>
      <w:bookmarkStart w:id="608" w:name="_Toc37260353"/>
      <w:bookmarkStart w:id="609" w:name="_Toc37267741"/>
      <w:bookmarkStart w:id="610" w:name="_Toc44712344"/>
      <w:bookmarkStart w:id="611" w:name="_Toc45893657"/>
      <w:r>
        <w:t>9.7.4</w:t>
      </w:r>
      <w:r>
        <w:tab/>
        <w:t>OTA</w:t>
      </w:r>
      <w:bookmarkStart w:id="612" w:name="_Hlk496084370"/>
      <w:r>
        <w:t xml:space="preserve"> operating band unwanted emissions</w:t>
      </w:r>
      <w:bookmarkEnd w:id="605"/>
      <w:bookmarkEnd w:id="606"/>
      <w:bookmarkEnd w:id="607"/>
      <w:bookmarkEnd w:id="608"/>
      <w:bookmarkEnd w:id="609"/>
      <w:bookmarkEnd w:id="610"/>
      <w:bookmarkEnd w:id="611"/>
      <w:bookmarkEnd w:id="612"/>
    </w:p>
    <w:p w14:paraId="320E198B" w14:textId="77777777" w:rsidR="00CA0334" w:rsidRDefault="00CA0334" w:rsidP="00CA0334">
      <w:pPr>
        <w:pStyle w:val="Heading4"/>
      </w:pPr>
      <w:bookmarkStart w:id="613" w:name="_Toc45893658"/>
      <w:bookmarkStart w:id="614" w:name="_Toc44712345"/>
      <w:bookmarkStart w:id="615" w:name="_Toc37267742"/>
      <w:bookmarkStart w:id="616" w:name="_Toc37260354"/>
      <w:bookmarkStart w:id="617" w:name="_Toc36817432"/>
      <w:bookmarkStart w:id="618" w:name="_Toc29811880"/>
      <w:bookmarkStart w:id="619" w:name="_Toc21127671"/>
      <w:r>
        <w:t>9.7.4.1</w:t>
      </w:r>
      <w:r>
        <w:tab/>
        <w:t>General</w:t>
      </w:r>
      <w:bookmarkEnd w:id="613"/>
      <w:bookmarkEnd w:id="614"/>
      <w:bookmarkEnd w:id="615"/>
      <w:bookmarkEnd w:id="616"/>
      <w:bookmarkEnd w:id="617"/>
      <w:bookmarkEnd w:id="618"/>
      <w:bookmarkEnd w:id="619"/>
    </w:p>
    <w:p w14:paraId="61F6AE94" w14:textId="77777777" w:rsidR="00CA0334" w:rsidRDefault="00CA0334" w:rsidP="00CA0334">
      <w:r>
        <w:t>The OTA limits for operating band unwanted emissions are specified as TRP per RIB unless otherwise stated.</w:t>
      </w:r>
    </w:p>
    <w:p w14:paraId="4F944FBD" w14:textId="77777777" w:rsidR="00CA0334" w:rsidRDefault="00CA0334" w:rsidP="00CA0334">
      <w:pPr>
        <w:pStyle w:val="Heading4"/>
      </w:pPr>
      <w:bookmarkStart w:id="620" w:name="_Toc45893659"/>
      <w:bookmarkStart w:id="621" w:name="_Toc44712346"/>
      <w:bookmarkStart w:id="622" w:name="_Toc37267743"/>
      <w:bookmarkStart w:id="623" w:name="_Toc37260355"/>
      <w:bookmarkStart w:id="624" w:name="_Toc36817433"/>
      <w:bookmarkStart w:id="625" w:name="_Toc29811881"/>
      <w:bookmarkStart w:id="626" w:name="_Toc21127672"/>
      <w:r>
        <w:t>9.7.4.2</w:t>
      </w:r>
      <w:r>
        <w:tab/>
        <w:t xml:space="preserve">Minimum requirement for </w:t>
      </w:r>
      <w:r>
        <w:rPr>
          <w:i/>
        </w:rPr>
        <w:t>IAB-DU type 1-O</w:t>
      </w:r>
      <w:bookmarkEnd w:id="620"/>
      <w:bookmarkEnd w:id="621"/>
      <w:bookmarkEnd w:id="622"/>
      <w:bookmarkEnd w:id="623"/>
      <w:bookmarkEnd w:id="624"/>
      <w:bookmarkEnd w:id="625"/>
      <w:bookmarkEnd w:id="626"/>
    </w:p>
    <w:p w14:paraId="07C3D5B0"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EE9741C"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D1858B2"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A0F8EB1"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11E1D09B" w14:textId="77777777" w:rsidR="00CA0334" w:rsidRDefault="00CA0334" w:rsidP="00CA0334">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F0C758B" w14:textId="77777777" w:rsidR="00CA0334" w:rsidRDefault="00CA0334" w:rsidP="00CA0334">
      <w:pPr>
        <w:pStyle w:val="Heading4"/>
      </w:pPr>
      <w:r>
        <w:lastRenderedPageBreak/>
        <w:t>9.7.4.3</w:t>
      </w:r>
      <w:r>
        <w:tab/>
        <w:t xml:space="preserve">Minimum requirement for </w:t>
      </w:r>
      <w:r>
        <w:rPr>
          <w:i/>
        </w:rPr>
        <w:t>IAB-MT type 1-O</w:t>
      </w:r>
    </w:p>
    <w:p w14:paraId="3C0627EB"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533634B7"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1914238"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1CA65435"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3F94461" w14:textId="77777777" w:rsidR="00CA0334" w:rsidRDefault="00CA0334" w:rsidP="00CA0334">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7CC10FE1" w14:textId="77777777" w:rsidR="00CA0334" w:rsidRDefault="00CA0334" w:rsidP="00CA0334">
      <w:pPr>
        <w:pStyle w:val="Heading4"/>
      </w:pPr>
      <w:bookmarkStart w:id="627" w:name="_Toc45893660"/>
      <w:bookmarkStart w:id="628" w:name="_Toc44712347"/>
      <w:bookmarkStart w:id="629" w:name="_Toc37267744"/>
      <w:bookmarkStart w:id="630" w:name="_Toc37260356"/>
      <w:bookmarkStart w:id="631" w:name="_Toc36817434"/>
      <w:bookmarkStart w:id="632" w:name="_Toc29811882"/>
      <w:bookmarkStart w:id="633" w:name="_Toc21127673"/>
      <w:r>
        <w:t>9.7.4.4</w:t>
      </w:r>
      <w:r>
        <w:tab/>
        <w:t>Additional requirements</w:t>
      </w:r>
      <w:bookmarkEnd w:id="627"/>
      <w:bookmarkEnd w:id="628"/>
      <w:bookmarkEnd w:id="629"/>
      <w:bookmarkEnd w:id="630"/>
      <w:bookmarkEnd w:id="631"/>
      <w:bookmarkEnd w:id="632"/>
      <w:bookmarkEnd w:id="633"/>
    </w:p>
    <w:p w14:paraId="158B385B" w14:textId="77777777" w:rsidR="00CA0334" w:rsidRDefault="00CA0334" w:rsidP="00CA0334">
      <w:pPr>
        <w:pStyle w:val="Heading5"/>
      </w:pPr>
      <w:bookmarkStart w:id="634" w:name="_Toc45893662"/>
      <w:bookmarkStart w:id="635" w:name="_Toc44712349"/>
      <w:bookmarkStart w:id="636" w:name="_Toc37267746"/>
      <w:bookmarkStart w:id="637" w:name="_Toc37260358"/>
      <w:bookmarkStart w:id="638" w:name="_Toc36817436"/>
      <w:bookmarkStart w:id="639" w:name="_Toc29811884"/>
      <w:bookmarkStart w:id="640" w:name="_Toc21127675"/>
      <w:r>
        <w:t>9.7.4.4.1</w:t>
      </w:r>
      <w:r>
        <w:tab/>
        <w:t>Limits in FCC Title 47</w:t>
      </w:r>
      <w:bookmarkEnd w:id="634"/>
      <w:bookmarkEnd w:id="635"/>
      <w:bookmarkEnd w:id="636"/>
      <w:bookmarkEnd w:id="637"/>
      <w:bookmarkEnd w:id="638"/>
      <w:bookmarkEnd w:id="639"/>
      <w:bookmarkEnd w:id="640"/>
    </w:p>
    <w:p w14:paraId="18FDBA3A" w14:textId="77777777" w:rsidR="00CA0334" w:rsidRDefault="00CA0334" w:rsidP="00CA0334">
      <w:r>
        <w:t>The IAB-DU and IAB-MT may have to comply with the applicable emission limits established by FCC Title 47 [20], when deployed in regions where those limits are applied, and under the conditions declared by the manufacturer.</w:t>
      </w:r>
    </w:p>
    <w:p w14:paraId="58DDFB44" w14:textId="77777777" w:rsidR="00CA0334" w:rsidRDefault="00CA0334" w:rsidP="00CA0334">
      <w:pPr>
        <w:pStyle w:val="Heading4"/>
      </w:pPr>
      <w:bookmarkStart w:id="641" w:name="_Toc45893663"/>
      <w:bookmarkStart w:id="642" w:name="_Toc44712350"/>
      <w:bookmarkStart w:id="643" w:name="_Toc37267747"/>
      <w:bookmarkStart w:id="644" w:name="_Toc37260359"/>
      <w:bookmarkStart w:id="645" w:name="_Toc36817437"/>
      <w:bookmarkStart w:id="646" w:name="_Toc29811885"/>
      <w:bookmarkStart w:id="647" w:name="_Toc21127676"/>
      <w:r>
        <w:t>9.7.4.5</w:t>
      </w:r>
      <w:r>
        <w:tab/>
        <w:t xml:space="preserve">Minimum requirement for </w:t>
      </w:r>
      <w:r>
        <w:rPr>
          <w:i/>
        </w:rPr>
        <w:t xml:space="preserve">IAB-DU type 2-O </w:t>
      </w:r>
      <w:r w:rsidRPr="00743313">
        <w:rPr>
          <w:iCs/>
        </w:rPr>
        <w:t>and</w:t>
      </w:r>
      <w:r>
        <w:rPr>
          <w:i/>
        </w:rPr>
        <w:t xml:space="preserve"> IAB-MT type 2-O</w:t>
      </w:r>
      <w:bookmarkEnd w:id="641"/>
      <w:bookmarkEnd w:id="642"/>
      <w:bookmarkEnd w:id="643"/>
      <w:bookmarkEnd w:id="644"/>
      <w:bookmarkEnd w:id="645"/>
      <w:bookmarkEnd w:id="646"/>
      <w:bookmarkEnd w:id="647"/>
    </w:p>
    <w:p w14:paraId="56FD4262" w14:textId="77777777" w:rsidR="00CA0334" w:rsidRDefault="00CA0334" w:rsidP="00CA0334">
      <w:pPr>
        <w:pStyle w:val="Heading5"/>
      </w:pPr>
      <w:bookmarkStart w:id="648" w:name="_Toc45893664"/>
      <w:bookmarkStart w:id="649" w:name="_Toc44712351"/>
      <w:bookmarkStart w:id="650" w:name="_Toc37267748"/>
      <w:bookmarkStart w:id="651" w:name="_Toc37260360"/>
      <w:bookmarkStart w:id="652" w:name="_Toc36817438"/>
      <w:bookmarkStart w:id="653" w:name="_Toc29811886"/>
      <w:bookmarkStart w:id="654" w:name="_Toc21127677"/>
      <w:r>
        <w:t>9.7.4.5.1</w:t>
      </w:r>
      <w:r>
        <w:tab/>
        <w:t>General</w:t>
      </w:r>
      <w:bookmarkEnd w:id="648"/>
      <w:bookmarkEnd w:id="649"/>
      <w:bookmarkEnd w:id="650"/>
      <w:bookmarkEnd w:id="651"/>
      <w:bookmarkEnd w:id="652"/>
      <w:bookmarkEnd w:id="653"/>
      <w:bookmarkEnd w:id="654"/>
    </w:p>
    <w:p w14:paraId="4CE88BE8" w14:textId="77777777" w:rsidR="00CA0334" w:rsidRDefault="00CA0334" w:rsidP="00CA0334">
      <w:bookmarkStart w:id="655"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104C291D" w14:textId="77777777" w:rsidR="00CA0334" w:rsidRDefault="00CA0334" w:rsidP="00CA0334">
      <w:r>
        <w:t xml:space="preserve">Out-of-band emissions in FR2 are limited by OTA operating band unwanted emission limits. </w:t>
      </w:r>
    </w:p>
    <w:p w14:paraId="54D1EB3E" w14:textId="77777777" w:rsidR="00CA0334" w:rsidRDefault="00CA0334" w:rsidP="00CA0334">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43A7BB9" w14:textId="77777777" w:rsidR="00CA0334" w:rsidRDefault="00CA0334" w:rsidP="00CA0334">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22A925A6" w14:textId="77777777" w:rsidR="00CA0334" w:rsidRDefault="00CA0334" w:rsidP="00CA0334">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655"/>
    <w:p w14:paraId="4E16290C" w14:textId="77777777" w:rsidR="00CA0334" w:rsidRDefault="00CA0334" w:rsidP="00CA0334">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317FBC" w14:textId="77777777" w:rsidR="00CA0334" w:rsidRDefault="00CA0334" w:rsidP="00CA0334">
      <w:pPr>
        <w:keepNext/>
        <w:rPr>
          <w:rFonts w:cs="v5.0.0"/>
        </w:rPr>
      </w:pPr>
      <w:r>
        <w:rPr>
          <w:rFonts w:cs="v5.0.0"/>
        </w:rPr>
        <w:t>Emissions shall not exceed the maximum levels specified in the tables below, where:</w:t>
      </w:r>
    </w:p>
    <w:p w14:paraId="5CFE28FC" w14:textId="77777777" w:rsidR="00CA0334" w:rsidRDefault="00CA0334" w:rsidP="00CA0334">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1D7735A6" w14:textId="77777777" w:rsidR="00CA0334" w:rsidRDefault="00CA0334" w:rsidP="00CA0334">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0151DC94" w14:textId="77777777" w:rsidR="00CA0334" w:rsidRDefault="00CA0334" w:rsidP="00CA0334">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87C0E1" w14:textId="77777777" w:rsidR="00CA0334" w:rsidRDefault="00CA0334" w:rsidP="00CA0334">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EFF4A89" w14:textId="77777777" w:rsidR="00CA0334" w:rsidRDefault="00CA0334" w:rsidP="00CA0334">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62DB440E" w14:textId="77777777" w:rsidR="00CA0334" w:rsidRDefault="00CA0334" w:rsidP="00CA033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0CEC892" w14:textId="77777777" w:rsidR="00CA0334" w:rsidRDefault="00CA0334" w:rsidP="00CA0334">
      <w:pPr>
        <w:pStyle w:val="B1"/>
      </w:pPr>
      <w:r>
        <w:t>-</w:t>
      </w:r>
      <w:r>
        <w:tab/>
        <w:t xml:space="preserve">f_offset is the separation between the </w:t>
      </w:r>
      <w:r>
        <w:rPr>
          <w:i/>
        </w:rPr>
        <w:t>sub-block</w:t>
      </w:r>
      <w:r>
        <w:t xml:space="preserve"> edge frequency and the centre of the measuring filter.</w:t>
      </w:r>
    </w:p>
    <w:p w14:paraId="67F149B3" w14:textId="77777777" w:rsidR="00CA0334" w:rsidRDefault="00CA0334" w:rsidP="00CA0334">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2EA54EDD" w14:textId="77777777" w:rsidR="00CA0334" w:rsidRDefault="00CA0334" w:rsidP="00CA033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6CF5146" w14:textId="77777777" w:rsidR="00CA0334" w:rsidRDefault="00CA0334" w:rsidP="00CA0334">
      <w:pPr>
        <w:pStyle w:val="Heading5"/>
      </w:pPr>
      <w:bookmarkStart w:id="656" w:name="_Toc45893665"/>
      <w:bookmarkStart w:id="657" w:name="_Toc44712352"/>
      <w:bookmarkStart w:id="658" w:name="_Toc37267749"/>
      <w:bookmarkStart w:id="659" w:name="_Toc37260361"/>
      <w:bookmarkStart w:id="660" w:name="_Toc36817439"/>
      <w:bookmarkStart w:id="661" w:name="_Toc29811887"/>
      <w:bookmarkStart w:id="662" w:name="_Toc21127678"/>
      <w:r>
        <w:t>9.7.4.5.2</w:t>
      </w:r>
      <w:r>
        <w:tab/>
        <w:t xml:space="preserve">OTA </w:t>
      </w:r>
      <w:r>
        <w:rPr>
          <w:rFonts w:eastAsia="Malgun Gothic"/>
        </w:rPr>
        <w:t>operating band unwanted emission limits (Category A)</w:t>
      </w:r>
      <w:bookmarkEnd w:id="656"/>
      <w:bookmarkEnd w:id="657"/>
      <w:bookmarkEnd w:id="658"/>
      <w:bookmarkEnd w:id="659"/>
      <w:bookmarkEnd w:id="660"/>
      <w:bookmarkEnd w:id="661"/>
      <w:bookmarkEnd w:id="662"/>
    </w:p>
    <w:p w14:paraId="2A6DADDE" w14:textId="77777777" w:rsidR="00CA0334" w:rsidRDefault="00CA0334" w:rsidP="00CA0334">
      <w:pPr>
        <w:keepNext/>
        <w:rPr>
          <w:rFonts w:cs="v5.0.0"/>
        </w:rPr>
      </w:pPr>
      <w:r>
        <w:rPr>
          <w:rFonts w:cs="v5.0.0"/>
        </w:rPr>
        <w:t>IAB-DU and IAB-MT unwanted emissions shall not exceed the maximum levels specified in table 9.7.4.3.2</w:t>
      </w:r>
      <w:r>
        <w:rPr>
          <w:rFonts w:cs="v5.0.0"/>
        </w:rPr>
        <w:noBreakHyphen/>
        <w:t>1 and 9.7.4.3.2-2.</w:t>
      </w:r>
    </w:p>
    <w:p w14:paraId="4CB3E368" w14:textId="77777777" w:rsidR="00CA0334" w:rsidRDefault="00CA0334" w:rsidP="00CA0334">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329FD4CD"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C27EABE"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654C5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2DC2B3"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932FDC" w14:textId="77777777" w:rsidR="00CA0334" w:rsidRDefault="00CA0334" w:rsidP="00BD1F8C">
            <w:pPr>
              <w:pStyle w:val="TAH"/>
              <w:rPr>
                <w:i/>
                <w:lang w:val="en-US"/>
              </w:rPr>
            </w:pPr>
            <w:r>
              <w:rPr>
                <w:i/>
                <w:lang w:val="en-US"/>
              </w:rPr>
              <w:t>Measurement bandwidth</w:t>
            </w:r>
          </w:p>
        </w:tc>
      </w:tr>
      <w:tr w:rsidR="00CA0334" w14:paraId="69D6467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38B39A0F"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2A0644"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3F503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7F5554E" w14:textId="77777777" w:rsidR="00CA0334" w:rsidRDefault="00CA0334" w:rsidP="00BD1F8C">
            <w:pPr>
              <w:pStyle w:val="TAC"/>
              <w:rPr>
                <w:lang w:val="en-US"/>
              </w:rPr>
            </w:pPr>
            <w:r>
              <w:rPr>
                <w:lang w:val="en-US"/>
              </w:rPr>
              <w:t>1 MHz</w:t>
            </w:r>
          </w:p>
        </w:tc>
      </w:tr>
      <w:tr w:rsidR="00CA0334" w14:paraId="016C350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C59EE63"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11B3D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D1DF8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C4AEA1" w14:textId="77777777" w:rsidR="00CA0334" w:rsidRDefault="00CA0334" w:rsidP="00BD1F8C">
            <w:pPr>
              <w:pStyle w:val="TAC"/>
              <w:rPr>
                <w:lang w:val="en-US"/>
              </w:rPr>
            </w:pPr>
            <w:r>
              <w:rPr>
                <w:lang w:val="en-US"/>
              </w:rPr>
              <w:t>1 MHz</w:t>
            </w:r>
          </w:p>
        </w:tc>
      </w:tr>
      <w:tr w:rsidR="00CA0334" w:rsidRPr="00AB3358" w14:paraId="724FED0E"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2F3A8012"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7F463877" w14:textId="77777777" w:rsidR="00CA0334" w:rsidRDefault="00CA0334" w:rsidP="00CA0334"/>
    <w:p w14:paraId="43F137EC" w14:textId="77777777" w:rsidR="00CA0334" w:rsidRDefault="00CA0334" w:rsidP="00CA0334">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A0334" w14:paraId="0FFFF70A"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17FB3AF8"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C11F498" w14:textId="77777777" w:rsidR="00CA0334" w:rsidRDefault="00CA0334" w:rsidP="00BD1F8C">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7E11D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224272F" w14:textId="77777777" w:rsidR="00CA0334" w:rsidRDefault="00CA0334" w:rsidP="00BD1F8C">
            <w:pPr>
              <w:pStyle w:val="TAH"/>
              <w:rPr>
                <w:i/>
                <w:lang w:val="en-US"/>
              </w:rPr>
            </w:pPr>
            <w:r>
              <w:rPr>
                <w:i/>
                <w:lang w:val="en-US"/>
              </w:rPr>
              <w:t>Measurement bandwidth</w:t>
            </w:r>
          </w:p>
        </w:tc>
      </w:tr>
      <w:tr w:rsidR="00CA0334" w14:paraId="0F87C3B4"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9B5009D"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FE579E6" w14:textId="77777777" w:rsidR="00CA0334" w:rsidRDefault="00CA0334" w:rsidP="00BD1F8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18257DB" w14:textId="77777777" w:rsidR="00CA0334" w:rsidRDefault="00CA0334" w:rsidP="00BD1F8C">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71243C" w14:textId="77777777" w:rsidR="00CA0334" w:rsidRDefault="00CA0334" w:rsidP="00BD1F8C">
            <w:pPr>
              <w:pStyle w:val="TAC"/>
              <w:rPr>
                <w:lang w:val="en-US"/>
              </w:rPr>
            </w:pPr>
            <w:r>
              <w:rPr>
                <w:lang w:val="en-US"/>
              </w:rPr>
              <w:t>1 MHz</w:t>
            </w:r>
          </w:p>
        </w:tc>
      </w:tr>
      <w:tr w:rsidR="00CA0334" w14:paraId="1A2DABB0"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66B8E51" w14:textId="77777777" w:rsidR="00CA0334" w:rsidRDefault="00CA0334" w:rsidP="00BD1F8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73F9447" w14:textId="77777777" w:rsidR="00CA0334" w:rsidRDefault="00CA0334" w:rsidP="00BD1F8C">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D2837AA"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AEC66B9" w14:textId="77777777" w:rsidR="00CA0334" w:rsidRDefault="00CA0334" w:rsidP="00BD1F8C">
            <w:pPr>
              <w:pStyle w:val="TAC"/>
              <w:rPr>
                <w:lang w:val="en-US"/>
              </w:rPr>
            </w:pPr>
            <w:r>
              <w:rPr>
                <w:lang w:val="en-US"/>
              </w:rPr>
              <w:t>1 MHz</w:t>
            </w:r>
          </w:p>
        </w:tc>
      </w:tr>
      <w:tr w:rsidR="00CA0334" w:rsidRPr="00AB3358" w14:paraId="229097C6"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652048AA"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201B3DA1" w14:textId="77777777" w:rsidR="00CA0334" w:rsidRDefault="00CA0334" w:rsidP="00CA0334"/>
    <w:p w14:paraId="501813E4" w14:textId="77777777" w:rsidR="00CA0334" w:rsidRDefault="00CA0334" w:rsidP="00CA0334">
      <w:pPr>
        <w:pStyle w:val="Heading5"/>
      </w:pPr>
      <w:bookmarkStart w:id="663" w:name="_Toc45893666"/>
      <w:bookmarkStart w:id="664" w:name="_Toc44712353"/>
      <w:bookmarkStart w:id="665" w:name="_Toc37267750"/>
      <w:bookmarkStart w:id="666" w:name="_Toc37260362"/>
      <w:bookmarkStart w:id="667" w:name="_Toc36817440"/>
      <w:bookmarkStart w:id="668" w:name="_Toc29811888"/>
      <w:bookmarkStart w:id="669" w:name="_Toc21127679"/>
      <w:r>
        <w:lastRenderedPageBreak/>
        <w:t>9.7.4.5.3</w:t>
      </w:r>
      <w:r>
        <w:tab/>
        <w:t xml:space="preserve">OTA </w:t>
      </w:r>
      <w:r>
        <w:rPr>
          <w:rFonts w:eastAsia="Malgun Gothic"/>
        </w:rPr>
        <w:t>operating band unwanted emission limits (Category B)</w:t>
      </w:r>
      <w:bookmarkEnd w:id="663"/>
      <w:bookmarkEnd w:id="664"/>
      <w:bookmarkEnd w:id="665"/>
      <w:bookmarkEnd w:id="666"/>
      <w:bookmarkEnd w:id="667"/>
      <w:bookmarkEnd w:id="668"/>
      <w:bookmarkEnd w:id="669"/>
    </w:p>
    <w:p w14:paraId="46BFF9D4" w14:textId="77777777" w:rsidR="00CA0334" w:rsidRDefault="00CA0334" w:rsidP="00CA0334">
      <w:pPr>
        <w:keepNext/>
        <w:rPr>
          <w:rFonts w:cs="v5.0.0"/>
        </w:rPr>
      </w:pPr>
      <w:r>
        <w:rPr>
          <w:rFonts w:cs="v5.0.0"/>
        </w:rPr>
        <w:t>IAB-DU and IAB-MT unwanted emissions shall not exceed the maximum levels specified in table 9.7.4.5.3</w:t>
      </w:r>
      <w:r>
        <w:rPr>
          <w:rFonts w:cs="v5.0.0"/>
        </w:rPr>
        <w:noBreakHyphen/>
        <w:t>1 or 9.7.4.5.3-2.</w:t>
      </w:r>
    </w:p>
    <w:p w14:paraId="4DE0185A" w14:textId="77777777" w:rsidR="00CA0334" w:rsidRDefault="00CA0334" w:rsidP="00CA0334">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1634D92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9130279"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952A44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7483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AD41BA1" w14:textId="77777777" w:rsidR="00CA0334" w:rsidRDefault="00CA0334" w:rsidP="00BD1F8C">
            <w:pPr>
              <w:pStyle w:val="TAH"/>
              <w:rPr>
                <w:i/>
                <w:lang w:val="en-US"/>
              </w:rPr>
            </w:pPr>
            <w:r>
              <w:rPr>
                <w:i/>
                <w:lang w:val="en-US"/>
              </w:rPr>
              <w:t>Measurement bandwidth</w:t>
            </w:r>
          </w:p>
        </w:tc>
      </w:tr>
      <w:tr w:rsidR="00CA0334" w14:paraId="07780CE7"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47AF1E7"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B9EEAC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AA0E507"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7EFB36" w14:textId="77777777" w:rsidR="00CA0334" w:rsidRDefault="00CA0334" w:rsidP="00BD1F8C">
            <w:pPr>
              <w:pStyle w:val="TAC"/>
              <w:rPr>
                <w:lang w:val="en-US"/>
              </w:rPr>
            </w:pPr>
            <w:r>
              <w:rPr>
                <w:lang w:val="en-US"/>
              </w:rPr>
              <w:t>1 MHz</w:t>
            </w:r>
          </w:p>
        </w:tc>
      </w:tr>
      <w:tr w:rsidR="00CA0334" w14:paraId="73AE969C"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393BBEF"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59D7445"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80F7"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D9A4DFD" w14:textId="77777777" w:rsidR="00CA0334" w:rsidRDefault="00CA0334" w:rsidP="00BD1F8C">
            <w:pPr>
              <w:pStyle w:val="TAC"/>
              <w:rPr>
                <w:lang w:val="en-US"/>
              </w:rPr>
            </w:pPr>
            <w:r>
              <w:rPr>
                <w:lang w:val="en-US"/>
              </w:rPr>
              <w:t>1 MHz</w:t>
            </w:r>
          </w:p>
        </w:tc>
      </w:tr>
      <w:tr w:rsidR="00CA0334" w14:paraId="6336FB9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BD4C541"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C9FF559"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F945404"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867DA86" w14:textId="77777777" w:rsidR="00CA0334" w:rsidRDefault="00CA0334" w:rsidP="00BD1F8C">
            <w:pPr>
              <w:pStyle w:val="TAC"/>
              <w:rPr>
                <w:lang w:val="en-US"/>
              </w:rPr>
            </w:pPr>
            <w:r>
              <w:rPr>
                <w:lang w:val="en-US"/>
              </w:rPr>
              <w:t>10 MHz</w:t>
            </w:r>
          </w:p>
        </w:tc>
      </w:tr>
      <w:tr w:rsidR="00CA0334" w:rsidRPr="00AB3358" w14:paraId="0751523D"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4F5E3FBF"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05A3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5CC9D70" w14:textId="77777777" w:rsidR="00CA0334" w:rsidRDefault="00CA0334" w:rsidP="00CA0334"/>
    <w:p w14:paraId="25C0C321" w14:textId="77777777" w:rsidR="00CA0334" w:rsidRDefault="00CA0334" w:rsidP="00CA0334">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4148388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6F0AA2FA"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61B306F"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C1DBD1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ECAA25" w14:textId="77777777" w:rsidR="00CA0334" w:rsidRDefault="00CA0334" w:rsidP="00BD1F8C">
            <w:pPr>
              <w:pStyle w:val="TAH"/>
              <w:rPr>
                <w:i/>
                <w:lang w:val="en-US"/>
              </w:rPr>
            </w:pPr>
            <w:r>
              <w:rPr>
                <w:i/>
                <w:lang w:val="en-US"/>
              </w:rPr>
              <w:t>Measurement bandwidth</w:t>
            </w:r>
          </w:p>
        </w:tc>
      </w:tr>
      <w:tr w:rsidR="00CA0334" w14:paraId="57722683"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AACE929"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6798F2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74B88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D8278D" w14:textId="77777777" w:rsidR="00CA0334" w:rsidRDefault="00CA0334" w:rsidP="00BD1F8C">
            <w:pPr>
              <w:pStyle w:val="TAC"/>
              <w:rPr>
                <w:lang w:val="en-US"/>
              </w:rPr>
            </w:pPr>
            <w:r>
              <w:rPr>
                <w:lang w:val="en-US"/>
              </w:rPr>
              <w:t>1 MHz</w:t>
            </w:r>
          </w:p>
        </w:tc>
      </w:tr>
      <w:tr w:rsidR="00CA0334" w14:paraId="4742835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13C44B5"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024BA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1E5B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39ADDF9" w14:textId="77777777" w:rsidR="00CA0334" w:rsidRDefault="00CA0334" w:rsidP="00BD1F8C">
            <w:pPr>
              <w:pStyle w:val="TAC"/>
              <w:rPr>
                <w:lang w:val="en-US"/>
              </w:rPr>
            </w:pPr>
            <w:r>
              <w:rPr>
                <w:lang w:val="en-US"/>
              </w:rPr>
              <w:t>1 MHz</w:t>
            </w:r>
          </w:p>
        </w:tc>
      </w:tr>
      <w:tr w:rsidR="00CA0334" w14:paraId="51B0706B"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DB5209B"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8B0B427"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DFBE779"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3EC0CB6" w14:textId="77777777" w:rsidR="00CA0334" w:rsidRDefault="00CA0334" w:rsidP="00BD1F8C">
            <w:pPr>
              <w:pStyle w:val="TAC"/>
              <w:rPr>
                <w:lang w:val="en-US"/>
              </w:rPr>
            </w:pPr>
            <w:r>
              <w:rPr>
                <w:lang w:val="en-US"/>
              </w:rPr>
              <w:t>10 MHz</w:t>
            </w:r>
          </w:p>
        </w:tc>
      </w:tr>
      <w:tr w:rsidR="00CA0334" w:rsidRPr="00AB3358" w14:paraId="7A7DD03B"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78D58B97"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3590E1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47AA65C3" w14:textId="77777777" w:rsidR="00CA0334" w:rsidRDefault="00CA0334" w:rsidP="00CA0334"/>
    <w:p w14:paraId="6F0ECD44" w14:textId="77777777" w:rsidR="00CA0334" w:rsidRDefault="00CA0334" w:rsidP="00CA0334">
      <w:pPr>
        <w:pStyle w:val="Heading5"/>
      </w:pPr>
      <w:bookmarkStart w:id="670" w:name="_Toc45893667"/>
      <w:bookmarkStart w:id="671" w:name="_Toc44712354"/>
      <w:r>
        <w:t>9.7.4.5.4</w:t>
      </w:r>
      <w:r>
        <w:tab/>
        <w:t>Additional OTA operating band unwanted emission requirements</w:t>
      </w:r>
      <w:bookmarkEnd w:id="670"/>
      <w:bookmarkEnd w:id="671"/>
    </w:p>
    <w:p w14:paraId="25E5AB55" w14:textId="77777777" w:rsidR="00CA0334" w:rsidRDefault="00CA0334" w:rsidP="00CA0334">
      <w:pPr>
        <w:pStyle w:val="H6"/>
      </w:pPr>
      <w:bookmarkStart w:id="672" w:name="_Toc44712355"/>
      <w:r>
        <w:t>9.7.4.5.4.1</w:t>
      </w:r>
      <w:r>
        <w:tab/>
        <w:t>Protection of Earth Exploration Satellite Service</w:t>
      </w:r>
      <w:bookmarkEnd w:id="672"/>
    </w:p>
    <w:p w14:paraId="76EA98A5" w14:textId="77777777" w:rsidR="00CA0334" w:rsidRDefault="00CA0334" w:rsidP="00CA0334">
      <w:r>
        <w:t xml:space="preserve">For IAB-DU and IAB-MT operating in the frequency range 24.25 – 27.5 GHz, </w:t>
      </w:r>
      <w:r>
        <w:rPr>
          <w:rFonts w:cs="v5.0.0"/>
        </w:rPr>
        <w:t xml:space="preserve">the power of unwanted emission shall not exceed the limits in table </w:t>
      </w:r>
      <w:r>
        <w:t>9.7.4.5.4.1-1.</w:t>
      </w:r>
    </w:p>
    <w:p w14:paraId="20EED7B2" w14:textId="77777777" w:rsidR="00CA0334" w:rsidRDefault="00CA0334" w:rsidP="00CA0334">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A0334" w14:paraId="58C48921"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594EB" w14:textId="77777777" w:rsidR="00CA0334" w:rsidRDefault="00CA0334" w:rsidP="00BD1F8C">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DBEB942" w14:textId="77777777" w:rsidR="00CA0334" w:rsidRDefault="00CA0334" w:rsidP="00BD1F8C">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8D61A87" w14:textId="77777777" w:rsidR="00CA0334" w:rsidRDefault="00CA0334" w:rsidP="00BD1F8C">
            <w:pPr>
              <w:pStyle w:val="TAH"/>
              <w:rPr>
                <w:i/>
              </w:rPr>
            </w:pPr>
            <w:r>
              <w:rPr>
                <w:i/>
              </w:rPr>
              <w:t>Measurement Bandwidth</w:t>
            </w:r>
          </w:p>
        </w:tc>
      </w:tr>
      <w:tr w:rsidR="00CA0334" w14:paraId="6F24984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CD99E6"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895B70B" w14:textId="77777777" w:rsidR="00CA0334" w:rsidRDefault="00CA0334" w:rsidP="00BD1F8C">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29BD419" w14:textId="77777777" w:rsidR="00CA0334" w:rsidRDefault="00CA0334" w:rsidP="00BD1F8C">
            <w:pPr>
              <w:pStyle w:val="TAC"/>
              <w:rPr>
                <w:rFonts w:cs="Arial"/>
              </w:rPr>
            </w:pPr>
            <w:r>
              <w:rPr>
                <w:rFonts w:cs="Arial"/>
              </w:rPr>
              <w:t>200 MHz</w:t>
            </w:r>
          </w:p>
        </w:tc>
      </w:tr>
      <w:tr w:rsidR="00CA0334" w14:paraId="30E7367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2A36C"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C7458F4" w14:textId="77777777" w:rsidR="00CA0334" w:rsidRDefault="00CA0334" w:rsidP="00BD1F8C">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6853FA4" w14:textId="77777777" w:rsidR="00CA0334" w:rsidRDefault="00CA0334" w:rsidP="00BD1F8C">
            <w:pPr>
              <w:pStyle w:val="TAC"/>
              <w:rPr>
                <w:rFonts w:cs="Arial"/>
              </w:rPr>
            </w:pPr>
            <w:r>
              <w:rPr>
                <w:rFonts w:cs="Arial"/>
              </w:rPr>
              <w:t>200 MHz</w:t>
            </w:r>
          </w:p>
        </w:tc>
      </w:tr>
      <w:tr w:rsidR="00CA0334" w:rsidRPr="00AB3358" w14:paraId="5891FF88" w14:textId="77777777" w:rsidTr="00BD1F8C">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3122574A" w14:textId="77777777" w:rsidR="00CA0334" w:rsidRDefault="00CA0334" w:rsidP="00BD1F8C">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0D7B91B8" w14:textId="77777777" w:rsidR="00CA0334" w:rsidRDefault="00CA0334" w:rsidP="00BD1F8C">
            <w:pPr>
              <w:pStyle w:val="TAN"/>
              <w:rPr>
                <w:rFonts w:cs="Arial"/>
              </w:rPr>
            </w:pPr>
            <w:r>
              <w:t xml:space="preserve">NOTE 2: </w:t>
            </w:r>
            <w:r>
              <w:tab/>
              <w:t>This limit applies to IAB-DU and IAB-MT brought into use after 1 September 2027.</w:t>
            </w:r>
          </w:p>
        </w:tc>
      </w:tr>
    </w:tbl>
    <w:p w14:paraId="7404ED61" w14:textId="77777777" w:rsidR="00CA0334" w:rsidRDefault="00CA0334" w:rsidP="00CA0334"/>
    <w:p w14:paraId="7C138E6E" w14:textId="77777777" w:rsidR="00CA0334" w:rsidRDefault="00CA0334" w:rsidP="00CA0334">
      <w:pPr>
        <w:pStyle w:val="Heading3"/>
      </w:pPr>
      <w:bookmarkStart w:id="673" w:name="_Toc45893668"/>
      <w:bookmarkStart w:id="674" w:name="_Toc44712356"/>
      <w:bookmarkStart w:id="675" w:name="_Toc37267751"/>
      <w:bookmarkStart w:id="676" w:name="_Toc37260363"/>
      <w:bookmarkStart w:id="677" w:name="_Toc36817441"/>
      <w:bookmarkStart w:id="678" w:name="_Toc29811889"/>
      <w:bookmarkStart w:id="679" w:name="_Toc21127680"/>
      <w:r>
        <w:t>9.7.5</w:t>
      </w:r>
      <w:r>
        <w:tab/>
        <w:t>OTA transmitter spurious emissions</w:t>
      </w:r>
      <w:bookmarkEnd w:id="673"/>
      <w:bookmarkEnd w:id="674"/>
      <w:bookmarkEnd w:id="675"/>
      <w:bookmarkEnd w:id="676"/>
      <w:bookmarkEnd w:id="677"/>
      <w:bookmarkEnd w:id="678"/>
      <w:bookmarkEnd w:id="679"/>
    </w:p>
    <w:p w14:paraId="154C1D41" w14:textId="77777777" w:rsidR="00CA0334" w:rsidRDefault="00CA0334" w:rsidP="00CA0334">
      <w:pPr>
        <w:pStyle w:val="Heading4"/>
      </w:pPr>
      <w:bookmarkStart w:id="680" w:name="_Toc45893669"/>
      <w:bookmarkStart w:id="681" w:name="_Toc44712357"/>
      <w:bookmarkStart w:id="682" w:name="_Toc37267752"/>
      <w:bookmarkStart w:id="683" w:name="_Toc37260364"/>
      <w:bookmarkStart w:id="684" w:name="_Toc36817442"/>
      <w:bookmarkStart w:id="685" w:name="_Toc29811890"/>
      <w:bookmarkStart w:id="686" w:name="_Toc21127681"/>
      <w:bookmarkStart w:id="687" w:name="_Hlk494698976"/>
      <w:r>
        <w:t>9.7.5.1</w:t>
      </w:r>
      <w:r>
        <w:tab/>
        <w:t>General</w:t>
      </w:r>
      <w:bookmarkEnd w:id="680"/>
      <w:bookmarkEnd w:id="681"/>
      <w:bookmarkEnd w:id="682"/>
      <w:bookmarkEnd w:id="683"/>
      <w:bookmarkEnd w:id="684"/>
      <w:bookmarkEnd w:id="685"/>
      <w:bookmarkEnd w:id="686"/>
    </w:p>
    <w:p w14:paraId="240B13DE" w14:textId="77777777" w:rsidR="00CA0334" w:rsidRDefault="00CA0334" w:rsidP="00CA0334">
      <w:pPr>
        <w:rPr>
          <w:rFonts w:cs="v5.0.0"/>
        </w:rPr>
      </w:pPr>
      <w:r>
        <w:rPr>
          <w:rFonts w:cs="v5.0.0"/>
        </w:rPr>
        <w:t>Unless otherwise stated, all requirements are measured as mean power.</w:t>
      </w:r>
    </w:p>
    <w:p w14:paraId="5805E98A" w14:textId="77777777" w:rsidR="00CA0334" w:rsidRDefault="00CA0334" w:rsidP="00CA0334">
      <w:r>
        <w:lastRenderedPageBreak/>
        <w:t>The OTA spurious emissions limits are specified as TRP per RIB unless otherwise stated.</w:t>
      </w:r>
    </w:p>
    <w:p w14:paraId="75DD2E51" w14:textId="77777777" w:rsidR="00CA0334" w:rsidRDefault="00CA0334" w:rsidP="00CA0334">
      <w:pPr>
        <w:pStyle w:val="Heading4"/>
      </w:pPr>
      <w:bookmarkStart w:id="688" w:name="_Toc45893670"/>
      <w:bookmarkStart w:id="689" w:name="_Toc44712358"/>
      <w:bookmarkStart w:id="690" w:name="_Toc37267753"/>
      <w:bookmarkStart w:id="691" w:name="_Toc37260365"/>
      <w:bookmarkStart w:id="692" w:name="_Toc36817443"/>
      <w:bookmarkStart w:id="693" w:name="_Toc29811891"/>
      <w:bookmarkStart w:id="694" w:name="_Toc21127682"/>
      <w:r>
        <w:t>9.7.5.2</w:t>
      </w:r>
      <w:r>
        <w:tab/>
        <w:t xml:space="preserve">Minimum requirement for </w:t>
      </w:r>
      <w:r>
        <w:rPr>
          <w:i/>
        </w:rPr>
        <w:t>IAB-DU type 1-O</w:t>
      </w:r>
      <w:bookmarkEnd w:id="688"/>
      <w:bookmarkEnd w:id="689"/>
      <w:bookmarkEnd w:id="690"/>
      <w:bookmarkEnd w:id="691"/>
      <w:bookmarkEnd w:id="692"/>
      <w:bookmarkEnd w:id="693"/>
      <w:bookmarkEnd w:id="694"/>
      <w:r>
        <w:rPr>
          <w:i/>
        </w:rPr>
        <w:t xml:space="preserve"> and IAB-MT type 1-O</w:t>
      </w:r>
    </w:p>
    <w:p w14:paraId="4146DBCD" w14:textId="77777777" w:rsidR="00CA0334" w:rsidRDefault="00CA0334" w:rsidP="00CA0334">
      <w:pPr>
        <w:pStyle w:val="Heading5"/>
        <w:rPr>
          <w:lang w:eastAsia="zh-CN"/>
        </w:rPr>
      </w:pPr>
      <w:bookmarkStart w:id="695" w:name="_Toc45893671"/>
      <w:bookmarkStart w:id="696" w:name="_Toc44712359"/>
      <w:bookmarkStart w:id="697" w:name="_Toc37267754"/>
      <w:bookmarkStart w:id="698" w:name="_Toc37260366"/>
      <w:bookmarkStart w:id="699" w:name="_Toc36817444"/>
      <w:bookmarkStart w:id="700" w:name="_Toc29811892"/>
      <w:bookmarkStart w:id="701" w:name="_Toc21127683"/>
      <w:r>
        <w:rPr>
          <w:lang w:eastAsia="zh-CN"/>
        </w:rPr>
        <w:t>9.7.5.2.1</w:t>
      </w:r>
      <w:r>
        <w:rPr>
          <w:lang w:eastAsia="zh-CN"/>
        </w:rPr>
        <w:tab/>
        <w:t>General</w:t>
      </w:r>
      <w:bookmarkEnd w:id="695"/>
      <w:bookmarkEnd w:id="696"/>
      <w:bookmarkEnd w:id="697"/>
      <w:bookmarkEnd w:id="698"/>
      <w:bookmarkEnd w:id="699"/>
      <w:bookmarkEnd w:id="700"/>
      <w:bookmarkEnd w:id="701"/>
    </w:p>
    <w:p w14:paraId="566B2369" w14:textId="77777777" w:rsidR="00CA0334" w:rsidRDefault="00CA0334" w:rsidP="00CA0334">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673A481C" w14:textId="77777777" w:rsidR="00CA0334" w:rsidRDefault="00CA0334" w:rsidP="00CA0334">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41ED59A0" w14:textId="77777777" w:rsidR="00CA0334" w:rsidRDefault="00CA0334" w:rsidP="00CA0334">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9427D7" w14:textId="77777777" w:rsidR="00CA0334" w:rsidRDefault="00CA0334" w:rsidP="00CA0334">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3C93F57" w14:textId="77777777" w:rsidR="00CA0334" w:rsidRDefault="00CA0334" w:rsidP="00CA0334">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6A8FDD72" w14:textId="77777777" w:rsidR="00CA0334" w:rsidRDefault="00CA0334" w:rsidP="00CA0334">
      <w:pPr>
        <w:pStyle w:val="Heading5"/>
        <w:rPr>
          <w:lang w:eastAsia="zh-CN"/>
        </w:rPr>
      </w:pPr>
      <w:bookmarkStart w:id="702" w:name="_Toc45893672"/>
      <w:bookmarkStart w:id="703" w:name="_Toc44712360"/>
      <w:bookmarkStart w:id="704" w:name="_Toc37267755"/>
      <w:bookmarkStart w:id="705" w:name="_Toc37260367"/>
      <w:bookmarkStart w:id="706" w:name="_Toc36817445"/>
      <w:bookmarkStart w:id="707" w:name="_Toc29811893"/>
      <w:bookmarkStart w:id="708" w:name="_Toc21127684"/>
      <w:r>
        <w:rPr>
          <w:lang w:eastAsia="zh-CN"/>
        </w:rPr>
        <w:t>9.7.5.2.2</w:t>
      </w:r>
      <w:r>
        <w:rPr>
          <w:lang w:eastAsia="zh-CN"/>
        </w:rPr>
        <w:tab/>
        <w:t>General OTA transmitter spurious emissions requirements</w:t>
      </w:r>
      <w:bookmarkEnd w:id="702"/>
      <w:bookmarkEnd w:id="703"/>
      <w:bookmarkEnd w:id="704"/>
      <w:bookmarkEnd w:id="705"/>
      <w:bookmarkEnd w:id="706"/>
      <w:bookmarkEnd w:id="707"/>
      <w:bookmarkEnd w:id="708"/>
    </w:p>
    <w:p w14:paraId="2C2F4D62" w14:textId="77777777" w:rsidR="00CA0334" w:rsidRDefault="00CA0334" w:rsidP="00CA0334">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709" w:name="_Hlk499807947"/>
      <w:r>
        <w:t>+ X, where X = 9 dB</w:t>
      </w:r>
      <w:bookmarkStart w:id="710" w:name="_Hlk499881831"/>
      <w:r>
        <w:t xml:space="preserve">, </w:t>
      </w:r>
      <w:bookmarkEnd w:id="709"/>
      <w:r>
        <w:t>unless stated differently in regional regulation</w:t>
      </w:r>
      <w:bookmarkEnd w:id="710"/>
      <w:r>
        <w:t>.</w:t>
      </w:r>
    </w:p>
    <w:p w14:paraId="2DB882D1" w14:textId="77777777" w:rsidR="00CA0334" w:rsidRDefault="00CA0334" w:rsidP="00CA0334">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1A7F5A14" w14:textId="77777777" w:rsidR="00CA0334" w:rsidRDefault="00CA0334" w:rsidP="00CA0334">
      <w:pPr>
        <w:pStyle w:val="Heading5"/>
        <w:rPr>
          <w:lang w:eastAsia="zh-CN"/>
        </w:rPr>
      </w:pPr>
      <w:bookmarkStart w:id="711" w:name="_Toc45893674"/>
      <w:bookmarkStart w:id="712" w:name="_Toc44712362"/>
      <w:bookmarkStart w:id="713" w:name="_Toc37267757"/>
      <w:bookmarkStart w:id="714" w:name="_Toc37260369"/>
      <w:bookmarkStart w:id="715" w:name="_Toc36817447"/>
      <w:bookmarkStart w:id="716" w:name="_Toc29811895"/>
      <w:bookmarkStart w:id="717" w:name="_Toc21127686"/>
      <w:r>
        <w:rPr>
          <w:lang w:eastAsia="zh-CN"/>
        </w:rPr>
        <w:t>9.7.5.2.3</w:t>
      </w:r>
      <w:r>
        <w:rPr>
          <w:lang w:eastAsia="zh-CN"/>
        </w:rPr>
        <w:tab/>
        <w:t>Additional spurious emissions requirements</w:t>
      </w:r>
      <w:bookmarkEnd w:id="711"/>
      <w:bookmarkEnd w:id="712"/>
      <w:bookmarkEnd w:id="713"/>
      <w:bookmarkEnd w:id="714"/>
      <w:bookmarkEnd w:id="715"/>
      <w:bookmarkEnd w:id="716"/>
      <w:bookmarkEnd w:id="717"/>
    </w:p>
    <w:p w14:paraId="22AF760D" w14:textId="77777777" w:rsidR="00CA0334" w:rsidRDefault="00CA0334" w:rsidP="00CA0334">
      <w:r>
        <w:t xml:space="preserve">These requirements may be applied for the protection of systems operating in frequency ranges other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050A0D2" w14:textId="77777777" w:rsidR="00CA0334" w:rsidRDefault="00CA0334" w:rsidP="00CA0334">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703678CB" w14:textId="77777777" w:rsidR="00CA0334" w:rsidRDefault="00CA0334" w:rsidP="00CA0334">
      <w:pPr>
        <w:pStyle w:val="Heading5"/>
        <w:rPr>
          <w:lang w:eastAsia="zh-CN"/>
        </w:rPr>
      </w:pPr>
      <w:bookmarkStart w:id="718" w:name="_Toc45893675"/>
      <w:bookmarkStart w:id="719" w:name="_Toc44712363"/>
      <w:bookmarkStart w:id="720" w:name="_Toc37267758"/>
      <w:bookmarkStart w:id="721" w:name="_Toc37260370"/>
      <w:bookmarkStart w:id="722" w:name="_Toc36817448"/>
      <w:bookmarkStart w:id="723" w:name="_Toc29811896"/>
      <w:bookmarkStart w:id="724" w:name="_Toc21127687"/>
      <w:r>
        <w:rPr>
          <w:lang w:eastAsia="zh-CN"/>
        </w:rPr>
        <w:t>9.7.5.2.4</w:t>
      </w:r>
      <w:r>
        <w:rPr>
          <w:lang w:eastAsia="zh-CN"/>
        </w:rPr>
        <w:tab/>
        <w:t>Co-location with other base stations</w:t>
      </w:r>
      <w:bookmarkEnd w:id="718"/>
      <w:bookmarkEnd w:id="719"/>
      <w:bookmarkEnd w:id="720"/>
      <w:bookmarkEnd w:id="721"/>
      <w:bookmarkEnd w:id="722"/>
      <w:bookmarkEnd w:id="723"/>
      <w:bookmarkEnd w:id="724"/>
      <w:r>
        <w:rPr>
          <w:lang w:eastAsia="zh-CN"/>
        </w:rPr>
        <w:t xml:space="preserve"> and IAB-Nodes</w:t>
      </w:r>
    </w:p>
    <w:p w14:paraId="74C50226" w14:textId="77777777" w:rsidR="00CA0334" w:rsidRDefault="00CA0334" w:rsidP="00CA0334">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4F05621" w14:textId="77777777" w:rsidR="00CA0334" w:rsidRDefault="00CA0334" w:rsidP="00CA0334">
      <w:pPr>
        <w:rPr>
          <w:rFonts w:cs="v5.0.0"/>
        </w:rPr>
      </w:pPr>
      <w:r>
        <w:rPr>
          <w:rFonts w:cs="v5.0.0"/>
        </w:rPr>
        <w:t>The requirements assume co-location with the same class.</w:t>
      </w:r>
    </w:p>
    <w:p w14:paraId="5325003C" w14:textId="77777777" w:rsidR="00CA0334" w:rsidRDefault="00CA0334" w:rsidP="00CA0334">
      <w:pPr>
        <w:pStyle w:val="NO"/>
      </w:pPr>
      <w:r>
        <w:t>NOTE:</w:t>
      </w:r>
      <w:r>
        <w:tab/>
        <w:t>For co-location with UTRA, the requirements are based on co-location with UTRA FDD or TDD base stations.</w:t>
      </w:r>
    </w:p>
    <w:p w14:paraId="4D86EC3E" w14:textId="77777777" w:rsidR="00CA0334" w:rsidRDefault="00CA0334" w:rsidP="00CA0334">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4C21D652" w14:textId="77777777" w:rsidR="00CA0334" w:rsidRDefault="00CA0334" w:rsidP="00CA0334">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4927F2C9" w14:textId="77777777" w:rsidR="00CA0334" w:rsidRDefault="00CA0334" w:rsidP="00CA0334">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C99F18C" w14:textId="77777777" w:rsidR="00CA0334" w:rsidRDefault="00CA0334" w:rsidP="00CA0334">
      <w:pPr>
        <w:pStyle w:val="Heading4"/>
      </w:pPr>
      <w:bookmarkStart w:id="725" w:name="_Toc45893676"/>
      <w:bookmarkStart w:id="726" w:name="_Toc44712364"/>
      <w:bookmarkStart w:id="727" w:name="_Toc37267759"/>
      <w:bookmarkStart w:id="728" w:name="_Toc37260371"/>
      <w:bookmarkStart w:id="729" w:name="_Toc36817449"/>
      <w:bookmarkStart w:id="730" w:name="_Toc29811897"/>
      <w:bookmarkStart w:id="731" w:name="_Toc21127688"/>
      <w:r>
        <w:t>9.7.5.3</w:t>
      </w:r>
      <w:r>
        <w:tab/>
        <w:t xml:space="preserve">Minimum requirement for </w:t>
      </w:r>
      <w:r>
        <w:rPr>
          <w:i/>
        </w:rPr>
        <w:t>IAB-DU type 2-O and IAB-MT type 2-O</w:t>
      </w:r>
      <w:bookmarkEnd w:id="725"/>
      <w:bookmarkEnd w:id="726"/>
      <w:bookmarkEnd w:id="727"/>
      <w:bookmarkEnd w:id="728"/>
      <w:bookmarkEnd w:id="729"/>
      <w:bookmarkEnd w:id="730"/>
      <w:bookmarkEnd w:id="731"/>
    </w:p>
    <w:p w14:paraId="58D44A3F" w14:textId="77777777" w:rsidR="00CA0334" w:rsidRDefault="00CA0334" w:rsidP="00CA0334">
      <w:pPr>
        <w:pStyle w:val="Heading5"/>
      </w:pPr>
      <w:bookmarkStart w:id="732" w:name="_Toc45893677"/>
      <w:bookmarkStart w:id="733" w:name="_Toc44712365"/>
      <w:bookmarkStart w:id="734" w:name="_Toc37267760"/>
      <w:bookmarkStart w:id="735" w:name="_Toc37260372"/>
      <w:bookmarkStart w:id="736" w:name="_Toc36817450"/>
      <w:bookmarkStart w:id="737" w:name="_Toc29811898"/>
      <w:bookmarkStart w:id="738" w:name="_Toc21127689"/>
      <w:r>
        <w:t>9.7.5.3.1</w:t>
      </w:r>
      <w:r>
        <w:tab/>
        <w:t>General</w:t>
      </w:r>
      <w:bookmarkEnd w:id="732"/>
      <w:bookmarkEnd w:id="733"/>
      <w:bookmarkEnd w:id="734"/>
      <w:bookmarkEnd w:id="735"/>
      <w:bookmarkEnd w:id="736"/>
      <w:bookmarkEnd w:id="737"/>
      <w:bookmarkEnd w:id="738"/>
    </w:p>
    <w:p w14:paraId="63312A2D" w14:textId="77777777" w:rsidR="00CA0334" w:rsidRDefault="00CA0334" w:rsidP="00CA0334">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702BF1A3" w14:textId="77777777" w:rsidR="00CA0334" w:rsidRDefault="00CA0334" w:rsidP="00CA0334">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60E1ECA1" w14:textId="77777777" w:rsidR="00CA0334" w:rsidRDefault="00CA0334" w:rsidP="00CA0334">
      <w:pPr>
        <w:pStyle w:val="Heading5"/>
      </w:pPr>
      <w:bookmarkStart w:id="739" w:name="_Toc45893678"/>
      <w:bookmarkStart w:id="740" w:name="_Toc44712366"/>
      <w:bookmarkStart w:id="741" w:name="_Toc37267761"/>
      <w:bookmarkStart w:id="742" w:name="_Toc37260373"/>
      <w:bookmarkStart w:id="743" w:name="_Toc36817451"/>
      <w:bookmarkStart w:id="744" w:name="_Toc29811899"/>
      <w:bookmarkStart w:id="745" w:name="_Toc21127690"/>
      <w:r>
        <w:t>9.7.5.3.2</w:t>
      </w:r>
      <w:r>
        <w:tab/>
        <w:t>General OTA transmitter spurious emissions requirements</w:t>
      </w:r>
      <w:bookmarkEnd w:id="739"/>
      <w:bookmarkEnd w:id="740"/>
      <w:bookmarkEnd w:id="741"/>
      <w:bookmarkEnd w:id="742"/>
      <w:bookmarkEnd w:id="743"/>
      <w:bookmarkEnd w:id="744"/>
      <w:bookmarkEnd w:id="745"/>
    </w:p>
    <w:p w14:paraId="563FC46A" w14:textId="77777777" w:rsidR="00CA0334" w:rsidRDefault="00CA0334" w:rsidP="00CA0334">
      <w:pPr>
        <w:pStyle w:val="Heading6"/>
      </w:pPr>
      <w:bookmarkStart w:id="746" w:name="_Toc45893679"/>
      <w:bookmarkStart w:id="747" w:name="_Toc44712367"/>
      <w:bookmarkStart w:id="748" w:name="_Toc37267762"/>
      <w:bookmarkStart w:id="749" w:name="_Toc37260374"/>
      <w:bookmarkStart w:id="750" w:name="_Toc36817452"/>
      <w:bookmarkStart w:id="751" w:name="_Toc29811900"/>
      <w:bookmarkStart w:id="752" w:name="_Toc21127691"/>
      <w:bookmarkEnd w:id="687"/>
      <w:r>
        <w:t>9.7.5.3.2.1</w:t>
      </w:r>
      <w:r>
        <w:tab/>
        <w:t>General</w:t>
      </w:r>
      <w:bookmarkEnd w:id="746"/>
      <w:bookmarkEnd w:id="747"/>
      <w:bookmarkEnd w:id="748"/>
      <w:bookmarkEnd w:id="749"/>
      <w:bookmarkEnd w:id="750"/>
      <w:bookmarkEnd w:id="751"/>
      <w:bookmarkEnd w:id="752"/>
    </w:p>
    <w:p w14:paraId="675EEDDF" w14:textId="77777777" w:rsidR="00CA0334" w:rsidRDefault="00CA0334" w:rsidP="00CA0334">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FD87C46" w14:textId="77777777" w:rsidR="00CA0334" w:rsidRDefault="00CA0334" w:rsidP="00CA0334">
      <w:pPr>
        <w:pStyle w:val="Heading6"/>
      </w:pPr>
      <w:bookmarkStart w:id="753" w:name="_Toc45893680"/>
      <w:bookmarkStart w:id="754" w:name="_Toc44712368"/>
      <w:bookmarkStart w:id="755" w:name="_Toc37267763"/>
      <w:bookmarkStart w:id="756" w:name="_Toc37260375"/>
      <w:bookmarkStart w:id="757" w:name="_Toc36817453"/>
      <w:bookmarkStart w:id="758" w:name="_Toc29811901"/>
      <w:bookmarkStart w:id="759" w:name="_Toc21127692"/>
      <w:r>
        <w:t>9.7.5.3.2.2</w:t>
      </w:r>
      <w:r>
        <w:tab/>
        <w:t>OTA transmitter spurious emissions (Category A)</w:t>
      </w:r>
      <w:bookmarkEnd w:id="753"/>
      <w:bookmarkEnd w:id="754"/>
      <w:bookmarkEnd w:id="755"/>
      <w:bookmarkEnd w:id="756"/>
      <w:bookmarkEnd w:id="757"/>
      <w:bookmarkEnd w:id="758"/>
      <w:bookmarkEnd w:id="759"/>
    </w:p>
    <w:p w14:paraId="6F24515C" w14:textId="77777777" w:rsidR="00CA0334" w:rsidRDefault="00CA0334" w:rsidP="00CA0334">
      <w:pPr>
        <w:keepNext/>
        <w:rPr>
          <w:rFonts w:cs="v5.0.0"/>
        </w:rPr>
      </w:pPr>
      <w:r>
        <w:rPr>
          <w:rFonts w:cs="v5.0.0"/>
        </w:rPr>
        <w:t>The power of any spurious emission shall not exceed the limits in table 9.7.5.3.2-1</w:t>
      </w:r>
    </w:p>
    <w:p w14:paraId="5F521EA5" w14:textId="77777777" w:rsidR="00CA0334" w:rsidRDefault="00CA0334" w:rsidP="00CA0334">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0B01039"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6E9341" w14:textId="77777777" w:rsidR="00CA0334" w:rsidRDefault="00CA0334" w:rsidP="00BD1F8C">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6914135B"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23775E1"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4B22130" w14:textId="77777777" w:rsidR="00CA0334" w:rsidRDefault="00CA0334" w:rsidP="00BD1F8C">
            <w:pPr>
              <w:pStyle w:val="TAH"/>
            </w:pPr>
            <w:r>
              <w:t>Note</w:t>
            </w:r>
          </w:p>
        </w:tc>
      </w:tr>
      <w:tr w:rsidR="00CA0334" w14:paraId="080176D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6B0FC2" w14:textId="77777777" w:rsidR="00CA0334" w:rsidRDefault="00CA0334" w:rsidP="00BD1F8C">
            <w:pPr>
              <w:pStyle w:val="TAC"/>
            </w:pPr>
            <w:r>
              <w:t>30 MHz – 1 GHz</w:t>
            </w:r>
          </w:p>
        </w:tc>
        <w:tc>
          <w:tcPr>
            <w:tcW w:w="2052" w:type="dxa"/>
            <w:vMerge w:val="restart"/>
            <w:tcBorders>
              <w:top w:val="single" w:sz="6" w:space="0" w:color="000000"/>
              <w:left w:val="single" w:sz="6" w:space="0" w:color="000000"/>
              <w:bottom w:val="single" w:sz="6" w:space="0" w:color="000000"/>
              <w:right w:val="single" w:sz="6" w:space="0" w:color="000000"/>
            </w:tcBorders>
            <w:vAlign w:val="center"/>
            <w:hideMark/>
          </w:tcPr>
          <w:p w14:paraId="2F485008" w14:textId="77777777" w:rsidR="00CA0334" w:rsidRDefault="00CA0334" w:rsidP="00BD1F8C">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0433127C" w14:textId="77777777" w:rsidR="00CA0334" w:rsidRDefault="00CA0334" w:rsidP="00BD1F8C">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58CEC7" w14:textId="77777777" w:rsidR="00CA0334" w:rsidRDefault="00CA0334" w:rsidP="00BD1F8C">
            <w:pPr>
              <w:pStyle w:val="TAC"/>
              <w:rPr>
                <w:rFonts w:cs="Arial"/>
              </w:rPr>
            </w:pPr>
            <w:r>
              <w:rPr>
                <w:rFonts w:cs="Arial"/>
              </w:rPr>
              <w:t>Note 1</w:t>
            </w:r>
          </w:p>
        </w:tc>
      </w:tr>
      <w:tr w:rsidR="00CA0334" w14:paraId="431FCF7B"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38178D" w14:textId="77777777" w:rsidR="00CA0334" w:rsidRDefault="00CA0334" w:rsidP="00BD1F8C">
            <w:pPr>
              <w:pStyle w:val="TAC"/>
            </w:pPr>
            <w:r>
              <w:t>1 GHz – 2</w:t>
            </w:r>
            <w:r>
              <w:rPr>
                <w:vertAlign w:val="superscript"/>
              </w:rPr>
              <w:t>nd</w:t>
            </w:r>
            <w:r>
              <w:t xml:space="preserve"> harmonic of the upper frequency edge of the DL </w:t>
            </w:r>
            <w:r>
              <w:rPr>
                <w:i/>
              </w:rPr>
              <w:t>operating band</w:t>
            </w:r>
          </w:p>
        </w:tc>
        <w:tc>
          <w:tcPr>
            <w:tcW w:w="2052" w:type="dxa"/>
            <w:vMerge/>
            <w:tcBorders>
              <w:top w:val="single" w:sz="6" w:space="0" w:color="000000"/>
              <w:left w:val="single" w:sz="6" w:space="0" w:color="000000"/>
              <w:bottom w:val="single" w:sz="6" w:space="0" w:color="000000"/>
              <w:right w:val="single" w:sz="6" w:space="0" w:color="000000"/>
            </w:tcBorders>
            <w:vAlign w:val="center"/>
            <w:hideMark/>
          </w:tcPr>
          <w:p w14:paraId="71EC5E14" w14:textId="77777777" w:rsidR="00CA0334" w:rsidRDefault="00CA0334" w:rsidP="00BD1F8C">
            <w:pPr>
              <w:spacing w:after="0"/>
              <w:rPr>
                <w:rFonts w:ascii="Arial" w:hAnsi="Arial"/>
                <w:sz w:val="18"/>
              </w:rPr>
            </w:pPr>
          </w:p>
        </w:tc>
        <w:tc>
          <w:tcPr>
            <w:tcW w:w="1440" w:type="dxa"/>
            <w:tcBorders>
              <w:top w:val="single" w:sz="6" w:space="0" w:color="000000"/>
              <w:left w:val="single" w:sz="6" w:space="0" w:color="000000"/>
              <w:bottom w:val="single" w:sz="6" w:space="0" w:color="000000"/>
              <w:right w:val="single" w:sz="6" w:space="0" w:color="000000"/>
            </w:tcBorders>
            <w:hideMark/>
          </w:tcPr>
          <w:p w14:paraId="13E207A6"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14C31CF" w14:textId="77777777" w:rsidR="00CA0334" w:rsidRDefault="00CA0334" w:rsidP="00BD1F8C">
            <w:pPr>
              <w:pStyle w:val="TAC"/>
              <w:rPr>
                <w:rFonts w:cs="Arial"/>
              </w:rPr>
            </w:pPr>
            <w:r>
              <w:rPr>
                <w:rFonts w:cs="Arial"/>
              </w:rPr>
              <w:t>Note 1, Note 2</w:t>
            </w:r>
          </w:p>
        </w:tc>
      </w:tr>
      <w:tr w:rsidR="00CA0334" w:rsidRPr="00AB3358" w14:paraId="407197B4"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6677022" w14:textId="77777777" w:rsidR="00CA0334" w:rsidRDefault="00CA0334" w:rsidP="00BD1F8C">
            <w:pPr>
              <w:pStyle w:val="TAN"/>
            </w:pPr>
            <w:r>
              <w:t>NOTE 1:</w:t>
            </w:r>
            <w:r>
              <w:tab/>
              <w:t>Bandwidth as in ITU-R SM.329 [2], s4.1</w:t>
            </w:r>
          </w:p>
          <w:p w14:paraId="3945A903" w14:textId="77777777" w:rsidR="00CA0334" w:rsidRDefault="00CA0334" w:rsidP="00BD1F8C">
            <w:pPr>
              <w:pStyle w:val="TAN"/>
            </w:pPr>
            <w:r>
              <w:t>NOTE 2:</w:t>
            </w:r>
            <w:r>
              <w:tab/>
              <w:t>Upper frequency as in ITU-R SM.329 [2], s2.5 table 1.</w:t>
            </w:r>
          </w:p>
        </w:tc>
      </w:tr>
    </w:tbl>
    <w:p w14:paraId="60D5B665" w14:textId="77777777" w:rsidR="00CA0334" w:rsidRDefault="00CA0334" w:rsidP="00CA0334"/>
    <w:p w14:paraId="01C33103" w14:textId="77777777" w:rsidR="00CA0334" w:rsidRDefault="00CA0334" w:rsidP="00CA0334">
      <w:pPr>
        <w:pStyle w:val="Heading6"/>
      </w:pPr>
      <w:bookmarkStart w:id="760" w:name="_Toc45893681"/>
      <w:bookmarkStart w:id="761" w:name="_Toc44712369"/>
      <w:bookmarkStart w:id="762" w:name="_Toc37267764"/>
      <w:bookmarkStart w:id="763" w:name="_Toc37260376"/>
      <w:bookmarkStart w:id="764" w:name="_Toc36817454"/>
      <w:bookmarkStart w:id="765" w:name="_Toc29811902"/>
      <w:bookmarkStart w:id="766" w:name="_Toc21127693"/>
      <w:r>
        <w:lastRenderedPageBreak/>
        <w:t>9.7.5.3.2.3</w:t>
      </w:r>
      <w:r>
        <w:tab/>
        <w:t>OTA transmitter spurious emissions (Category B)</w:t>
      </w:r>
      <w:bookmarkEnd w:id="760"/>
      <w:bookmarkEnd w:id="761"/>
      <w:bookmarkEnd w:id="762"/>
      <w:bookmarkEnd w:id="763"/>
      <w:bookmarkEnd w:id="764"/>
      <w:bookmarkEnd w:id="765"/>
      <w:bookmarkEnd w:id="766"/>
    </w:p>
    <w:p w14:paraId="383BFE48" w14:textId="77777777" w:rsidR="00CA0334" w:rsidRDefault="00CA0334" w:rsidP="00CA0334">
      <w:pPr>
        <w:keepNext/>
        <w:rPr>
          <w:rFonts w:cs="v5.0.0"/>
        </w:rPr>
      </w:pPr>
      <w:r>
        <w:rPr>
          <w:rFonts w:cs="v5.0.0"/>
        </w:rPr>
        <w:t>The power of any spurious emission shall not exceed the limits in table 9.7.5.3.2.3-1.</w:t>
      </w:r>
    </w:p>
    <w:p w14:paraId="7096E0DB" w14:textId="77777777" w:rsidR="00CA0334" w:rsidRDefault="00CA0334" w:rsidP="00CA0334">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CAE8E0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D1416" w14:textId="77777777" w:rsidR="00CA0334" w:rsidRDefault="00CA0334" w:rsidP="00BD1F8C">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388ACD"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D31A925"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32E602" w14:textId="77777777" w:rsidR="00CA0334" w:rsidRDefault="00CA0334" w:rsidP="00BD1F8C">
            <w:pPr>
              <w:pStyle w:val="TAH"/>
            </w:pPr>
            <w:r>
              <w:t>Note</w:t>
            </w:r>
          </w:p>
        </w:tc>
      </w:tr>
      <w:tr w:rsidR="00CA0334" w14:paraId="35EF455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8C72D2" w14:textId="77777777" w:rsidR="00CA0334" w:rsidRDefault="00CA0334" w:rsidP="00BD1F8C">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A1DC3ED" w14:textId="77777777" w:rsidR="00CA0334" w:rsidRDefault="00CA0334" w:rsidP="00BD1F8C">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F20236" w14:textId="77777777" w:rsidR="00CA0334" w:rsidRDefault="00CA0334" w:rsidP="00BD1F8C">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94BA46B" w14:textId="77777777" w:rsidR="00CA0334" w:rsidRDefault="00CA0334" w:rsidP="00BD1F8C">
            <w:pPr>
              <w:pStyle w:val="TAC"/>
              <w:rPr>
                <w:rFonts w:cs="Arial"/>
              </w:rPr>
            </w:pPr>
            <w:r>
              <w:rPr>
                <w:rFonts w:cs="Arial"/>
              </w:rPr>
              <w:t>Note 1</w:t>
            </w:r>
          </w:p>
        </w:tc>
      </w:tr>
      <w:tr w:rsidR="00CA0334" w14:paraId="2DB04827"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43AB04" w14:textId="77777777" w:rsidR="00CA0334" w:rsidRDefault="00CA0334" w:rsidP="00BD1F8C">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A0489D3" w14:textId="77777777" w:rsidR="00CA0334" w:rsidRDefault="00CA0334" w:rsidP="00BD1F8C">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B284788"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4D0B1E" w14:textId="77777777" w:rsidR="00CA0334" w:rsidRDefault="00CA0334" w:rsidP="00BD1F8C">
            <w:pPr>
              <w:pStyle w:val="TAC"/>
              <w:rPr>
                <w:rFonts w:cs="Arial"/>
              </w:rPr>
            </w:pPr>
            <w:r>
              <w:rPr>
                <w:rFonts w:cs="Arial"/>
              </w:rPr>
              <w:t>Note 1</w:t>
            </w:r>
          </w:p>
        </w:tc>
      </w:tr>
      <w:tr w:rsidR="00CA0334" w14:paraId="766B9E8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3B" w14:textId="77777777" w:rsidR="00CA0334" w:rsidRDefault="00CA0334" w:rsidP="00BD1F8C">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3DCF002"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DF0701D"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C09FE40" w14:textId="77777777" w:rsidR="00CA0334" w:rsidRDefault="00CA0334" w:rsidP="00BD1F8C">
            <w:pPr>
              <w:pStyle w:val="TAC"/>
              <w:rPr>
                <w:rFonts w:cs="Arial"/>
              </w:rPr>
            </w:pPr>
            <w:r>
              <w:rPr>
                <w:rFonts w:cs="Arial"/>
              </w:rPr>
              <w:t>Note 2</w:t>
            </w:r>
          </w:p>
        </w:tc>
      </w:tr>
      <w:tr w:rsidR="00CA0334" w14:paraId="25BE406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CE973" w14:textId="77777777" w:rsidR="00CA0334" w:rsidRDefault="00CA0334" w:rsidP="00BD1F8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9849CF3"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F85C449"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9C7EC3B" w14:textId="77777777" w:rsidR="00CA0334" w:rsidRDefault="00CA0334" w:rsidP="00BD1F8C">
            <w:pPr>
              <w:pStyle w:val="TAC"/>
              <w:rPr>
                <w:rFonts w:cs="Arial"/>
              </w:rPr>
            </w:pPr>
            <w:r>
              <w:rPr>
                <w:rFonts w:cs="Arial"/>
              </w:rPr>
              <w:t>Note 2</w:t>
            </w:r>
          </w:p>
        </w:tc>
      </w:tr>
      <w:tr w:rsidR="00CA0334" w14:paraId="4B36D9C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1592" w14:textId="77777777" w:rsidR="00CA0334" w:rsidRDefault="00CA0334" w:rsidP="00BD1F8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D7D4253"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666482"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2AC0E4" w14:textId="77777777" w:rsidR="00CA0334" w:rsidRDefault="00CA0334" w:rsidP="00BD1F8C">
            <w:pPr>
              <w:pStyle w:val="TAC"/>
              <w:rPr>
                <w:rFonts w:cs="Arial"/>
              </w:rPr>
            </w:pPr>
            <w:r>
              <w:rPr>
                <w:rFonts w:cs="Arial"/>
              </w:rPr>
              <w:t>Note 2</w:t>
            </w:r>
          </w:p>
        </w:tc>
      </w:tr>
      <w:tr w:rsidR="00CA0334" w14:paraId="0F5D4EEF"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4E4153" w14:textId="77777777" w:rsidR="00CA0334" w:rsidRDefault="00CA0334" w:rsidP="00BD1F8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F2CDB4D"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E6041E"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38E95C" w14:textId="77777777" w:rsidR="00CA0334" w:rsidRDefault="00CA0334" w:rsidP="00BD1F8C">
            <w:pPr>
              <w:pStyle w:val="TAC"/>
              <w:rPr>
                <w:rFonts w:cs="Arial"/>
              </w:rPr>
            </w:pPr>
            <w:r>
              <w:rPr>
                <w:rFonts w:cs="Arial"/>
              </w:rPr>
              <w:t>Note 2</w:t>
            </w:r>
          </w:p>
        </w:tc>
      </w:tr>
      <w:tr w:rsidR="00CA0334" w14:paraId="63E051B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9D881" w14:textId="77777777" w:rsidR="00CA0334" w:rsidRDefault="00CA0334" w:rsidP="00BD1F8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E390BF"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C34DEF4"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5A223C" w14:textId="77777777" w:rsidR="00CA0334" w:rsidRDefault="00CA0334" w:rsidP="00BD1F8C">
            <w:pPr>
              <w:pStyle w:val="TAC"/>
              <w:rPr>
                <w:rFonts w:cs="Arial"/>
              </w:rPr>
            </w:pPr>
            <w:r>
              <w:rPr>
                <w:rFonts w:cs="Arial"/>
              </w:rPr>
              <w:t>Note 2</w:t>
            </w:r>
          </w:p>
        </w:tc>
      </w:tr>
      <w:tr w:rsidR="00CA0334" w14:paraId="29C0503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B549D" w14:textId="77777777" w:rsidR="00CA0334" w:rsidRDefault="00CA0334" w:rsidP="00BD1F8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AD9C5ED"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F8B0C75" w14:textId="77777777" w:rsidR="00CA0334" w:rsidRDefault="00CA0334" w:rsidP="00BD1F8C">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69CBE8" w14:textId="77777777" w:rsidR="00CA0334" w:rsidRDefault="00CA0334" w:rsidP="00BD1F8C">
            <w:pPr>
              <w:pStyle w:val="TAC"/>
              <w:rPr>
                <w:rFonts w:cs="Arial"/>
              </w:rPr>
            </w:pPr>
            <w:r>
              <w:t>Note 2, Note 3</w:t>
            </w:r>
          </w:p>
        </w:tc>
      </w:tr>
      <w:tr w:rsidR="00CA0334" w:rsidRPr="00AB3358" w14:paraId="4E31FADF"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1D2D62D" w14:textId="77777777" w:rsidR="00CA0334" w:rsidRDefault="00CA0334" w:rsidP="00BD1F8C">
            <w:pPr>
              <w:pStyle w:val="TAN"/>
            </w:pPr>
            <w:r>
              <w:t>NOTE 1:</w:t>
            </w:r>
            <w:r>
              <w:tab/>
              <w:t>Bandwidth as in ITU-R SM.329 [2], s4.1</w:t>
            </w:r>
          </w:p>
          <w:p w14:paraId="206F6806" w14:textId="77777777" w:rsidR="00CA0334" w:rsidRDefault="00CA0334" w:rsidP="00BD1F8C">
            <w:pPr>
              <w:pStyle w:val="TAN"/>
            </w:pPr>
            <w:r>
              <w:t>NOTE 2:</w:t>
            </w:r>
            <w:r>
              <w:tab/>
              <w:t>Limit and bandwidth as in ERC Recommendation 74-01 [19], Annex 2.</w:t>
            </w:r>
          </w:p>
          <w:p w14:paraId="6CF66254" w14:textId="77777777" w:rsidR="00CA0334" w:rsidRDefault="00CA0334" w:rsidP="00BD1F8C">
            <w:pPr>
              <w:pStyle w:val="TAN"/>
            </w:pPr>
            <w:r>
              <w:t>NOTE 3:</w:t>
            </w:r>
            <w:r>
              <w:tab/>
              <w:t>Upper frequency as in ITU-R SM.329 [2], s2.5 table 1.</w:t>
            </w:r>
          </w:p>
          <w:p w14:paraId="43271A8A" w14:textId="77777777" w:rsidR="00CA0334" w:rsidRDefault="00CA0334" w:rsidP="00BD1F8C">
            <w:pPr>
              <w:pStyle w:val="TAN"/>
            </w:pPr>
            <w:r>
              <w:t>NOTE 4:</w:t>
            </w:r>
            <w:r>
              <w:tab/>
              <w:t>The step frequencies F</w:t>
            </w:r>
            <w:r>
              <w:rPr>
                <w:vertAlign w:val="subscript"/>
              </w:rPr>
              <w:t>step,X</w:t>
            </w:r>
            <w:r>
              <w:t xml:space="preserve"> are defined in Table 9.7.5.3.2.3-2. </w:t>
            </w:r>
          </w:p>
        </w:tc>
      </w:tr>
    </w:tbl>
    <w:p w14:paraId="6E721593" w14:textId="77777777" w:rsidR="00CA0334" w:rsidRDefault="00CA0334" w:rsidP="00CA0334"/>
    <w:p w14:paraId="29B29D11" w14:textId="77777777" w:rsidR="00CA0334" w:rsidRDefault="00CA0334" w:rsidP="00CA0334">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A0334" w14:paraId="4EE7B11D"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444067F9" w14:textId="77777777" w:rsidR="00CA0334" w:rsidRDefault="00CA0334" w:rsidP="00BD1F8C">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75E18A47" w14:textId="77777777" w:rsidR="00CA0334" w:rsidRDefault="00CA0334" w:rsidP="00BD1F8C">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882C94A" w14:textId="77777777" w:rsidR="00CA0334" w:rsidRDefault="00CA0334" w:rsidP="00BD1F8C">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C7113B1" w14:textId="77777777" w:rsidR="00CA0334" w:rsidRDefault="00CA0334" w:rsidP="00BD1F8C">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90D5827" w14:textId="77777777" w:rsidR="00CA0334" w:rsidRDefault="00CA0334" w:rsidP="00BD1F8C">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FFB848B" w14:textId="77777777" w:rsidR="00CA0334" w:rsidRDefault="00CA0334" w:rsidP="00BD1F8C">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F18A10F" w14:textId="77777777" w:rsidR="00CA0334" w:rsidRDefault="00CA0334" w:rsidP="00BD1F8C">
            <w:pPr>
              <w:pStyle w:val="TAH"/>
            </w:pPr>
            <w:r>
              <w:t>F</w:t>
            </w:r>
            <w:r>
              <w:rPr>
                <w:vertAlign w:val="subscript"/>
              </w:rPr>
              <w:t>step,6</w:t>
            </w:r>
            <w:r>
              <w:br/>
              <w:t>(GHz)</w:t>
            </w:r>
          </w:p>
        </w:tc>
      </w:tr>
      <w:tr w:rsidR="00CA0334" w14:paraId="3C221496"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29827842" w14:textId="77777777" w:rsidR="00CA0334" w:rsidRDefault="00CA0334" w:rsidP="00BD1F8C">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D4C43D6" w14:textId="77777777" w:rsidR="00CA0334" w:rsidRDefault="00CA0334" w:rsidP="00BD1F8C">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41D323A3" w14:textId="77777777" w:rsidR="00CA0334" w:rsidRDefault="00CA0334" w:rsidP="00BD1F8C">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5C0AF536" w14:textId="77777777" w:rsidR="00CA0334" w:rsidRDefault="00CA0334" w:rsidP="00BD1F8C">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B6E0005" w14:textId="77777777" w:rsidR="00CA0334" w:rsidRDefault="00CA0334" w:rsidP="00BD1F8C">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038CC5" w14:textId="77777777" w:rsidR="00CA0334" w:rsidRDefault="00CA0334" w:rsidP="00BD1F8C">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13C29F3" w14:textId="77777777" w:rsidR="00CA0334" w:rsidRDefault="00CA0334" w:rsidP="00BD1F8C">
            <w:pPr>
              <w:pStyle w:val="TAC"/>
            </w:pPr>
            <w:r>
              <w:t>40.5</w:t>
            </w:r>
          </w:p>
        </w:tc>
      </w:tr>
      <w:tr w:rsidR="00CA0334" w14:paraId="00C246A7"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027C9902" w14:textId="77777777" w:rsidR="00CA0334" w:rsidRDefault="00CA0334" w:rsidP="00BD1F8C">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106A564" w14:textId="77777777" w:rsidR="00CA0334" w:rsidRDefault="00CA0334" w:rsidP="00BD1F8C">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703A1A1" w14:textId="77777777" w:rsidR="00CA0334" w:rsidRDefault="00CA0334" w:rsidP="00BD1F8C">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15C8615" w14:textId="77777777" w:rsidR="00CA0334" w:rsidRDefault="00CA0334" w:rsidP="00BD1F8C">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3590B051" w14:textId="77777777" w:rsidR="00CA0334" w:rsidRDefault="00CA0334" w:rsidP="00BD1F8C">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AC8E15B" w14:textId="77777777" w:rsidR="00CA0334" w:rsidRDefault="00CA0334" w:rsidP="00BD1F8C">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77A0FF0" w14:textId="77777777" w:rsidR="00CA0334" w:rsidRDefault="00CA0334" w:rsidP="00BD1F8C">
            <w:pPr>
              <w:pStyle w:val="TAC"/>
            </w:pPr>
            <w:r>
              <w:t>59.5</w:t>
            </w:r>
          </w:p>
        </w:tc>
      </w:tr>
      <w:tr w:rsidR="00CA0334" w:rsidRPr="00AB3358" w14:paraId="78520A4B" w14:textId="77777777" w:rsidTr="00BD1F8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81D2DB0" w14:textId="77777777" w:rsidR="00CA0334" w:rsidRDefault="00CA0334" w:rsidP="00BD1F8C">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526E9B8B" w14:textId="77777777" w:rsidR="00CA0334" w:rsidRDefault="00CA0334" w:rsidP="00BD1F8C">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7E61E78A" w14:textId="77777777" w:rsidR="00CA0334" w:rsidRDefault="00CA0334" w:rsidP="00CA0334">
      <w:pPr>
        <w:pStyle w:val="Heading5"/>
      </w:pPr>
      <w:bookmarkStart w:id="767" w:name="_Toc45893682"/>
      <w:bookmarkStart w:id="768" w:name="_Toc44712370"/>
      <w:bookmarkStart w:id="769" w:name="_Toc37267765"/>
      <w:bookmarkStart w:id="770" w:name="_Toc37260377"/>
      <w:bookmarkStart w:id="771" w:name="_Toc36817455"/>
      <w:bookmarkStart w:id="772" w:name="_Toc29811903"/>
      <w:bookmarkStart w:id="773" w:name="_Toc21127694"/>
      <w:r>
        <w:t>9.7.5.3.3</w:t>
      </w:r>
      <w:r>
        <w:tab/>
        <w:t>Additional OTA transmitter spurious emissions requirements</w:t>
      </w:r>
      <w:bookmarkEnd w:id="767"/>
      <w:bookmarkEnd w:id="768"/>
      <w:bookmarkEnd w:id="769"/>
      <w:bookmarkEnd w:id="770"/>
      <w:bookmarkEnd w:id="771"/>
      <w:bookmarkEnd w:id="772"/>
      <w:bookmarkEnd w:id="773"/>
    </w:p>
    <w:p w14:paraId="0CFC828F" w14:textId="77777777" w:rsidR="00CA0334" w:rsidRDefault="00CA0334" w:rsidP="00CA0334">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29714E" w14:textId="77777777" w:rsidR="00CA0334" w:rsidRDefault="00CA0334" w:rsidP="00CA0334">
      <w:pPr>
        <w:pStyle w:val="Heading6"/>
      </w:pPr>
      <w:bookmarkStart w:id="774" w:name="_Toc45893683"/>
      <w:bookmarkStart w:id="775" w:name="_Toc44712371"/>
      <w:r>
        <w:t>9.7.5.3.3.1</w:t>
      </w:r>
      <w:r>
        <w:tab/>
        <w:t>Limits for protection of Earth Exploration Satellite Service</w:t>
      </w:r>
      <w:bookmarkEnd w:id="774"/>
      <w:bookmarkEnd w:id="775"/>
    </w:p>
    <w:p w14:paraId="26EC9082" w14:textId="77777777" w:rsidR="00CA0334" w:rsidRDefault="00CA0334" w:rsidP="00CA0334">
      <w:r>
        <w:t>For IAB-DU and IAB-MT operating in the frequency range 24.25 – 27.5 GHz, the power of any spurious emissions shall not exceed the limits in Table 9.7.5.3.3.1-1.</w:t>
      </w:r>
    </w:p>
    <w:p w14:paraId="5C709687" w14:textId="77777777" w:rsidR="00CA0334" w:rsidRDefault="00CA0334" w:rsidP="00CA0334">
      <w:pPr>
        <w:pStyle w:val="TH"/>
      </w:pPr>
      <w:bookmarkStart w:id="776"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4FF24DB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BA7EF" w14:textId="77777777" w:rsidR="00CA0334" w:rsidRDefault="00CA0334" w:rsidP="00BD1F8C">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F76756E"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E83F598" w14:textId="77777777" w:rsidR="00CA0334" w:rsidRDefault="00CA0334" w:rsidP="00BD1F8C">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71B325" w14:textId="77777777" w:rsidR="00CA0334" w:rsidRDefault="00CA0334" w:rsidP="00BD1F8C">
            <w:pPr>
              <w:pStyle w:val="TAH"/>
            </w:pPr>
            <w:r>
              <w:t>Note</w:t>
            </w:r>
          </w:p>
        </w:tc>
      </w:tr>
      <w:tr w:rsidR="00CA0334" w14:paraId="664471D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C0C98"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69BF605" w14:textId="77777777" w:rsidR="00CA0334" w:rsidRDefault="00CA0334" w:rsidP="00BD1F8C">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839C648"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B786EEE" w14:textId="77777777" w:rsidR="00CA0334" w:rsidRDefault="00CA0334" w:rsidP="00BD1F8C">
            <w:pPr>
              <w:pStyle w:val="TAC"/>
              <w:rPr>
                <w:rFonts w:cs="Arial"/>
              </w:rPr>
            </w:pPr>
            <w:r>
              <w:rPr>
                <w:rFonts w:cs="Arial"/>
              </w:rPr>
              <w:t>Note 1</w:t>
            </w:r>
          </w:p>
        </w:tc>
      </w:tr>
      <w:tr w:rsidR="00CA0334" w14:paraId="0CC431D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FDC42"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341AEB0" w14:textId="77777777" w:rsidR="00CA0334" w:rsidRDefault="00CA0334" w:rsidP="00BD1F8C">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9D76031"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9211DD" w14:textId="77777777" w:rsidR="00CA0334" w:rsidRDefault="00CA0334" w:rsidP="00BD1F8C">
            <w:pPr>
              <w:pStyle w:val="TAC"/>
              <w:rPr>
                <w:rFonts w:cs="Arial"/>
              </w:rPr>
            </w:pPr>
            <w:r>
              <w:rPr>
                <w:rFonts w:cs="Arial"/>
              </w:rPr>
              <w:t>Note 2</w:t>
            </w:r>
          </w:p>
        </w:tc>
      </w:tr>
      <w:tr w:rsidR="00CA0334" w:rsidRPr="00AB3358" w14:paraId="1D1037B3"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B9B84F" w14:textId="77777777" w:rsidR="00CA0334" w:rsidRDefault="00CA0334" w:rsidP="00BD1F8C">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38E0A46A" w14:textId="77777777" w:rsidR="00CA0334" w:rsidRDefault="00CA0334" w:rsidP="00BD1F8C">
            <w:pPr>
              <w:pStyle w:val="TAN"/>
              <w:rPr>
                <w:rFonts w:cs="Arial"/>
              </w:rPr>
            </w:pPr>
            <w:r>
              <w:rPr>
                <w:lang w:val="en-US"/>
              </w:rPr>
              <w:t>NOTE 2:</w:t>
            </w:r>
            <w:r>
              <w:rPr>
                <w:lang w:val="en-US"/>
              </w:rPr>
              <w:tab/>
            </w:r>
            <w:r>
              <w:rPr>
                <w:lang w:eastAsia="zh-CN"/>
              </w:rPr>
              <w:t>This limit applies to IAB-DU and IAB-MT brought into use after 1 September 2027.</w:t>
            </w:r>
          </w:p>
        </w:tc>
        <w:bookmarkEnd w:id="776"/>
      </w:tr>
    </w:tbl>
    <w:p w14:paraId="20E546BC" w14:textId="77777777" w:rsidR="00CD1521" w:rsidRPr="005913F7" w:rsidRDefault="00CD1521" w:rsidP="005913F7">
      <w:pPr>
        <w:rPr>
          <w:rFonts w:eastAsiaTheme="minorEastAsia"/>
          <w:lang w:eastAsia="zh-CN"/>
        </w:rPr>
      </w:pPr>
    </w:p>
    <w:p w14:paraId="3ED59132" w14:textId="77777777" w:rsidR="00C96360" w:rsidRPr="00C96360" w:rsidRDefault="00C96360" w:rsidP="007A1E38">
      <w:bookmarkStart w:id="777" w:name="_Toc13080404"/>
      <w:bookmarkStart w:id="778" w:name="_Toc18916189"/>
    </w:p>
    <w:p w14:paraId="16D76680" w14:textId="77777777" w:rsidR="00077B6E" w:rsidRPr="00AB2F13" w:rsidRDefault="00077B6E" w:rsidP="00077B6E">
      <w:pPr>
        <w:pStyle w:val="Heading2"/>
        <w:rPr>
          <w:rFonts w:eastAsiaTheme="minorEastAsia"/>
          <w:lang w:val="sv-SE" w:eastAsia="zh-CN"/>
        </w:rPr>
      </w:pPr>
      <w:r w:rsidRPr="00AB2F13">
        <w:rPr>
          <w:lang w:val="sv-SE"/>
        </w:rPr>
        <w:t>9.8</w:t>
      </w:r>
      <w:r w:rsidRPr="00AB2F13">
        <w:rPr>
          <w:lang w:val="sv-SE"/>
        </w:rPr>
        <w:tab/>
        <w:t>OTA transmitter intermodulation</w:t>
      </w:r>
      <w:bookmarkEnd w:id="777"/>
      <w:bookmarkEnd w:id="778"/>
    </w:p>
    <w:p w14:paraId="44CA4B41" w14:textId="01694AC7" w:rsidR="00CD1521" w:rsidRDefault="00CD1521" w:rsidP="005913F7">
      <w:pPr>
        <w:rPr>
          <w:rFonts w:eastAsiaTheme="minorEastAsia"/>
          <w:lang w:val="sv-SE" w:eastAsia="zh-CN"/>
        </w:rPr>
      </w:pPr>
    </w:p>
    <w:p w14:paraId="0D48A70B" w14:textId="77777777" w:rsidR="00CA4BF4" w:rsidRDefault="00CA4BF4" w:rsidP="00CA4BF4">
      <w:pPr>
        <w:pStyle w:val="Heading3"/>
        <w:ind w:left="0" w:firstLine="0"/>
      </w:pPr>
      <w:bookmarkStart w:id="779" w:name="_Toc29811345"/>
      <w:bookmarkStart w:id="780" w:name="_Toc37268300"/>
      <w:bookmarkStart w:id="781" w:name="_Toc37268751"/>
      <w:bookmarkStart w:id="782" w:name="_Toc13079856"/>
      <w:bookmarkStart w:id="783" w:name="_Toc29811796"/>
      <w:r>
        <w:lastRenderedPageBreak/>
        <w:t>9.8.1</w:t>
      </w:r>
      <w:r>
        <w:tab/>
        <w:t>General</w:t>
      </w:r>
      <w:bookmarkEnd w:id="779"/>
      <w:bookmarkEnd w:id="780"/>
      <w:bookmarkEnd w:id="781"/>
      <w:bookmarkEnd w:id="782"/>
      <w:bookmarkEnd w:id="783"/>
    </w:p>
    <w:p w14:paraId="373D073F" w14:textId="77777777" w:rsidR="00CA4BF4" w:rsidRDefault="00CA4BF4" w:rsidP="00CA4BF4">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Heading3"/>
        <w:ind w:left="862" w:hanging="720"/>
      </w:pPr>
      <w:bookmarkStart w:id="784" w:name="_Toc29811797"/>
      <w:bookmarkStart w:id="785" w:name="_Toc37268752"/>
      <w:bookmarkStart w:id="786" w:name="_Toc37268301"/>
      <w:bookmarkStart w:id="787" w:name="_Toc29811346"/>
      <w:bookmarkStart w:id="788" w:name="_Toc13079857"/>
      <w:r>
        <w:t>9.8.2</w:t>
      </w:r>
      <w:r>
        <w:tab/>
        <w:t xml:space="preserve">Minimum requirement for </w:t>
      </w:r>
      <w:r>
        <w:rPr>
          <w:i/>
          <w:iCs/>
        </w:rPr>
        <w:t>IAB</w:t>
      </w:r>
      <w:r>
        <w:rPr>
          <w:rFonts w:hint="eastAsia"/>
          <w:i/>
          <w:iCs/>
          <w:lang w:val="en-US" w:eastAsia="zh-CN"/>
        </w:rPr>
        <w:t>-DU</w:t>
      </w:r>
      <w:r>
        <w:rPr>
          <w:i/>
          <w:iCs/>
        </w:rPr>
        <w:t xml:space="preserve"> type 1-O</w:t>
      </w:r>
      <w:bookmarkEnd w:id="784"/>
      <w:bookmarkEnd w:id="785"/>
      <w:bookmarkEnd w:id="786"/>
      <w:bookmarkEnd w:id="787"/>
      <w:bookmarkEnd w:id="788"/>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p>
    <w:p w14:paraId="0A27A091" w14:textId="7777777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F9157C">
        <w:rPr>
          <w:rPrChange w:id="789" w:author="QC-111e3" w:date="2020-09-15T11:04:00Z">
            <w:rPr>
              <w:highlight w:val="yellow"/>
            </w:rPr>
          </w:rPrChange>
        </w:rPr>
        <w:t xml:space="preserve">9.7.5.2 (except </w:t>
      </w:r>
      <w:r w:rsidRPr="00F9157C">
        <w:rPr>
          <w:lang w:eastAsia="zh-CN"/>
          <w:rPrChange w:id="790" w:author="QC-111e3" w:date="2020-09-15T11:04:00Z">
            <w:rPr>
              <w:highlight w:val="yellow"/>
              <w:lang w:eastAsia="zh-CN"/>
            </w:rPr>
          </w:rPrChange>
        </w:rPr>
        <w:t>clause 9.7.5.2.3 and clause 9.7.5.2.5</w:t>
      </w:r>
      <w:r w:rsidRPr="00F9157C">
        <w:rPr>
          <w:rPrChange w:id="791" w:author="QC-111e3" w:date="2020-09-15T11:04:00Z">
            <w:rPr>
              <w:highlight w:val="yellow"/>
            </w:rPr>
          </w:rPrChange>
        </w:rPr>
        <w:t>)</w:t>
      </w:r>
      <w:r w:rsidRPr="00F9157C">
        <w:rPr>
          <w:lang w:val="en-US" w:eastAsia="zh-CN"/>
          <w:rPrChange w:id="792" w:author="QC-111e3" w:date="2020-09-15T11:04:00Z">
            <w:rPr>
              <w:highlight w:val="yellow"/>
              <w:lang w:val="en-US" w:eastAsia="zh-CN"/>
            </w:rPr>
          </w:rPrChange>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F9157C">
        <w:rPr>
          <w:rPrChange w:id="793" w:author="QC-111e3" w:date="2020-09-15T11:04:00Z">
            <w:rPr>
              <w:highlight w:val="yellow"/>
            </w:rPr>
          </w:rPrChange>
        </w:rPr>
        <w:t>9.7.4.2</w:t>
      </w:r>
      <w:r w:rsidRPr="00F9157C">
        <w:rPr>
          <w:lang w:val="en-US" w:eastAsia="zh-CN"/>
          <w:rPrChange w:id="794" w:author="QC-111e3" w:date="2020-09-15T11:04:00Z">
            <w:rPr>
              <w:highlight w:val="yellow"/>
              <w:lang w:val="en-US" w:eastAsia="zh-CN"/>
            </w:rPr>
          </w:rPrChange>
        </w:rPr>
        <w:t>]</w:t>
      </w:r>
      <w:r w:rsidRPr="00F9157C">
        <w:t xml:space="preserve"> and OTA ACLR in clause</w:t>
      </w:r>
      <w:r w:rsidRPr="00F9157C">
        <w:rPr>
          <w:rPrChange w:id="795" w:author="QC-111e3" w:date="2020-09-15T11:04:00Z">
            <w:rPr>
              <w:highlight w:val="yellow"/>
            </w:rPr>
          </w:rPrChange>
        </w:rPr>
        <w:t xml:space="preserve"> </w:t>
      </w:r>
      <w:r w:rsidRPr="00F9157C">
        <w:rPr>
          <w:lang w:val="en-US" w:eastAsia="zh-CN"/>
          <w:rPrChange w:id="796" w:author="QC-111e3" w:date="2020-09-15T11:04:00Z">
            <w:rPr>
              <w:highlight w:val="yellow"/>
              <w:lang w:val="en-US" w:eastAsia="zh-CN"/>
            </w:rPr>
          </w:rPrChange>
        </w:rPr>
        <w:t>[</w:t>
      </w:r>
      <w:r w:rsidRPr="00F9157C">
        <w:rPr>
          <w:rPrChange w:id="797" w:author="QC-111e3" w:date="2020-09-15T11:04:00Z">
            <w:rPr>
              <w:highlight w:val="yellow"/>
            </w:rPr>
          </w:rPrChange>
        </w:rPr>
        <w:t>9.7.3.2</w:t>
      </w:r>
      <w:r w:rsidRPr="00F9157C">
        <w:rPr>
          <w:lang w:val="en-US" w:eastAsia="zh-CN"/>
          <w:rPrChange w:id="798" w:author="QC-111e3" w:date="2020-09-15T11:04:00Z">
            <w:rPr>
              <w:highlight w:val="yellow"/>
              <w:lang w:val="en-US" w:eastAsia="zh-CN"/>
            </w:rPr>
          </w:rPrChange>
        </w:rPr>
        <w:t>]</w:t>
      </w:r>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1AEE30A" w14:textId="77777777" w:rsidR="00CA4BF4" w:rsidRDefault="00CA4BF4" w:rsidP="00CA4BF4">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0D48E95A" w14:textId="77777777" w:rsidR="00CA4BF4" w:rsidRDefault="00CA4BF4" w:rsidP="00CA4BF4">
      <w:pPr>
        <w:pStyle w:val="TH"/>
      </w:pPr>
      <w:bookmarkStart w:id="799" w:name="_Hlk51060331"/>
      <w:r>
        <w:t>Table 9.8.</w:t>
      </w:r>
      <w:r>
        <w:rPr>
          <w:rFonts w:hint="eastAsia"/>
          <w:lang w:val="en-US" w:eastAsia="zh-CN"/>
        </w:rPr>
        <w:t xml:space="preserve"> </w:t>
      </w:r>
      <w:r>
        <w:t>2-1</w:t>
      </w:r>
      <w:bookmarkEnd w:id="799"/>
      <w:r>
        <w:t>: Interfering and wanted signals for</w:t>
      </w:r>
      <w:r>
        <w:b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CA4BF4" w14:paraId="7B17E757" w14:textId="77777777" w:rsidTr="00BD1F8C">
        <w:trPr>
          <w:cantSplit/>
          <w:jc w:val="center"/>
        </w:trPr>
        <w:tc>
          <w:tcPr>
            <w:tcW w:w="4005" w:type="dxa"/>
          </w:tcPr>
          <w:p w14:paraId="00DE7EFE" w14:textId="77777777" w:rsidR="00CA4BF4" w:rsidRDefault="00CA4BF4" w:rsidP="00BD1F8C">
            <w:pPr>
              <w:pStyle w:val="TAC"/>
            </w:pPr>
            <w:r>
              <w:t>Wanted signal</w:t>
            </w:r>
          </w:p>
        </w:tc>
        <w:tc>
          <w:tcPr>
            <w:tcW w:w="5618" w:type="dxa"/>
          </w:tcPr>
          <w:p w14:paraId="72BA95F6" w14:textId="77777777" w:rsidR="00CA4BF4" w:rsidRDefault="00CA4BF4" w:rsidP="00BD1F8C">
            <w:pPr>
              <w:pStyle w:val="TAC"/>
            </w:pPr>
            <w:r>
              <w:t>NR signal</w:t>
            </w:r>
            <w:r>
              <w:rPr>
                <w:lang w:val="en-US" w:eastAsia="zh-CN"/>
              </w:rPr>
              <w:t xml:space="preserve"> </w:t>
            </w:r>
            <w:r>
              <w:rPr>
                <w:rFonts w:cs="Arial"/>
              </w:rPr>
              <w:t>or multi-carrier, or multiple intra-band contiguously or non-contiguously aggregated carriers</w:t>
            </w:r>
          </w:p>
        </w:tc>
      </w:tr>
      <w:tr w:rsidR="00CA4BF4" w14:paraId="6D192284" w14:textId="77777777" w:rsidTr="00BD1F8C">
        <w:trPr>
          <w:cantSplit/>
          <w:jc w:val="center"/>
        </w:trPr>
        <w:tc>
          <w:tcPr>
            <w:tcW w:w="4005" w:type="dxa"/>
          </w:tcPr>
          <w:p w14:paraId="5F12EC6A" w14:textId="77777777" w:rsidR="00CA4BF4" w:rsidRDefault="00CA4BF4" w:rsidP="00BD1F8C">
            <w:pPr>
              <w:pStyle w:val="TAC"/>
            </w:pPr>
            <w:r>
              <w:t>Interfering signal type</w:t>
            </w:r>
          </w:p>
        </w:tc>
        <w:tc>
          <w:tcPr>
            <w:tcW w:w="5618" w:type="dxa"/>
          </w:tcPr>
          <w:p w14:paraId="7404896D" w14:textId="77777777" w:rsidR="00CA4BF4" w:rsidRDefault="00CA4BF4" w:rsidP="00BD1F8C">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 id="_x0000_i1031" type="#_x0000_t75" style="width:100.5pt;height:28.5pt" o:ole="">
                  <v:imagedata r:id="rId30" o:title=""/>
                </v:shape>
                <o:OLEObject Type="Embed" ProgID="Equation.3" ShapeID="_x0000_i1031" DrawAspect="Content" ObjectID="_1661700833" r:id="rId31"/>
              </w:object>
            </w:r>
            <w:r>
              <w:t>, for n=1, 2 and 3</w:t>
            </w:r>
          </w:p>
        </w:tc>
      </w:tr>
      <w:tr w:rsidR="00CA4BF4" w14:paraId="66B16109" w14:textId="77777777" w:rsidTr="00BD1F8C">
        <w:trPr>
          <w:cantSplit/>
          <w:jc w:val="center"/>
        </w:trPr>
        <w:tc>
          <w:tcPr>
            <w:tcW w:w="9623" w:type="dxa"/>
            <w:gridSpan w:val="2"/>
          </w:tcPr>
          <w:p w14:paraId="1CD0A4AC" w14:textId="412C7A7D"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del w:id="800" w:author="Nazmul Islam" w:date="2020-09-15T14:21:00Z">
              <w:r w:rsidDel="00D7460C">
                <w:rPr>
                  <w:lang w:eastAsia="zh-CN"/>
                </w:rPr>
                <w:delText xml:space="preserve">In case that none of the interfering signal positions fall completely within the frequency range of the downlink </w:delText>
              </w:r>
              <w:r w:rsidDel="00D7460C">
                <w:rPr>
                  <w:i/>
                  <w:lang w:eastAsia="zh-CN"/>
                </w:rPr>
                <w:delText>operating band</w:delText>
              </w:r>
              <w:r w:rsidDel="00D7460C">
                <w:rPr>
                  <w:lang w:eastAsia="zh-CN"/>
                </w:rPr>
                <w:delText xml:space="preserve">, TS </w:delText>
              </w:r>
              <w:r w:rsidDel="00D7460C">
                <w:rPr>
                  <w:highlight w:val="yellow"/>
                  <w:lang w:val="en-US" w:eastAsia="zh-CN"/>
                </w:rPr>
                <w:delText>XXX</w:delText>
              </w:r>
              <w:r w:rsidDel="00D7460C">
                <w:rPr>
                  <w:lang w:eastAsia="zh-CN"/>
                </w:rPr>
                <w:delText xml:space="preserve"> provides further guidance regarding appropriate test requirements.</w:delText>
              </w:r>
            </w:del>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3DE47641" w14:textId="77777777" w:rsidR="00CA4BF4" w:rsidRDefault="00CA4BF4" w:rsidP="00CA4BF4"/>
    <w:p w14:paraId="3F66599C" w14:textId="77777777" w:rsidR="00CA4BF4" w:rsidRPr="00AB2F13" w:rsidRDefault="00CA4BF4" w:rsidP="005913F7">
      <w:pPr>
        <w:rPr>
          <w:rFonts w:eastAsiaTheme="minorEastAsia"/>
          <w:lang w:val="sv-SE" w:eastAsia="zh-CN"/>
        </w:rPr>
      </w:pPr>
    </w:p>
    <w:p w14:paraId="15E6106F" w14:textId="3FEAD467" w:rsidR="00E86E60" w:rsidRPr="00E86E60" w:rsidRDefault="00E86E60" w:rsidP="007A1E38">
      <w:bookmarkStart w:id="801" w:name="_Toc13080407"/>
      <w:bookmarkStart w:id="802" w:name="_Toc18916190"/>
    </w:p>
    <w:p w14:paraId="1FB5D362" w14:textId="6020F93E" w:rsidR="00077B6E" w:rsidRDefault="00077B6E" w:rsidP="00077B6E">
      <w:pPr>
        <w:pStyle w:val="Heading1"/>
      </w:pPr>
      <w:r w:rsidRPr="007E346D">
        <w:lastRenderedPageBreak/>
        <w:t>10</w:t>
      </w:r>
      <w:r w:rsidRPr="007E346D">
        <w:tab/>
        <w:t>Radiated receiver characteristics</w:t>
      </w:r>
      <w:bookmarkEnd w:id="801"/>
      <w:bookmarkEnd w:id="802"/>
    </w:p>
    <w:p w14:paraId="1D7B171E" w14:textId="4BAA7E96" w:rsidR="00077B6E" w:rsidRDefault="00077B6E" w:rsidP="00077B6E">
      <w:pPr>
        <w:pStyle w:val="Heading2"/>
      </w:pPr>
      <w:bookmarkStart w:id="803" w:name="_Toc13080408"/>
      <w:bookmarkStart w:id="804" w:name="_Toc18916191"/>
      <w:r w:rsidRPr="007E346D">
        <w:t>10.1</w:t>
      </w:r>
      <w:r w:rsidRPr="007E346D">
        <w:tab/>
        <w:t>General</w:t>
      </w:r>
      <w:bookmarkEnd w:id="803"/>
      <w:bookmarkEnd w:id="804"/>
    </w:p>
    <w:p w14:paraId="56C2D19A" w14:textId="77777777" w:rsidR="00E27516" w:rsidRPr="00F95B02" w:rsidRDefault="00E27516" w:rsidP="00E27516">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AEFE86D" w14:textId="77777777" w:rsidR="00E27516" w:rsidRPr="00F95B02" w:rsidRDefault="00E27516" w:rsidP="00E2751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30B44B28" w14:textId="77777777" w:rsidR="00E27516" w:rsidRPr="00F95B02" w:rsidRDefault="00E27516" w:rsidP="00E27516">
      <w:pPr>
        <w:pStyle w:val="B1"/>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0FB401CB" w14:textId="77777777" w:rsidR="00E27516" w:rsidRPr="00F95B02" w:rsidRDefault="00E27516" w:rsidP="00E27516">
      <w:pPr>
        <w:pStyle w:val="B1"/>
        <w:rPr>
          <w:lang w:eastAsia="zh-CN"/>
        </w:rPr>
      </w:pPr>
      <w:r w:rsidRPr="00F95B02">
        <w:rPr>
          <w:lang w:eastAsia="zh-CN"/>
        </w:rPr>
        <w:t>-</w:t>
      </w:r>
      <w:r w:rsidRPr="00F95B02">
        <w:rPr>
          <w:lang w:eastAsia="zh-CN"/>
        </w:rPr>
        <w:tab/>
        <w:t>Requirements shall be met for any transmitter setting.</w:t>
      </w:r>
    </w:p>
    <w:p w14:paraId="07B58E6F" w14:textId="77777777" w:rsidR="00E27516" w:rsidRPr="00F95B02" w:rsidRDefault="00E27516" w:rsidP="00E27516">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5B25E8F4" w14:textId="77777777" w:rsidR="00E27516" w:rsidRPr="00F95B02" w:rsidRDefault="00E27516" w:rsidP="00E2751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866AE0F" w14:textId="77777777" w:rsidR="00E27516" w:rsidRPr="00F95B02" w:rsidRDefault="00E27516" w:rsidP="00E27516">
      <w:pPr>
        <w:pStyle w:val="B1"/>
      </w:pPr>
      <w:r w:rsidRPr="00F95B02">
        <w:t>-</w:t>
      </w:r>
      <w:r w:rsidRPr="00F95B02">
        <w:tab/>
        <w:t>Each requirement shall be met over the RoAoA specified.</w:t>
      </w:r>
    </w:p>
    <w:p w14:paraId="763051FC" w14:textId="77777777" w:rsidR="00E27516" w:rsidRPr="00F95B02" w:rsidRDefault="00E27516" w:rsidP="00E27516">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6C616E6" w14:textId="77777777" w:rsidR="00E27516" w:rsidRPr="00F95B02" w:rsidRDefault="00E27516" w:rsidP="00E27516">
      <w:r w:rsidRPr="00F95B02">
        <w:t xml:space="preserve">For FR1 requirements which are to be met over the </w:t>
      </w:r>
      <w:r w:rsidRPr="00F95B02">
        <w:rPr>
          <w:i/>
        </w:rPr>
        <w:t>OTA REFSENS RoAoA</w:t>
      </w:r>
      <w:r w:rsidRPr="00F95B02">
        <w:t xml:space="preserve"> absolute requirement values are offset by the following term:</w:t>
      </w:r>
    </w:p>
    <w:p w14:paraId="68695430" w14:textId="77777777" w:rsidR="00E27516" w:rsidRPr="00F95B02" w:rsidRDefault="00E27516" w:rsidP="00E2751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CF9F17" w14:textId="77777777" w:rsidR="00E27516" w:rsidRPr="00F95B02" w:rsidRDefault="00E27516" w:rsidP="00E27516">
      <w:pPr>
        <w:rPr>
          <w:noProof/>
        </w:rPr>
      </w:pPr>
      <w:r w:rsidRPr="00F95B02">
        <w:rPr>
          <w:noProof/>
        </w:rPr>
        <w:t>and</w:t>
      </w:r>
    </w:p>
    <w:p w14:paraId="5716ED2D" w14:textId="77777777" w:rsidR="00E27516" w:rsidRPr="00F95B02" w:rsidRDefault="00E27516" w:rsidP="00E2751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595BD8D" w14:textId="77777777" w:rsidR="00E27516" w:rsidRPr="00F95B02" w:rsidRDefault="00E27516" w:rsidP="00E27516">
      <w:r w:rsidRPr="00F95B02">
        <w:t xml:space="preserve">For requirements which are to be met over the </w:t>
      </w:r>
      <w:r w:rsidRPr="00F95B02">
        <w:rPr>
          <w:i/>
        </w:rPr>
        <w:t>minSENS RoAoA</w:t>
      </w:r>
      <w:r w:rsidRPr="00F95B02">
        <w:t xml:space="preserve"> absolute requirement values are offset by the following term:</w:t>
      </w:r>
    </w:p>
    <w:p w14:paraId="7C959AC4" w14:textId="77777777" w:rsidR="00E27516" w:rsidRPr="00F95B02" w:rsidRDefault="00E27516" w:rsidP="00E2751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25F5B86" w14:textId="77777777" w:rsidR="00E27516" w:rsidRPr="00F95B02" w:rsidRDefault="00E27516" w:rsidP="00E27516">
      <w:r w:rsidRPr="00F95B02">
        <w:t xml:space="preserve">For FR2 requirements which are to be met over the </w:t>
      </w:r>
      <w:r w:rsidRPr="00F95B02">
        <w:rPr>
          <w:i/>
        </w:rPr>
        <w:t>OTA REFSENS RoAoA</w:t>
      </w:r>
      <w:r w:rsidRPr="00F95B02">
        <w:t xml:space="preserve"> absolute requirement values are offset by the following term:</w:t>
      </w:r>
    </w:p>
    <w:p w14:paraId="6F46E324" w14:textId="77777777" w:rsidR="00E27516" w:rsidRPr="00F95B02" w:rsidRDefault="00E27516" w:rsidP="00E27516">
      <w:pPr>
        <w:pStyle w:val="EQ"/>
      </w:pPr>
      <w:r w:rsidRPr="00F95B02">
        <w:tab/>
        <w:t>Δ</w:t>
      </w:r>
      <w:r w:rsidRPr="00F95B02">
        <w:rPr>
          <w:vertAlign w:val="subscript"/>
        </w:rPr>
        <w:t>FR2_REFSENS</w:t>
      </w:r>
      <w:r w:rsidRPr="00F95B02">
        <w:t xml:space="preserve"> = -3 dB for the reference direction</w:t>
      </w:r>
    </w:p>
    <w:p w14:paraId="0D84D684" w14:textId="77777777" w:rsidR="00E27516" w:rsidRPr="00F95B02" w:rsidRDefault="00E27516" w:rsidP="00E27516">
      <w:pPr>
        <w:rPr>
          <w:noProof/>
        </w:rPr>
      </w:pPr>
      <w:r w:rsidRPr="00F95B02">
        <w:rPr>
          <w:noProof/>
        </w:rPr>
        <w:t>and</w:t>
      </w:r>
    </w:p>
    <w:p w14:paraId="3C2631F0" w14:textId="77777777" w:rsidR="00E27516" w:rsidRPr="000D2B34" w:rsidRDefault="00E27516" w:rsidP="00E27516">
      <w:pPr>
        <w:pStyle w:val="EQ"/>
      </w:pPr>
      <w:r w:rsidRPr="00F95B02">
        <w:tab/>
        <w:t>Δ</w:t>
      </w:r>
      <w:r w:rsidRPr="00F95B02">
        <w:rPr>
          <w:vertAlign w:val="subscript"/>
        </w:rPr>
        <w:t>FR2_REFSENS</w:t>
      </w:r>
      <w:r w:rsidRPr="00F95B02">
        <w:t xml:space="preserve"> = 0 dB for all other directions</w:t>
      </w:r>
    </w:p>
    <w:p w14:paraId="66C713BC" w14:textId="77777777" w:rsidR="00E27516" w:rsidRPr="00E27516" w:rsidRDefault="00E27516" w:rsidP="004A5F3D"/>
    <w:p w14:paraId="16329C70" w14:textId="77777777" w:rsidR="00077B6E" w:rsidRDefault="00077B6E" w:rsidP="00077B6E">
      <w:pPr>
        <w:pStyle w:val="Heading2"/>
        <w:rPr>
          <w:rFonts w:eastAsiaTheme="minorEastAsia"/>
          <w:lang w:val="en-US" w:eastAsia="zh-CN"/>
        </w:rPr>
      </w:pPr>
      <w:bookmarkStart w:id="805" w:name="_Toc13080409"/>
      <w:bookmarkStart w:id="806" w:name="_Toc18916192"/>
      <w:r w:rsidRPr="007E346D">
        <w:rPr>
          <w:lang w:val="en-US"/>
        </w:rPr>
        <w:t>10.2</w:t>
      </w:r>
      <w:r w:rsidRPr="007E346D">
        <w:rPr>
          <w:lang w:val="en-US"/>
        </w:rPr>
        <w:tab/>
        <w:t>OTA sensitivity</w:t>
      </w:r>
      <w:bookmarkEnd w:id="805"/>
      <w:bookmarkEnd w:id="806"/>
    </w:p>
    <w:p w14:paraId="05CE9147" w14:textId="77777777" w:rsidR="00CD1521" w:rsidRPr="005913F7" w:rsidRDefault="00CD1521" w:rsidP="005913F7">
      <w:pPr>
        <w:rPr>
          <w:rFonts w:eastAsiaTheme="minorEastAsia"/>
          <w:lang w:eastAsia="zh-CN"/>
        </w:rPr>
      </w:pPr>
    </w:p>
    <w:p w14:paraId="6845FACC" w14:textId="11E0748C" w:rsidR="007533CD" w:rsidRDefault="007533CD" w:rsidP="007533CD">
      <w:pPr>
        <w:pStyle w:val="Heading3"/>
      </w:pPr>
      <w:bookmarkStart w:id="807" w:name="_Toc13080414"/>
      <w:bookmarkStart w:id="808" w:name="_Toc18916193"/>
      <w:r>
        <w:t>10.2.1 IAB-DU OTA sensitivity</w:t>
      </w:r>
    </w:p>
    <w:p w14:paraId="1E17AEC8" w14:textId="77777777" w:rsidR="00963BD2" w:rsidRDefault="00963BD2" w:rsidP="00963BD2">
      <w:pPr>
        <w:pStyle w:val="Heading4"/>
      </w:pPr>
      <w:bookmarkStart w:id="809" w:name="_Toc13080410"/>
      <w:bookmarkStart w:id="810" w:name="_Toc29811910"/>
      <w:bookmarkStart w:id="811"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809"/>
      <w:bookmarkEnd w:id="810"/>
    </w:p>
    <w:p w14:paraId="0D98EF06" w14:textId="77777777" w:rsidR="00963BD2" w:rsidRPr="007E346D" w:rsidRDefault="00963BD2" w:rsidP="00963BD2">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F166DC8" w14:textId="372A56F4" w:rsidR="00963BD2" w:rsidRDefault="00963BD2" w:rsidP="00963BD2">
      <w:r w:rsidRPr="00E26D09">
        <w:lastRenderedPageBreak/>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38.104x[2],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812" w:name="_Toc13080413"/>
      <w:bookmarkStart w:id="813" w:name="_Toc29811913"/>
      <w:bookmarkEnd w:id="811"/>
      <w:r w:rsidRPr="007E346D">
        <w:t>10.2.</w:t>
      </w:r>
      <w:r>
        <w:t>1.</w:t>
      </w:r>
      <w:r w:rsidRPr="007E346D">
        <w:t>2</w:t>
      </w:r>
      <w:r w:rsidRPr="007E346D">
        <w:tab/>
      </w:r>
      <w:r>
        <w:t>IAB-DU type</w:t>
      </w:r>
      <w:r w:rsidRPr="007A7019">
        <w:t xml:space="preserve"> 2-O</w:t>
      </w:r>
      <w:bookmarkEnd w:id="812"/>
      <w:bookmarkEnd w:id="813"/>
    </w:p>
    <w:p w14:paraId="3C201924" w14:textId="77777777" w:rsidR="00963BD2" w:rsidRPr="00E26D09" w:rsidRDefault="00963BD2" w:rsidP="00963BD2">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AE3E058" w14:textId="77777777" w:rsidR="007533CD" w:rsidRPr="007533CD" w:rsidRDefault="007533CD" w:rsidP="00AD2A23"/>
    <w:p w14:paraId="549E82A4" w14:textId="79FD367F" w:rsidR="007533CD" w:rsidRDefault="007533CD">
      <w:pPr>
        <w:pStyle w:val="Heading3"/>
      </w:pPr>
      <w:r>
        <w:t>10.2.2 IAB-MT OTA sensitivity</w:t>
      </w:r>
    </w:p>
    <w:p w14:paraId="2DE7907E" w14:textId="5EECF74E" w:rsidR="0098642E" w:rsidRPr="007E346D" w:rsidRDefault="0098642E" w:rsidP="0098642E">
      <w:pPr>
        <w:pStyle w:val="Heading4"/>
      </w:pPr>
      <w:r w:rsidRPr="007E346D">
        <w:t>10.2.</w:t>
      </w:r>
      <w:r>
        <w:t>2.1</w:t>
      </w:r>
      <w:r w:rsidRPr="007E346D">
        <w:tab/>
      </w:r>
      <w:r>
        <w:t>IAB-MT type</w:t>
      </w:r>
      <w:r w:rsidRPr="007A7019">
        <w:t xml:space="preserve"> 1-H</w:t>
      </w:r>
      <w:r w:rsidRPr="007E346D">
        <w:t xml:space="preserve"> </w:t>
      </w:r>
      <w:r w:rsidR="00454E3F">
        <w:t>and IAB-MT type 1-O</w:t>
      </w:r>
    </w:p>
    <w:p w14:paraId="279EEDB8" w14:textId="77777777" w:rsidR="0098642E" w:rsidRPr="00F95B02" w:rsidRDefault="0098642E" w:rsidP="0098642E">
      <w:pPr>
        <w:pStyle w:val="Heading6"/>
      </w:pPr>
      <w:bookmarkStart w:id="814" w:name="_Toc29811911"/>
      <w:bookmarkStart w:id="815" w:name="_Toc36817463"/>
      <w:bookmarkStart w:id="816" w:name="_Toc37260385"/>
      <w:bookmarkStart w:id="817" w:name="_Toc37267773"/>
      <w:r w:rsidRPr="00F95B02">
        <w:t>10.2.</w:t>
      </w:r>
      <w:r>
        <w:t>2.</w:t>
      </w:r>
      <w:r w:rsidRPr="00F95B02">
        <w:t>1.1</w:t>
      </w:r>
      <w:r w:rsidRPr="00F95B02">
        <w:tab/>
        <w:t>General</w:t>
      </w:r>
      <w:bookmarkEnd w:id="814"/>
      <w:bookmarkEnd w:id="815"/>
      <w:bookmarkEnd w:id="816"/>
      <w:bookmarkEnd w:id="817"/>
    </w:p>
    <w:p w14:paraId="17126B50" w14:textId="1F6F1C5F" w:rsidR="0098642E" w:rsidRPr="00F95B02" w:rsidRDefault="0098642E" w:rsidP="0098642E">
      <w:r w:rsidRPr="00F95B02">
        <w:t xml:space="preserve">The OTA sensitivity requirement is </w:t>
      </w:r>
      <w:bookmarkStart w:id="818" w:name="_Hlk500328880"/>
      <w:r w:rsidRPr="00F95B02">
        <w:t xml:space="preserve">a </w:t>
      </w:r>
      <w:r w:rsidRPr="00F95B02">
        <w:rPr>
          <w:i/>
        </w:rPr>
        <w:t>directional requirement</w:t>
      </w:r>
      <w:bookmarkEnd w:id="818"/>
      <w:r w:rsidRPr="00F95B02">
        <w:t xml:space="preserve"> based upon the declaration of one or more </w:t>
      </w:r>
      <w:r w:rsidRPr="00F95B02">
        <w:rPr>
          <w:i/>
        </w:rPr>
        <w:t>OTA sensitivity direction declarations</w:t>
      </w:r>
      <w:r w:rsidRPr="00F95B02">
        <w:t xml:space="preserve"> (OSDD), related to a </w:t>
      </w:r>
      <w:r>
        <w:rPr>
          <w:i/>
        </w:rPr>
        <w:t>IAB-MT</w:t>
      </w:r>
      <w:r w:rsidRPr="00F95B02">
        <w:rPr>
          <w:i/>
        </w:rPr>
        <w:t xml:space="preserve"> type 1-H</w:t>
      </w:r>
      <w:r w:rsidRPr="00F95B02">
        <w:t xml:space="preserve"> </w:t>
      </w:r>
      <w:r w:rsidR="00BB30F2">
        <w:t xml:space="preserve">and </w:t>
      </w:r>
      <w:r w:rsidR="00BB30F2">
        <w:rPr>
          <w:i/>
        </w:rPr>
        <w:t>IAB-MT</w:t>
      </w:r>
      <w:r w:rsidR="00BB30F2" w:rsidRPr="00F95B02">
        <w:rPr>
          <w:i/>
        </w:rPr>
        <w:t xml:space="preserve"> type 1-</w:t>
      </w:r>
      <w:r w:rsidR="00BB30F2">
        <w:rPr>
          <w:i/>
        </w:rPr>
        <w:t>O</w:t>
      </w:r>
      <w:r w:rsidR="00BB30F2" w:rsidRPr="00F95B02">
        <w:t xml:space="preserve"> </w:t>
      </w:r>
      <w:r w:rsidRPr="00F95B02">
        <w:t>receiver.</w:t>
      </w:r>
    </w:p>
    <w:p w14:paraId="38AB89C5" w14:textId="49D535F0" w:rsidR="0098642E" w:rsidRPr="00F95B02" w:rsidRDefault="0098642E" w:rsidP="0098642E">
      <w:r w:rsidRPr="00F95B02">
        <w:t xml:space="preserve">The </w:t>
      </w:r>
      <w:r>
        <w:rPr>
          <w:i/>
        </w:rPr>
        <w:t>IAB-MT</w:t>
      </w:r>
      <w:r w:rsidRPr="00F95B02">
        <w:rPr>
          <w:i/>
        </w:rPr>
        <w:t xml:space="preserve"> type 1-H</w:t>
      </w:r>
      <w:r>
        <w:t xml:space="preserve"> </w:t>
      </w:r>
      <w:r w:rsidR="00891BF0">
        <w:t xml:space="preserve">and </w:t>
      </w:r>
      <w:r w:rsidR="00891BF0">
        <w:rPr>
          <w:i/>
        </w:rPr>
        <w:t>IAB-MT</w:t>
      </w:r>
      <w:r w:rsidR="00891BF0" w:rsidRPr="00F95B02">
        <w:rPr>
          <w:i/>
        </w:rPr>
        <w:t xml:space="preserve"> type 1-</w:t>
      </w:r>
      <w:r w:rsidR="00891BF0">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27D11CC4" w14:textId="77777777" w:rsidR="0098642E" w:rsidRPr="00F95B02" w:rsidRDefault="0098642E" w:rsidP="0098642E">
      <w:r>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376756BB" w:rsidR="0098642E" w:rsidRPr="00F95B02" w:rsidRDefault="0098642E" w:rsidP="0098642E">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w:t>
      </w:r>
      <w:r w:rsidR="00891BF0">
        <w:t>21</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8642E">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C9786A6" w14:textId="77777777" w:rsidR="0098642E" w:rsidRPr="00F95B02" w:rsidRDefault="0098642E" w:rsidP="0098642E">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sensitivity RoAoA</w:t>
      </w:r>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819" w:name="_Toc21127703"/>
      <w:bookmarkStart w:id="820" w:name="_Toc29811912"/>
      <w:bookmarkStart w:id="821" w:name="_Toc36817464"/>
      <w:bookmarkStart w:id="822" w:name="_Toc37260386"/>
      <w:bookmarkStart w:id="823" w:name="_Toc37267774"/>
      <w:r w:rsidRPr="00F95B02">
        <w:t>10.2</w:t>
      </w:r>
      <w:r>
        <w:t>.2</w:t>
      </w:r>
      <w:r w:rsidRPr="00F95B02">
        <w:t>.1.2</w:t>
      </w:r>
      <w:r w:rsidRPr="00F95B02">
        <w:tab/>
        <w:t>Minimum requirement</w:t>
      </w:r>
      <w:bookmarkEnd w:id="819"/>
      <w:bookmarkEnd w:id="820"/>
      <w:bookmarkEnd w:id="821"/>
      <w:bookmarkEnd w:id="822"/>
      <w:bookmarkEnd w:id="823"/>
    </w:p>
    <w:p w14:paraId="613D8EFF" w14:textId="77777777" w:rsidR="0098642E" w:rsidRPr="00F95B02" w:rsidRDefault="0098642E" w:rsidP="0098642E">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r w:rsidRPr="007E346D">
        <w:t>10.2.</w:t>
      </w:r>
      <w:r>
        <w:t>2.2</w:t>
      </w:r>
      <w:r w:rsidRPr="007E346D">
        <w:tab/>
      </w:r>
      <w:r>
        <w:t>IAB-MT type</w:t>
      </w:r>
      <w:r w:rsidRPr="007A7019">
        <w:t xml:space="preserve"> 2-O</w:t>
      </w:r>
    </w:p>
    <w:p w14:paraId="3EC69A5E" w14:textId="77777777" w:rsidR="0098642E" w:rsidRPr="00E26D09" w:rsidRDefault="0098642E" w:rsidP="0098642E">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022097E2" w14:textId="77777777" w:rsidR="007533CD" w:rsidRPr="007533CD" w:rsidRDefault="007533CD" w:rsidP="00AD2A23"/>
    <w:p w14:paraId="60A7F73B" w14:textId="77777777" w:rsidR="00077B6E" w:rsidRDefault="00077B6E" w:rsidP="00077B6E">
      <w:pPr>
        <w:pStyle w:val="Heading2"/>
        <w:rPr>
          <w:rFonts w:eastAsiaTheme="minorEastAsia"/>
          <w:lang w:eastAsia="zh-CN"/>
        </w:rPr>
      </w:pPr>
      <w:r w:rsidRPr="007E346D">
        <w:t>10.3</w:t>
      </w:r>
      <w:r w:rsidRPr="007E346D">
        <w:tab/>
        <w:t>OTA reference sensitivity level</w:t>
      </w:r>
      <w:bookmarkEnd w:id="807"/>
      <w:bookmarkEnd w:id="808"/>
    </w:p>
    <w:p w14:paraId="3C98A639" w14:textId="77777777" w:rsidR="00BA782E" w:rsidRPr="00E26D09" w:rsidRDefault="00BA782E" w:rsidP="00BA782E">
      <w:pPr>
        <w:pStyle w:val="Heading3"/>
      </w:pPr>
      <w:r w:rsidRPr="00E26D09">
        <w:t>10.3.1</w:t>
      </w:r>
      <w:r w:rsidRPr="00E26D09">
        <w:tab/>
        <w:t>General</w:t>
      </w:r>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3EE83960" w14:textId="77777777" w:rsidR="00BA782E" w:rsidRPr="002670E9" w:rsidRDefault="00BA782E" w:rsidP="00BA782E">
      <w:r w:rsidRPr="00E26D09">
        <w:t xml:space="preserve">The OTA REFSENS requirement shall apply to each supported polarization, under the assumption of </w:t>
      </w:r>
      <w:r w:rsidRPr="00E26D09">
        <w:rPr>
          <w:i/>
        </w:rPr>
        <w:t>polarization match</w:t>
      </w:r>
      <w:r w:rsidRPr="00E26D09">
        <w:t>.</w:t>
      </w:r>
    </w:p>
    <w:p w14:paraId="5985DF13" w14:textId="241FEFF7" w:rsidR="00CD1521" w:rsidRDefault="00CD1521" w:rsidP="005913F7">
      <w:pPr>
        <w:rPr>
          <w:rFonts w:eastAsiaTheme="minorEastAsia"/>
          <w:lang w:eastAsia="zh-CN"/>
        </w:rPr>
      </w:pPr>
    </w:p>
    <w:p w14:paraId="78459E82" w14:textId="77777777" w:rsidR="00BA782E" w:rsidRPr="005913F7" w:rsidRDefault="00BA782E" w:rsidP="005913F7">
      <w:pPr>
        <w:rPr>
          <w:rFonts w:eastAsiaTheme="minorEastAsia"/>
          <w:lang w:eastAsia="zh-CN"/>
        </w:rPr>
      </w:pPr>
    </w:p>
    <w:p w14:paraId="47D3D836" w14:textId="24B39B2E" w:rsidR="007533CD" w:rsidRDefault="007533CD" w:rsidP="007533CD">
      <w:pPr>
        <w:pStyle w:val="Heading3"/>
      </w:pPr>
      <w:bookmarkStart w:id="824" w:name="_Toc13080418"/>
      <w:bookmarkStart w:id="825" w:name="_Toc18916194"/>
      <w:r>
        <w:t>10.3.</w:t>
      </w:r>
      <w:r w:rsidR="00BA782E">
        <w:t>2</w:t>
      </w:r>
      <w:r>
        <w:t xml:space="preserve"> IAB-DU OTA reference sensitivity level</w:t>
      </w:r>
    </w:p>
    <w:p w14:paraId="6FDD5AC8" w14:textId="77777777" w:rsidR="00376D99" w:rsidRDefault="00376D99" w:rsidP="00376D99">
      <w:pPr>
        <w:pStyle w:val="Heading4"/>
        <w:rPr>
          <w:i/>
        </w:rPr>
      </w:pPr>
      <w:bookmarkStart w:id="826" w:name="_Toc21127707"/>
      <w:bookmarkStart w:id="827" w:name="_Toc29811916"/>
      <w:r w:rsidRPr="00E26D09">
        <w:t>10.3.</w:t>
      </w:r>
      <w:r>
        <w:t>2.1</w:t>
      </w:r>
      <w:r>
        <w:tab/>
      </w:r>
      <w:r w:rsidRPr="00E26D09">
        <w:t xml:space="preserve">Minimum requirement for </w:t>
      </w:r>
      <w:r>
        <w:rPr>
          <w:i/>
        </w:rPr>
        <w:t>IAB-DU type</w:t>
      </w:r>
      <w:r w:rsidRPr="00E26D09">
        <w:rPr>
          <w:i/>
        </w:rPr>
        <w:t xml:space="preserve"> 1-O</w:t>
      </w:r>
      <w:bookmarkEnd w:id="826"/>
      <w:bookmarkEnd w:id="827"/>
    </w:p>
    <w:p w14:paraId="19F093A2" w14:textId="6356A09E"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0D5CBD58"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39D89AAE"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828" w:name="_Toc21127708"/>
      <w:bookmarkStart w:id="829" w:name="_Toc29811917"/>
      <w:r w:rsidRPr="00E26D09">
        <w:t>10.3.</w:t>
      </w:r>
      <w:r>
        <w:t>2.2</w:t>
      </w:r>
      <w:r w:rsidRPr="00E26D09">
        <w:tab/>
        <w:t xml:space="preserve">Minimum requirement for </w:t>
      </w:r>
      <w:r>
        <w:rPr>
          <w:i/>
        </w:rPr>
        <w:t>IAB-DU type</w:t>
      </w:r>
      <w:r w:rsidRPr="00E26D09">
        <w:rPr>
          <w:i/>
        </w:rPr>
        <w:t xml:space="preserve"> 2-O</w:t>
      </w:r>
      <w:bookmarkEnd w:id="828"/>
      <w:bookmarkEnd w:id="829"/>
    </w:p>
    <w:p w14:paraId="0895D420" w14:textId="45B2EA84"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7BDB939B"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10BDCA80" w14:textId="31BA905B"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5C0E4360" w14:textId="6EBC2E7A" w:rsidR="00376D99" w:rsidRPr="008E4421" w:rsidRDefault="00376D99" w:rsidP="00376D99">
      <w:pPr>
        <w:pStyle w:val="Guidance"/>
      </w:pPr>
    </w:p>
    <w:p w14:paraId="0548911F" w14:textId="77777777" w:rsidR="008E4421" w:rsidRPr="008E4421" w:rsidRDefault="008E4421" w:rsidP="00AD2A23"/>
    <w:p w14:paraId="4D0EC2E6" w14:textId="445003C5" w:rsidR="008E4421" w:rsidRDefault="008E4421">
      <w:pPr>
        <w:pStyle w:val="Heading3"/>
      </w:pPr>
      <w:r>
        <w:t>10.3.</w:t>
      </w:r>
      <w:r w:rsidR="00FC6A8A">
        <w:t>3</w:t>
      </w:r>
      <w:r>
        <w:t xml:space="preserve"> IAB-MT OTA reference sensitivity level</w:t>
      </w:r>
    </w:p>
    <w:p w14:paraId="0EAB2CAE" w14:textId="77777777" w:rsidR="004A62A7" w:rsidRPr="00E26D09" w:rsidRDefault="004A62A7" w:rsidP="004A62A7">
      <w:pPr>
        <w:pStyle w:val="Heading4"/>
      </w:pPr>
      <w:r w:rsidRPr="00E26D09">
        <w:t>10.3.</w:t>
      </w:r>
      <w:r>
        <w:t>3.1</w:t>
      </w:r>
      <w:r w:rsidRPr="00E26D09">
        <w:tab/>
        <w:t xml:space="preserve">Minimum requirement for </w:t>
      </w:r>
      <w:r>
        <w:rPr>
          <w:i/>
        </w:rPr>
        <w:t>IAB-MT type</w:t>
      </w:r>
      <w:r w:rsidRPr="00E26D09">
        <w:rPr>
          <w:i/>
        </w:rPr>
        <w:t xml:space="preserve"> 1-O</w:t>
      </w:r>
    </w:p>
    <w:p w14:paraId="7080579B" w14:textId="77777777" w:rsidR="006A4067" w:rsidRPr="00F415B8" w:rsidRDefault="006A4067" w:rsidP="006A406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33920660" w14:textId="3A117421" w:rsidR="006A4067" w:rsidRDefault="006A4067" w:rsidP="004A62A7">
      <w:pPr>
        <w:rPr>
          <w:color w:val="0000FF"/>
        </w:rPr>
      </w:pPr>
    </w:p>
    <w:p w14:paraId="498EAEAE" w14:textId="77777777" w:rsidR="004A6CCF" w:rsidRPr="00E26D09" w:rsidRDefault="004A6CCF" w:rsidP="004A6CCF">
      <w:pPr>
        <w:pStyle w:val="Heading4"/>
      </w:pPr>
      <w:r w:rsidRPr="00E26D09">
        <w:lastRenderedPageBreak/>
        <w:t>10.3.</w:t>
      </w:r>
      <w:r>
        <w:t>3.2</w:t>
      </w:r>
      <w:r w:rsidRPr="00E26D09">
        <w:tab/>
        <w:t xml:space="preserve">Minimum requirement for </w:t>
      </w:r>
      <w:r>
        <w:rPr>
          <w:i/>
        </w:rPr>
        <w:t>IAB-MT type</w:t>
      </w:r>
      <w:r w:rsidRPr="00E26D09">
        <w:rPr>
          <w:i/>
        </w:rPr>
        <w:t xml:space="preserve"> 1-O</w:t>
      </w:r>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29A3D279" w14:textId="77777777" w:rsidR="004A6CCF" w:rsidRPr="00F95B02" w:rsidRDefault="004A6CCF" w:rsidP="004A6CCF">
      <w:pPr>
        <w:pStyle w:val="TH"/>
      </w:pPr>
      <w:r w:rsidRPr="00F95B02">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BD1F8C">
        <w:trPr>
          <w:jc w:val="center"/>
        </w:trPr>
        <w:tc>
          <w:tcPr>
            <w:tcW w:w="2188" w:type="dxa"/>
            <w:shd w:val="clear" w:color="auto" w:fill="auto"/>
            <w:vAlign w:val="center"/>
          </w:tcPr>
          <w:p w14:paraId="0CCE358B" w14:textId="77777777" w:rsidR="004A6CCF" w:rsidRPr="00F95B02" w:rsidRDefault="004A6CCF" w:rsidP="00BD1F8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BD1F8C">
            <w:pPr>
              <w:pStyle w:val="TAH"/>
              <w:rPr>
                <w:rFonts w:cs="Arial"/>
              </w:rPr>
            </w:pPr>
            <w:r w:rsidRPr="00F95B02">
              <w:rPr>
                <w:rFonts w:cs="Arial"/>
              </w:rPr>
              <w:t>Sub-carrier spacing (kHz)</w:t>
            </w:r>
          </w:p>
        </w:tc>
        <w:tc>
          <w:tcPr>
            <w:tcW w:w="3046" w:type="dxa"/>
          </w:tcPr>
          <w:p w14:paraId="4647AC12" w14:textId="77777777" w:rsidR="004A6CCF" w:rsidRPr="00F95B02" w:rsidRDefault="004A6CCF" w:rsidP="00BD1F8C">
            <w:pPr>
              <w:pStyle w:val="TAH"/>
              <w:rPr>
                <w:rFonts w:cs="Arial"/>
              </w:rPr>
            </w:pPr>
            <w:r w:rsidRPr="00F95B02">
              <w:rPr>
                <w:rFonts w:cs="Arial"/>
              </w:rPr>
              <w:t>Reference measurement channel</w:t>
            </w:r>
          </w:p>
        </w:tc>
        <w:tc>
          <w:tcPr>
            <w:tcW w:w="2595" w:type="dxa"/>
            <w:vAlign w:val="center"/>
          </w:tcPr>
          <w:p w14:paraId="46A0F905" w14:textId="77777777" w:rsidR="004A6CCF" w:rsidRPr="00F95B02" w:rsidRDefault="004A6CCF" w:rsidP="00BD1F8C">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BD1F8C">
            <w:pPr>
              <w:pStyle w:val="TAH"/>
              <w:rPr>
                <w:rFonts w:cs="Arial"/>
              </w:rPr>
            </w:pPr>
            <w:r w:rsidRPr="00F95B02">
              <w:rPr>
                <w:rFonts w:cs="Arial"/>
              </w:rPr>
              <w:t>(dBm)</w:t>
            </w:r>
          </w:p>
        </w:tc>
      </w:tr>
      <w:tr w:rsidR="004A6CCF" w:rsidRPr="00F95B02" w14:paraId="74AE5320" w14:textId="77777777" w:rsidTr="00BD1F8C">
        <w:trPr>
          <w:trHeight w:val="284"/>
          <w:jc w:val="center"/>
        </w:trPr>
        <w:tc>
          <w:tcPr>
            <w:tcW w:w="2188" w:type="dxa"/>
            <w:vAlign w:val="center"/>
          </w:tcPr>
          <w:p w14:paraId="55B4F3ED" w14:textId="77777777" w:rsidR="004A6CCF" w:rsidRPr="00F95B02" w:rsidRDefault="004A6CCF" w:rsidP="00BD1F8C">
            <w:pPr>
              <w:pStyle w:val="TAC"/>
              <w:rPr>
                <w:rFonts w:cs="Arial"/>
              </w:rPr>
            </w:pPr>
            <w:r w:rsidRPr="00F95B02">
              <w:rPr>
                <w:rFonts w:cs="Arial"/>
              </w:rPr>
              <w:t xml:space="preserve">10, 15 </w:t>
            </w:r>
          </w:p>
        </w:tc>
        <w:tc>
          <w:tcPr>
            <w:tcW w:w="1802" w:type="dxa"/>
            <w:vAlign w:val="center"/>
          </w:tcPr>
          <w:p w14:paraId="19FEB63F" w14:textId="77777777" w:rsidR="004A6CCF" w:rsidRPr="00F95B02" w:rsidRDefault="004A6CCF" w:rsidP="00BD1F8C">
            <w:pPr>
              <w:pStyle w:val="TAC"/>
              <w:rPr>
                <w:rFonts w:cs="Arial"/>
                <w:lang w:eastAsia="zh-CN"/>
              </w:rPr>
            </w:pPr>
            <w:r w:rsidRPr="00F95B02">
              <w:rPr>
                <w:rFonts w:cs="Arial"/>
                <w:lang w:eastAsia="zh-CN"/>
              </w:rPr>
              <w:t>30</w:t>
            </w:r>
          </w:p>
        </w:tc>
        <w:tc>
          <w:tcPr>
            <w:tcW w:w="3046" w:type="dxa"/>
            <w:vAlign w:val="center"/>
          </w:tcPr>
          <w:p w14:paraId="5BA25EFC" w14:textId="77777777" w:rsidR="004A6CCF" w:rsidRPr="00F95B02" w:rsidRDefault="004A6CCF" w:rsidP="00BD1F8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595" w:type="dxa"/>
            <w:vAlign w:val="center"/>
          </w:tcPr>
          <w:p w14:paraId="7F22CA0D" w14:textId="77777777" w:rsidR="004A6CCF" w:rsidRPr="00F95B02" w:rsidRDefault="004A6CCF" w:rsidP="00BD1F8C">
            <w:pPr>
              <w:pStyle w:val="TAC"/>
              <w:rPr>
                <w:rFonts w:cs="Arial"/>
              </w:rPr>
            </w:pPr>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0F8B823C" w14:textId="77777777" w:rsidTr="00BD1F8C">
        <w:trPr>
          <w:trHeight w:val="284"/>
          <w:jc w:val="center"/>
        </w:trPr>
        <w:tc>
          <w:tcPr>
            <w:tcW w:w="2188" w:type="dxa"/>
            <w:vAlign w:val="center"/>
          </w:tcPr>
          <w:p w14:paraId="5EB7DCF2" w14:textId="77777777" w:rsidR="004A6CCF" w:rsidRPr="00F95B02" w:rsidRDefault="004A6CCF" w:rsidP="00BD1F8C">
            <w:pPr>
              <w:pStyle w:val="TAC"/>
              <w:rPr>
                <w:rFonts w:cs="Arial"/>
                <w:lang w:eastAsia="zh-CN"/>
              </w:rPr>
            </w:pPr>
            <w:r w:rsidRPr="00F95B02">
              <w:rPr>
                <w:rFonts w:cs="Arial"/>
              </w:rPr>
              <w:t>10, 15</w:t>
            </w:r>
          </w:p>
        </w:tc>
        <w:tc>
          <w:tcPr>
            <w:tcW w:w="1802" w:type="dxa"/>
            <w:vAlign w:val="center"/>
          </w:tcPr>
          <w:p w14:paraId="4EA42686" w14:textId="77777777" w:rsidR="004A6CCF" w:rsidRPr="00F95B02" w:rsidRDefault="004A6CCF" w:rsidP="00BD1F8C">
            <w:pPr>
              <w:pStyle w:val="TAC"/>
              <w:rPr>
                <w:rFonts w:cs="Arial"/>
                <w:lang w:eastAsia="zh-CN"/>
              </w:rPr>
            </w:pPr>
            <w:r w:rsidRPr="00F95B02">
              <w:rPr>
                <w:rFonts w:cs="Arial"/>
                <w:lang w:eastAsia="zh-CN"/>
              </w:rPr>
              <w:t>60</w:t>
            </w:r>
          </w:p>
        </w:tc>
        <w:tc>
          <w:tcPr>
            <w:tcW w:w="3046" w:type="dxa"/>
            <w:vAlign w:val="center"/>
          </w:tcPr>
          <w:p w14:paraId="0A66D121"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595" w:type="dxa"/>
            <w:vAlign w:val="center"/>
          </w:tcPr>
          <w:p w14:paraId="2571886D" w14:textId="77777777" w:rsidR="004A6CCF" w:rsidRPr="00F95B02" w:rsidRDefault="004A6CCF" w:rsidP="00BD1F8C">
            <w:pPr>
              <w:pStyle w:val="TAC"/>
              <w:rPr>
                <w:rFonts w:cs="Arial"/>
                <w:lang w:eastAsia="zh-CN"/>
              </w:rPr>
            </w:pPr>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766E44F3" w14:textId="77777777" w:rsidTr="00BD1F8C">
        <w:trPr>
          <w:trHeight w:val="284"/>
          <w:jc w:val="center"/>
        </w:trPr>
        <w:tc>
          <w:tcPr>
            <w:tcW w:w="2188" w:type="dxa"/>
            <w:vAlign w:val="center"/>
          </w:tcPr>
          <w:p w14:paraId="760FF9F5"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02" w:type="dxa"/>
            <w:vAlign w:val="center"/>
          </w:tcPr>
          <w:p w14:paraId="5DF514C1" w14:textId="77777777" w:rsidR="004A6CCF" w:rsidRPr="00F95B02" w:rsidRDefault="004A6CCF" w:rsidP="00BD1F8C">
            <w:pPr>
              <w:pStyle w:val="TAC"/>
              <w:rPr>
                <w:rFonts w:cs="Arial"/>
                <w:lang w:eastAsia="zh-CN"/>
              </w:rPr>
            </w:pPr>
            <w:r w:rsidRPr="00F95B02">
              <w:rPr>
                <w:rFonts w:cs="Arial"/>
                <w:lang w:eastAsia="zh-CN"/>
              </w:rPr>
              <w:t>30</w:t>
            </w:r>
          </w:p>
        </w:tc>
        <w:tc>
          <w:tcPr>
            <w:tcW w:w="3046" w:type="dxa"/>
            <w:vAlign w:val="center"/>
          </w:tcPr>
          <w:p w14:paraId="1E2A078F"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595" w:type="dxa"/>
            <w:vAlign w:val="center"/>
          </w:tcPr>
          <w:p w14:paraId="4D70AB73" w14:textId="77777777" w:rsidR="004A6CCF" w:rsidRPr="00F95B02" w:rsidRDefault="004A6CCF" w:rsidP="00BD1F8C">
            <w:pPr>
              <w:pStyle w:val="TAC"/>
              <w:rPr>
                <w:rFonts w:cs="Arial"/>
                <w:lang w:eastAsia="zh-CN"/>
              </w:rPr>
            </w:pPr>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66C8F6A4" w14:textId="77777777" w:rsidTr="00BD1F8C">
        <w:trPr>
          <w:trHeight w:val="284"/>
          <w:jc w:val="center"/>
        </w:trPr>
        <w:tc>
          <w:tcPr>
            <w:tcW w:w="2188" w:type="dxa"/>
            <w:vAlign w:val="center"/>
          </w:tcPr>
          <w:p w14:paraId="7F5806E0"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02" w:type="dxa"/>
            <w:vAlign w:val="center"/>
          </w:tcPr>
          <w:p w14:paraId="6F0CAF17" w14:textId="77777777" w:rsidR="004A6CCF" w:rsidRPr="00F95B02" w:rsidRDefault="004A6CCF" w:rsidP="00BD1F8C">
            <w:pPr>
              <w:pStyle w:val="TAC"/>
              <w:rPr>
                <w:rFonts w:cs="Arial"/>
                <w:lang w:eastAsia="zh-CN"/>
              </w:rPr>
            </w:pPr>
            <w:r w:rsidRPr="00F95B02">
              <w:rPr>
                <w:rFonts w:cs="Arial"/>
                <w:lang w:eastAsia="zh-CN"/>
              </w:rPr>
              <w:t>60</w:t>
            </w:r>
          </w:p>
        </w:tc>
        <w:tc>
          <w:tcPr>
            <w:tcW w:w="3046" w:type="dxa"/>
            <w:vAlign w:val="center"/>
          </w:tcPr>
          <w:p w14:paraId="54A5FEF7"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595" w:type="dxa"/>
            <w:vAlign w:val="center"/>
          </w:tcPr>
          <w:p w14:paraId="7F331C13" w14:textId="77777777" w:rsidR="004A6CCF" w:rsidRPr="00F95B02" w:rsidRDefault="004A6CCF" w:rsidP="00BD1F8C">
            <w:pPr>
              <w:pStyle w:val="TAC"/>
              <w:rPr>
                <w:rFonts w:cs="Arial"/>
                <w:lang w:eastAsia="zh-CN"/>
              </w:rPr>
            </w:pPr>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BD1F8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4A6CCF">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BD1F8C">
        <w:trPr>
          <w:jc w:val="center"/>
        </w:trPr>
        <w:tc>
          <w:tcPr>
            <w:tcW w:w="2235" w:type="dxa"/>
            <w:shd w:val="clear" w:color="auto" w:fill="auto"/>
            <w:vAlign w:val="center"/>
          </w:tcPr>
          <w:p w14:paraId="70B8C0CB" w14:textId="77777777" w:rsidR="004A6CCF" w:rsidRPr="00F95B02" w:rsidRDefault="004A6CCF" w:rsidP="00BD1F8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42" w:type="dxa"/>
          </w:tcPr>
          <w:p w14:paraId="7AC91FE2" w14:textId="77777777" w:rsidR="004A6CCF" w:rsidRPr="00F95B02" w:rsidRDefault="004A6CCF" w:rsidP="00BD1F8C">
            <w:pPr>
              <w:pStyle w:val="TAH"/>
              <w:rPr>
                <w:rFonts w:cs="Arial"/>
              </w:rPr>
            </w:pPr>
            <w:r w:rsidRPr="00F95B02">
              <w:rPr>
                <w:rFonts w:cs="Arial"/>
              </w:rPr>
              <w:t>Sub-carrier spacing (kHz)</w:t>
            </w:r>
          </w:p>
        </w:tc>
        <w:tc>
          <w:tcPr>
            <w:tcW w:w="3119" w:type="dxa"/>
          </w:tcPr>
          <w:p w14:paraId="10D90FEC" w14:textId="77777777" w:rsidR="004A6CCF" w:rsidRPr="00F95B02" w:rsidRDefault="004A6CCF" w:rsidP="00BD1F8C">
            <w:pPr>
              <w:pStyle w:val="TAH"/>
              <w:rPr>
                <w:rFonts w:cs="Arial"/>
              </w:rPr>
            </w:pPr>
            <w:r w:rsidRPr="00F95B02">
              <w:rPr>
                <w:rFonts w:cs="Arial"/>
              </w:rPr>
              <w:t>Reference measurement channel</w:t>
            </w:r>
          </w:p>
        </w:tc>
        <w:tc>
          <w:tcPr>
            <w:tcW w:w="2659" w:type="dxa"/>
            <w:vAlign w:val="center"/>
          </w:tcPr>
          <w:p w14:paraId="72449D15" w14:textId="77777777" w:rsidR="004A6CCF" w:rsidRPr="00F95B02" w:rsidRDefault="004A6CCF" w:rsidP="00BD1F8C">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BD1F8C">
            <w:pPr>
              <w:pStyle w:val="TAH"/>
              <w:rPr>
                <w:rFonts w:cs="Arial"/>
              </w:rPr>
            </w:pPr>
            <w:r w:rsidRPr="00F95B02">
              <w:rPr>
                <w:rFonts w:cs="Arial"/>
              </w:rPr>
              <w:t>(dBm)</w:t>
            </w:r>
          </w:p>
        </w:tc>
      </w:tr>
      <w:tr w:rsidR="004A6CCF" w:rsidRPr="00F95B02" w14:paraId="087C7833" w14:textId="77777777" w:rsidTr="00BD1F8C">
        <w:trPr>
          <w:trHeight w:val="284"/>
          <w:jc w:val="center"/>
        </w:trPr>
        <w:tc>
          <w:tcPr>
            <w:tcW w:w="2235" w:type="dxa"/>
            <w:vAlign w:val="center"/>
          </w:tcPr>
          <w:p w14:paraId="604DC3B7" w14:textId="77777777" w:rsidR="004A6CCF" w:rsidRPr="00F95B02" w:rsidRDefault="004A6CCF" w:rsidP="00BD1F8C">
            <w:pPr>
              <w:pStyle w:val="TAC"/>
              <w:rPr>
                <w:rFonts w:cs="Arial"/>
              </w:rPr>
            </w:pPr>
            <w:r w:rsidRPr="00F95B02">
              <w:rPr>
                <w:rFonts w:cs="Arial"/>
              </w:rPr>
              <w:t xml:space="preserve">10, 15 </w:t>
            </w:r>
          </w:p>
        </w:tc>
        <w:tc>
          <w:tcPr>
            <w:tcW w:w="1842" w:type="dxa"/>
            <w:vAlign w:val="center"/>
          </w:tcPr>
          <w:p w14:paraId="225A1B13" w14:textId="77777777" w:rsidR="004A6CCF" w:rsidRPr="00F95B02" w:rsidRDefault="004A6CCF" w:rsidP="00BD1F8C">
            <w:pPr>
              <w:pStyle w:val="TAC"/>
              <w:rPr>
                <w:rFonts w:cs="Arial"/>
                <w:lang w:eastAsia="zh-CN"/>
              </w:rPr>
            </w:pPr>
            <w:r w:rsidRPr="00F95B02">
              <w:rPr>
                <w:rFonts w:cs="Arial"/>
                <w:lang w:eastAsia="zh-CN"/>
              </w:rPr>
              <w:t>30</w:t>
            </w:r>
          </w:p>
        </w:tc>
        <w:tc>
          <w:tcPr>
            <w:tcW w:w="3119" w:type="dxa"/>
            <w:vAlign w:val="center"/>
          </w:tcPr>
          <w:p w14:paraId="75CD6856" w14:textId="77777777" w:rsidR="004A6CCF" w:rsidRPr="00F95B02" w:rsidRDefault="004A6CCF" w:rsidP="00BD1F8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659" w:type="dxa"/>
            <w:vAlign w:val="center"/>
          </w:tcPr>
          <w:p w14:paraId="6428B389" w14:textId="77777777" w:rsidR="004A6CCF" w:rsidRPr="00F95B02" w:rsidRDefault="004A6CCF" w:rsidP="00BD1F8C">
            <w:pPr>
              <w:pStyle w:val="TAC"/>
              <w:rPr>
                <w:rFonts w:cs="Arial"/>
              </w:rPr>
            </w:pPr>
            <w:r>
              <w:rPr>
                <w:rFonts w:cs="Arial"/>
                <w:lang w:val="en-US" w:eastAsia="zh-CN"/>
              </w:rPr>
              <w:t>-94.0</w:t>
            </w:r>
            <w:r w:rsidRPr="00F95B02">
              <w:rPr>
                <w:rFonts w:cs="Arial"/>
              </w:rPr>
              <w:t xml:space="preserve"> - Δ</w:t>
            </w:r>
            <w:r w:rsidRPr="00F95B02">
              <w:rPr>
                <w:rFonts w:cs="Arial"/>
                <w:vertAlign w:val="subscript"/>
              </w:rPr>
              <w:t>OTAREFSENS</w:t>
            </w:r>
          </w:p>
        </w:tc>
      </w:tr>
      <w:tr w:rsidR="004A6CCF" w:rsidRPr="00F95B02" w14:paraId="1E79B9F8" w14:textId="77777777" w:rsidTr="00BD1F8C">
        <w:trPr>
          <w:trHeight w:val="284"/>
          <w:jc w:val="center"/>
        </w:trPr>
        <w:tc>
          <w:tcPr>
            <w:tcW w:w="2235" w:type="dxa"/>
            <w:vAlign w:val="center"/>
          </w:tcPr>
          <w:p w14:paraId="2A1BDF72" w14:textId="77777777" w:rsidR="004A6CCF" w:rsidRPr="00F95B02" w:rsidRDefault="004A6CCF" w:rsidP="00BD1F8C">
            <w:pPr>
              <w:pStyle w:val="TAC"/>
              <w:rPr>
                <w:rFonts w:cs="Arial"/>
                <w:lang w:eastAsia="zh-CN"/>
              </w:rPr>
            </w:pPr>
            <w:r w:rsidRPr="00F95B02">
              <w:rPr>
                <w:rFonts w:cs="Arial"/>
              </w:rPr>
              <w:t>10, 15</w:t>
            </w:r>
          </w:p>
        </w:tc>
        <w:tc>
          <w:tcPr>
            <w:tcW w:w="1842" w:type="dxa"/>
            <w:vAlign w:val="center"/>
          </w:tcPr>
          <w:p w14:paraId="0A57E49F" w14:textId="77777777" w:rsidR="004A6CCF" w:rsidRPr="00F95B02" w:rsidRDefault="004A6CCF" w:rsidP="00BD1F8C">
            <w:pPr>
              <w:pStyle w:val="TAC"/>
              <w:rPr>
                <w:rFonts w:cs="Arial"/>
                <w:lang w:eastAsia="zh-CN"/>
              </w:rPr>
            </w:pPr>
            <w:r w:rsidRPr="00F95B02">
              <w:rPr>
                <w:rFonts w:cs="Arial"/>
                <w:lang w:eastAsia="zh-CN"/>
              </w:rPr>
              <w:t>60</w:t>
            </w:r>
          </w:p>
        </w:tc>
        <w:tc>
          <w:tcPr>
            <w:tcW w:w="3119" w:type="dxa"/>
            <w:vAlign w:val="center"/>
          </w:tcPr>
          <w:p w14:paraId="68EA50D2"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659" w:type="dxa"/>
            <w:vAlign w:val="center"/>
          </w:tcPr>
          <w:p w14:paraId="002B76D0" w14:textId="77777777" w:rsidR="004A6CCF" w:rsidRPr="00F95B02" w:rsidRDefault="004A6CCF" w:rsidP="00BD1F8C">
            <w:pPr>
              <w:pStyle w:val="TAC"/>
              <w:rPr>
                <w:rFonts w:cs="Arial"/>
                <w:lang w:eastAsia="zh-CN"/>
              </w:rPr>
            </w:pPr>
            <w:r>
              <w:rPr>
                <w:rFonts w:cs="Arial"/>
                <w:lang w:val="en-US" w:eastAsia="zh-CN"/>
              </w:rPr>
              <w:t>-91.0</w:t>
            </w:r>
            <w:r w:rsidRPr="00F95B02">
              <w:rPr>
                <w:rFonts w:cs="Arial"/>
              </w:rPr>
              <w:t xml:space="preserve"> - Δ</w:t>
            </w:r>
            <w:r w:rsidRPr="00F95B02">
              <w:rPr>
                <w:rFonts w:cs="Arial"/>
                <w:vertAlign w:val="subscript"/>
              </w:rPr>
              <w:t>OTAREFSENS</w:t>
            </w:r>
          </w:p>
        </w:tc>
      </w:tr>
      <w:tr w:rsidR="004A6CCF" w:rsidRPr="00F95B02" w14:paraId="628ABF07" w14:textId="77777777" w:rsidTr="00BD1F8C">
        <w:trPr>
          <w:trHeight w:val="284"/>
          <w:jc w:val="center"/>
        </w:trPr>
        <w:tc>
          <w:tcPr>
            <w:tcW w:w="2235" w:type="dxa"/>
            <w:vAlign w:val="center"/>
          </w:tcPr>
          <w:p w14:paraId="3EE01F9C"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42" w:type="dxa"/>
            <w:vAlign w:val="center"/>
          </w:tcPr>
          <w:p w14:paraId="37297498" w14:textId="77777777" w:rsidR="004A6CCF" w:rsidRPr="00F95B02" w:rsidRDefault="004A6CCF" w:rsidP="00BD1F8C">
            <w:pPr>
              <w:pStyle w:val="TAC"/>
              <w:rPr>
                <w:rFonts w:cs="Arial"/>
                <w:lang w:eastAsia="zh-CN"/>
              </w:rPr>
            </w:pPr>
            <w:r w:rsidRPr="00F95B02">
              <w:rPr>
                <w:rFonts w:cs="Arial"/>
                <w:lang w:eastAsia="zh-CN"/>
              </w:rPr>
              <w:t>30</w:t>
            </w:r>
          </w:p>
        </w:tc>
        <w:tc>
          <w:tcPr>
            <w:tcW w:w="3119" w:type="dxa"/>
            <w:vAlign w:val="center"/>
          </w:tcPr>
          <w:p w14:paraId="4C6ACBA7"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659" w:type="dxa"/>
            <w:vAlign w:val="center"/>
          </w:tcPr>
          <w:p w14:paraId="381396BE" w14:textId="77777777" w:rsidR="004A6CCF" w:rsidRPr="00F95B02" w:rsidRDefault="004A6CCF" w:rsidP="00BD1F8C">
            <w:pPr>
              <w:pStyle w:val="TAC"/>
              <w:rPr>
                <w:rFonts w:cs="Arial"/>
                <w:lang w:eastAsia="zh-CN"/>
              </w:rPr>
            </w:pPr>
            <w:r>
              <w:rPr>
                <w:rFonts w:cs="Arial"/>
                <w:lang w:val="en-US" w:eastAsia="zh-CN"/>
              </w:rPr>
              <w:t>-87.4</w:t>
            </w:r>
            <w:r w:rsidRPr="00F95B02">
              <w:rPr>
                <w:rFonts w:cs="Arial"/>
              </w:rPr>
              <w:t xml:space="preserve"> - Δ</w:t>
            </w:r>
            <w:r w:rsidRPr="00F95B02">
              <w:rPr>
                <w:rFonts w:cs="Arial"/>
                <w:vertAlign w:val="subscript"/>
              </w:rPr>
              <w:t>OTAREFSENS</w:t>
            </w:r>
          </w:p>
        </w:tc>
      </w:tr>
      <w:tr w:rsidR="004A6CCF" w:rsidRPr="00F95B02" w14:paraId="3BABD3C3" w14:textId="77777777" w:rsidTr="00BD1F8C">
        <w:trPr>
          <w:trHeight w:val="284"/>
          <w:jc w:val="center"/>
        </w:trPr>
        <w:tc>
          <w:tcPr>
            <w:tcW w:w="2235" w:type="dxa"/>
            <w:vAlign w:val="center"/>
          </w:tcPr>
          <w:p w14:paraId="7FCF5EBC"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42" w:type="dxa"/>
            <w:vAlign w:val="center"/>
          </w:tcPr>
          <w:p w14:paraId="5172416A" w14:textId="77777777" w:rsidR="004A6CCF" w:rsidRPr="00F95B02" w:rsidRDefault="004A6CCF" w:rsidP="00BD1F8C">
            <w:pPr>
              <w:pStyle w:val="TAC"/>
              <w:rPr>
                <w:rFonts w:cs="Arial"/>
                <w:lang w:eastAsia="zh-CN"/>
              </w:rPr>
            </w:pPr>
            <w:r w:rsidRPr="00F95B02">
              <w:rPr>
                <w:rFonts w:cs="Arial"/>
                <w:lang w:eastAsia="zh-CN"/>
              </w:rPr>
              <w:t>60</w:t>
            </w:r>
          </w:p>
        </w:tc>
        <w:tc>
          <w:tcPr>
            <w:tcW w:w="3119" w:type="dxa"/>
            <w:vAlign w:val="center"/>
          </w:tcPr>
          <w:p w14:paraId="274467BC"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659" w:type="dxa"/>
            <w:vAlign w:val="center"/>
          </w:tcPr>
          <w:p w14:paraId="064C642D" w14:textId="77777777" w:rsidR="004A6CCF" w:rsidRPr="00F95B02" w:rsidRDefault="004A6CCF" w:rsidP="00BD1F8C">
            <w:pPr>
              <w:pStyle w:val="TAC"/>
              <w:rPr>
                <w:rFonts w:cs="Arial"/>
                <w:lang w:eastAsia="zh-CN"/>
              </w:rPr>
            </w:pPr>
            <w:r>
              <w:rPr>
                <w:rFonts w:cs="Arial"/>
                <w:lang w:val="en-US" w:eastAsia="zh-CN"/>
              </w:rPr>
              <w:t>-87.6</w:t>
            </w:r>
            <w:r w:rsidRPr="00F95B02">
              <w:rPr>
                <w:rFonts w:cs="Arial"/>
              </w:rPr>
              <w:t xml:space="preserve"> - Δ</w:t>
            </w:r>
            <w:r w:rsidRPr="00F95B02">
              <w:rPr>
                <w:rFonts w:cs="Arial"/>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BD1F8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4AA0EA5B" w14:textId="77777777" w:rsidR="004A6CCF" w:rsidRPr="008105C9" w:rsidRDefault="004A6CCF" w:rsidP="004A62A7">
      <w:pPr>
        <w:rPr>
          <w:color w:val="0000FF"/>
        </w:rPr>
      </w:pPr>
    </w:p>
    <w:p w14:paraId="720405C9" w14:textId="2345D88E" w:rsidR="004A62A7" w:rsidRPr="00E26D09" w:rsidRDefault="004A62A7" w:rsidP="004A62A7">
      <w:pPr>
        <w:pStyle w:val="Heading4"/>
      </w:pPr>
      <w:r w:rsidRPr="00E26D09">
        <w:t>10.3.</w:t>
      </w:r>
      <w:r>
        <w:t>3.</w:t>
      </w:r>
      <w:r w:rsidR="007D630F">
        <w:t>3</w:t>
      </w:r>
      <w:r w:rsidRPr="00E26D09">
        <w:tab/>
        <w:t xml:space="preserve">Minimum requirement for </w:t>
      </w:r>
      <w:r>
        <w:rPr>
          <w:i/>
        </w:rPr>
        <w:t>IAB-MT type</w:t>
      </w:r>
      <w:r w:rsidRPr="00E26D09">
        <w:rPr>
          <w:i/>
        </w:rPr>
        <w:t xml:space="preserve"> 2-O</w:t>
      </w:r>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1915A251" w14:textId="77777777" w:rsidR="004A62A7" w:rsidRPr="007E346D" w:rsidRDefault="004A62A7" w:rsidP="004A62A7">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A4061E">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135E09B8" w14:textId="77777777" w:rsidR="004A62A7" w:rsidRPr="007A7019" w:rsidRDefault="004A62A7" w:rsidP="00A4061E">
            <w:pPr>
              <w:pStyle w:val="TAH"/>
              <w:rPr>
                <w:i/>
                <w:lang w:val="it-IT"/>
              </w:rPr>
            </w:pPr>
            <w:r>
              <w:rPr>
                <w:i/>
                <w:lang w:val="it-IT"/>
              </w:rPr>
              <w:t>[IAB-DU]</w:t>
            </w:r>
            <w:r w:rsidRPr="007A7019">
              <w:rPr>
                <w:i/>
                <w:lang w:val="it-IT"/>
              </w:rPr>
              <w:t xml:space="preserve"> channel Bandwidth</w:t>
            </w:r>
          </w:p>
          <w:p w14:paraId="19A7A685" w14:textId="77777777" w:rsidR="004A62A7" w:rsidRPr="00E26D09" w:rsidRDefault="004A62A7" w:rsidP="00A4061E">
            <w:pPr>
              <w:pStyle w:val="TAH"/>
              <w:rPr>
                <w:lang w:eastAsia="en-GB"/>
              </w:rPr>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FAC0B84" w14:textId="77777777" w:rsidR="004A62A7" w:rsidRPr="00E26D09" w:rsidRDefault="004A62A7" w:rsidP="00A4061E">
            <w:pPr>
              <w:pStyle w:val="TAH"/>
              <w:rPr>
                <w:lang w:eastAsia="en-GB"/>
              </w:rPr>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A092" w14:textId="77777777" w:rsidR="004A62A7" w:rsidRPr="00E26D09" w:rsidRDefault="004A62A7" w:rsidP="00A4061E">
            <w:pPr>
              <w:pStyle w:val="TAH"/>
              <w:rPr>
                <w:lang w:eastAsia="en-GB"/>
              </w:rPr>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1516BDCF" w14:textId="77777777" w:rsidR="004A62A7" w:rsidRPr="00E26D09" w:rsidRDefault="004A62A7" w:rsidP="00A4061E">
            <w:pPr>
              <w:pStyle w:val="TAH"/>
              <w:rPr>
                <w:lang w:eastAsia="en-GB"/>
              </w:rPr>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rPr>
                <w:lang w:eastAsia="en-GB"/>
              </w:rPr>
              <w:t xml:space="preserve"> </w:t>
            </w:r>
            <w:r w:rsidRPr="002713A9">
              <w:rPr>
                <w:lang w:eastAsia="en-GB"/>
              </w:rPr>
              <w:t>(dBm)</w:t>
            </w:r>
          </w:p>
        </w:tc>
      </w:tr>
      <w:tr w:rsidR="004A62A7" w:rsidRPr="00E26D09" w14:paraId="4456FC4A" w14:textId="77777777" w:rsidTr="00A4061E">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0E68BB53"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71C38"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57326B9B" w14:textId="77777777" w:rsidR="004A62A7" w:rsidRPr="00E26D09" w:rsidRDefault="004A62A7" w:rsidP="00A4061E">
            <w:pPr>
              <w:pStyle w:val="TAC"/>
              <w:rPr>
                <w:lang w:eastAsia="en-GB"/>
              </w:rPr>
            </w:pPr>
          </w:p>
        </w:tc>
      </w:tr>
      <w:tr w:rsidR="004A62A7" w:rsidRPr="00E26D09" w14:paraId="66FAD9C5" w14:textId="77777777" w:rsidTr="00A4061E">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6484FA5E"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5E414"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178BBDBE" w14:textId="77777777" w:rsidR="004A62A7" w:rsidRPr="00E26D09" w:rsidRDefault="004A62A7" w:rsidP="00A4061E">
            <w:pPr>
              <w:pStyle w:val="TAC"/>
              <w:rPr>
                <w:lang w:eastAsia="en-GB"/>
              </w:rPr>
            </w:pPr>
          </w:p>
        </w:tc>
      </w:tr>
      <w:tr w:rsidR="004A62A7" w:rsidRPr="00E26D09" w14:paraId="2422822C" w14:textId="77777777" w:rsidTr="00A4061E">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38934224"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D42A9"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08D3103C" w14:textId="77777777" w:rsidR="004A62A7" w:rsidRPr="00E26D09" w:rsidRDefault="004A62A7" w:rsidP="00A4061E">
            <w:pPr>
              <w:pStyle w:val="TAC"/>
              <w:rPr>
                <w:lang w:eastAsia="en-GB"/>
              </w:rPr>
            </w:pP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5AE8AA8C" w14:textId="77777777" w:rsidR="004A62A7" w:rsidRPr="00E26D09" w:rsidRDefault="004A62A7" w:rsidP="00A4061E">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rPr>
              <w:t>[</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rPr>
                <w:lang w:eastAsia="en-GB"/>
              </w:rPr>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r w:rsidRPr="007E346D">
        <w:t>10.4</w:t>
      </w:r>
      <w:r w:rsidRPr="007E346D">
        <w:tab/>
        <w:t>OTA Dynamic range</w:t>
      </w:r>
      <w:bookmarkEnd w:id="824"/>
      <w:bookmarkEnd w:id="825"/>
    </w:p>
    <w:p w14:paraId="726F1B3C" w14:textId="77777777" w:rsidR="00CD1521" w:rsidRPr="005913F7" w:rsidRDefault="00CD1521" w:rsidP="005913F7">
      <w:pPr>
        <w:rPr>
          <w:rFonts w:eastAsiaTheme="minorEastAsia"/>
          <w:lang w:eastAsia="zh-CN"/>
        </w:rPr>
      </w:pPr>
    </w:p>
    <w:p w14:paraId="5546FB2E" w14:textId="522C9E44" w:rsidR="008E4421" w:rsidRDefault="008E4421" w:rsidP="008E4421">
      <w:pPr>
        <w:pStyle w:val="Heading3"/>
      </w:pPr>
      <w:bookmarkStart w:id="830" w:name="_Toc13080421"/>
      <w:bookmarkStart w:id="831" w:name="_Toc18916195"/>
      <w:r>
        <w:t>10.4.1 IAB-DU OTA dynamic range</w:t>
      </w:r>
    </w:p>
    <w:p w14:paraId="2683252A" w14:textId="77777777" w:rsidR="009E75D5" w:rsidRPr="00E26D09" w:rsidRDefault="009E75D5" w:rsidP="009E75D5">
      <w:pPr>
        <w:pStyle w:val="Heading3"/>
      </w:pPr>
      <w:bookmarkStart w:id="832" w:name="_Toc21127710"/>
      <w:bookmarkStart w:id="833" w:name="_Toc29811919"/>
      <w:r w:rsidRPr="00E26D09">
        <w:t>10.4.1</w:t>
      </w:r>
      <w:r>
        <w:t>.1</w:t>
      </w:r>
      <w:r w:rsidRPr="00E26D09">
        <w:tab/>
        <w:t>General</w:t>
      </w:r>
      <w:bookmarkEnd w:id="832"/>
      <w:bookmarkEnd w:id="833"/>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9E75D5">
      <w:pPr>
        <w:pStyle w:val="Heading3"/>
      </w:pPr>
      <w:bookmarkStart w:id="834" w:name="_Toc21127711"/>
      <w:bookmarkStart w:id="835" w:name="_Toc29811920"/>
      <w:r w:rsidRPr="00E26D09">
        <w:t>10.4.</w:t>
      </w:r>
      <w:r>
        <w:t>1.</w:t>
      </w:r>
      <w:r w:rsidRPr="00E26D09">
        <w:t>2</w:t>
      </w:r>
      <w:r w:rsidRPr="00E26D09">
        <w:tab/>
        <w:t xml:space="preserve">Minimum requirement for </w:t>
      </w:r>
      <w:r>
        <w:rPr>
          <w:i/>
        </w:rPr>
        <w:t>IAB-DU</w:t>
      </w:r>
      <w:r w:rsidRPr="00E26D09">
        <w:rPr>
          <w:i/>
        </w:rPr>
        <w:t xml:space="preserve"> type 1-O</w:t>
      </w:r>
      <w:bookmarkEnd w:id="834"/>
      <w:bookmarkEnd w:id="835"/>
    </w:p>
    <w:p w14:paraId="2D41B27E" w14:textId="6A361B3F"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8C025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7D924193" w14:textId="3E6B11F0" w:rsidR="009E75D5" w:rsidRDefault="009E75D5" w:rsidP="009E75D5">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14C076C4" w14:textId="77777777" w:rsidR="008E4421" w:rsidRPr="008E4421" w:rsidRDefault="008E4421" w:rsidP="00AD2A23"/>
    <w:p w14:paraId="4A6C031A" w14:textId="417BBB23" w:rsidR="008E4421" w:rsidRPr="008E4421" w:rsidRDefault="008E4421" w:rsidP="00AD2A23"/>
    <w:p w14:paraId="2B74C7FB" w14:textId="77777777" w:rsidR="00077B6E" w:rsidRDefault="00077B6E" w:rsidP="00077B6E">
      <w:pPr>
        <w:pStyle w:val="Heading2"/>
        <w:rPr>
          <w:rFonts w:eastAsiaTheme="minorEastAsia"/>
          <w:lang w:eastAsia="zh-CN"/>
        </w:rPr>
      </w:pPr>
      <w:r w:rsidRPr="007E346D">
        <w:t>10.5</w:t>
      </w:r>
      <w:r w:rsidRPr="007E346D">
        <w:tab/>
        <w:t>OTA in-band selectivity and blocking</w:t>
      </w:r>
      <w:bookmarkEnd w:id="830"/>
      <w:bookmarkEnd w:id="831"/>
    </w:p>
    <w:p w14:paraId="09B26676" w14:textId="77777777" w:rsidR="001316CD" w:rsidRPr="007E346D" w:rsidRDefault="001316CD" w:rsidP="001316CD">
      <w:pPr>
        <w:pStyle w:val="Heading3"/>
      </w:pPr>
      <w:bookmarkStart w:id="836" w:name="_Toc13080422"/>
      <w:bookmarkStart w:id="837" w:name="_Toc13080430"/>
      <w:bookmarkStart w:id="838" w:name="_Toc18916196"/>
      <w:r w:rsidRPr="007E346D">
        <w:t>10.5.1</w:t>
      </w:r>
      <w:r w:rsidRPr="007E346D">
        <w:tab/>
        <w:t>OTA adjacent channel selectivity</w:t>
      </w:r>
      <w:bookmarkEnd w:id="836"/>
    </w:p>
    <w:p w14:paraId="1C117D88" w14:textId="77777777" w:rsidR="001316CD" w:rsidRPr="007E346D" w:rsidRDefault="001316CD" w:rsidP="001316CD">
      <w:pPr>
        <w:pStyle w:val="Heading4"/>
      </w:pPr>
      <w:bookmarkStart w:id="839" w:name="_Toc13080423"/>
      <w:r w:rsidRPr="007E346D">
        <w:t>10.5.1.1</w:t>
      </w:r>
      <w:r w:rsidRPr="007E346D">
        <w:tab/>
        <w:t>General</w:t>
      </w:r>
      <w:bookmarkEnd w:id="839"/>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840" w:name="_Toc13080424"/>
      <w:r w:rsidRPr="007E346D">
        <w:lastRenderedPageBreak/>
        <w:t>10.5.1.2</w:t>
      </w:r>
      <w:r w:rsidRPr="007E346D">
        <w:tab/>
        <w:t xml:space="preserve">Minimum requirement for </w:t>
      </w:r>
      <w:r>
        <w:rPr>
          <w:i/>
        </w:rPr>
        <w:t xml:space="preserve">IAB-DU </w:t>
      </w:r>
      <w:r w:rsidRPr="007E346D">
        <w:rPr>
          <w:i/>
        </w:rPr>
        <w:t>type 1-O</w:t>
      </w:r>
      <w:bookmarkEnd w:id="840"/>
    </w:p>
    <w:p w14:paraId="14587F7D" w14:textId="71559808" w:rsidR="001316CD" w:rsidRDefault="004A2DC6" w:rsidP="001316CD">
      <w:pPr>
        <w:pStyle w:val="Heading4"/>
        <w:rPr>
          <w:i/>
        </w:rPr>
      </w:pPr>
      <w:r>
        <w:rPr>
          <w:rFonts w:eastAsia="Yu Mincho"/>
        </w:rPr>
        <w:t xml:space="preserve"> Minimum requirement</w:t>
      </w:r>
      <w:r w:rsidRPr="00944077">
        <w:rPr>
          <w:rFonts w:eastAsia="Yu Mincho"/>
        </w:rPr>
        <w:t xml:space="preserve"> </w:t>
      </w:r>
      <w:r>
        <w:rPr>
          <w:rFonts w:eastAsia="Yu Mincho"/>
        </w:rPr>
        <w:t>is the same as specified for BS type 1-O in TS38.104[2], subclause 10.5.1.2.</w:t>
      </w:r>
      <w:bookmarkStart w:id="841" w:name="_Toc13080425"/>
      <w:r w:rsidR="001316CD" w:rsidRPr="007E346D">
        <w:t>10.5.1.3</w:t>
      </w:r>
      <w:r w:rsidR="001316CD" w:rsidRPr="007E346D">
        <w:tab/>
        <w:t xml:space="preserve">Minimum requirement for </w:t>
      </w:r>
      <w:r w:rsidR="001316CD">
        <w:rPr>
          <w:i/>
        </w:rPr>
        <w:t xml:space="preserve">IAB-DU </w:t>
      </w:r>
      <w:r w:rsidR="001316CD" w:rsidRPr="007E346D">
        <w:rPr>
          <w:i/>
        </w:rPr>
        <w:t>type 2-O</w:t>
      </w:r>
      <w:bookmarkEnd w:id="841"/>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r w:rsidRPr="007E346D">
        <w:t>10.5.1.</w:t>
      </w:r>
      <w:r>
        <w:t>4</w:t>
      </w:r>
      <w:r w:rsidRPr="007E346D">
        <w:tab/>
        <w:t xml:space="preserve">Minimum requirement for </w:t>
      </w:r>
      <w:r>
        <w:rPr>
          <w:i/>
        </w:rPr>
        <w:t xml:space="preserve">IAB-MT </w:t>
      </w:r>
      <w:r w:rsidRPr="007E346D">
        <w:rPr>
          <w:i/>
        </w:rPr>
        <w:t>type 2-O</w:t>
      </w:r>
    </w:p>
    <w:p w14:paraId="5616D8FB" w14:textId="77777777" w:rsidR="001316CD" w:rsidRPr="007E346D" w:rsidRDefault="001316CD" w:rsidP="001316CD">
      <w:r w:rsidRPr="007E346D">
        <w:t xml:space="preserve">The requirement shall apply at the RIB when the AoA of the incident wave of a received signal and the interfering signal are from the same direction and are within the </w:t>
      </w:r>
      <w:r>
        <w:t>-</w:t>
      </w:r>
      <w:r w:rsidRPr="007E346D">
        <w:rPr>
          <w:i/>
        </w:rPr>
        <w:t>OTA REFSENS RoAoA.</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1E9435CD" w:rsidR="001316CD" w:rsidRPr="00F947E2" w:rsidRDefault="001316CD" w:rsidP="001316CD">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00076981" w:rsidRPr="00E26D09">
        <w:rPr>
          <w:lang w:eastAsia="zh-CN"/>
        </w:rPr>
        <w:t>10.5.1.</w:t>
      </w:r>
      <w:r w:rsidR="00076981">
        <w:rPr>
          <w:lang w:eastAsia="zh-CN"/>
        </w:rPr>
        <w:t>4</w:t>
      </w:r>
      <w:r w:rsidR="00076981" w:rsidRPr="00E26D09">
        <w:t>-</w:t>
      </w:r>
      <w:r w:rsidR="00076981" w:rsidRPr="00E26D09">
        <w:rPr>
          <w:lang w:eastAsia="zh-CN"/>
        </w:rPr>
        <w:t>2</w:t>
      </w:r>
      <w:r w:rsidR="00076981">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42E9C010" w14:textId="77777777" w:rsidR="001316CD" w:rsidRPr="007E346D" w:rsidRDefault="001316CD" w:rsidP="001316CD">
      <w:pPr>
        <w:rPr>
          <w:rFonts w:eastAsia="Osaka"/>
        </w:rPr>
      </w:pPr>
      <w:r w:rsidRPr="007E346D">
        <w:rPr>
          <w:rFonts w:eastAsia="Osaka"/>
        </w:rPr>
        <w:t xml:space="preserve">The OTA ACS requirement is applicable outside the </w:t>
      </w:r>
      <w:r>
        <w:rPr>
          <w:lang w:eastAsia="zh-CN"/>
        </w:rPr>
        <w:t>IAB-MT</w:t>
      </w:r>
      <w:r w:rsidRPr="007E346D">
        <w:rPr>
          <w:lang w:eastAsia="zh-CN"/>
        </w:rPr>
        <w:t xml:space="preserve"> </w:t>
      </w:r>
      <w:r>
        <w:rPr>
          <w:lang w:eastAsia="zh-CN"/>
        </w:rPr>
        <w:t xml:space="preserve">[ </w:t>
      </w:r>
      <w:r w:rsidRPr="007E346D">
        <w:rPr>
          <w:rFonts w:eastAsia="Osaka"/>
        </w:rPr>
        <w:t>RF Bandwidth</w:t>
      </w:r>
      <w:r>
        <w:rPr>
          <w:rFonts w:eastAsia="Osaka"/>
        </w:rPr>
        <w:t>]</w:t>
      </w:r>
      <w:r w:rsidRPr="007E346D">
        <w:rPr>
          <w:rFonts w:eastAsia="Osaka"/>
        </w:rPr>
        <w:t>. The OTA interfering signal offset is defined relative to the</w:t>
      </w:r>
      <w:r w:rsidRPr="007E346D">
        <w:t xml:space="preserve"> </w:t>
      </w:r>
      <w:r>
        <w:rPr>
          <w:rFonts w:eastAsia="Osaka"/>
        </w:rPr>
        <w:t>IAB-MT</w:t>
      </w:r>
      <w:r w:rsidRPr="007E346D">
        <w:rPr>
          <w:rFonts w:eastAsia="Osaka"/>
        </w:rPr>
        <w:t xml:space="preserve"> </w:t>
      </w:r>
      <w:r>
        <w:rPr>
          <w:rFonts w:eastAsia="Osaka"/>
        </w:rPr>
        <w:t xml:space="preserve">[ </w:t>
      </w:r>
      <w:r w:rsidRPr="007E346D">
        <w:rPr>
          <w:rFonts w:eastAsia="Osaka"/>
        </w:rPr>
        <w:t>RF Bandwidth</w:t>
      </w:r>
      <w:r>
        <w:rPr>
          <w:rFonts w:eastAsia="Osaka"/>
        </w:rPr>
        <w:t>]</w:t>
      </w:r>
      <w:r w:rsidRPr="007E346D">
        <w:rPr>
          <w:rFonts w:eastAsia="Osaka"/>
        </w:rPr>
        <w:t xml:space="preserve"> edges.</w:t>
      </w:r>
    </w:p>
    <w:p w14:paraId="1C7A05B9" w14:textId="6942BF4D" w:rsidR="001316CD" w:rsidRPr="007E346D" w:rsidRDefault="001316CD" w:rsidP="001316CD">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rsidR="00F7450A">
        <w:t xml:space="preserve"> </w:t>
      </w:r>
      <w:r w:rsidR="00F7450A" w:rsidRPr="00E26D09">
        <w:rPr>
          <w:lang w:eastAsia="zh-CN"/>
        </w:rPr>
        <w:t>10.5.1.</w:t>
      </w:r>
      <w:r w:rsidR="00F7450A">
        <w:rPr>
          <w:lang w:eastAsia="zh-CN"/>
        </w:rPr>
        <w:t>4</w:t>
      </w:r>
      <w:r w:rsidR="00F7450A" w:rsidRPr="00E26D09">
        <w:t>-</w:t>
      </w:r>
      <w:r w:rsidR="00F7450A" w:rsidRPr="00E26D09">
        <w:rPr>
          <w:lang w:eastAsia="zh-CN"/>
        </w:rPr>
        <w:t>2</w:t>
      </w:r>
      <w:r w:rsidR="00F7450A">
        <w:rPr>
          <w:lang w:eastAsia="zh-CN"/>
        </w:rPr>
        <w:t xml:space="preserve"> </w:t>
      </w:r>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A4061E">
            <w:pPr>
              <w:pStyle w:val="TAH"/>
              <w:tabs>
                <w:tab w:val="left" w:pos="540"/>
                <w:tab w:val="left" w:pos="1260"/>
                <w:tab w:val="left" w:pos="1800"/>
              </w:tabs>
              <w:jc w:val="left"/>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A4061E">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A4061E">
            <w:pPr>
              <w:pStyle w:val="TAH"/>
              <w:tabs>
                <w:tab w:val="left" w:pos="540"/>
                <w:tab w:val="left" w:pos="1260"/>
                <w:tab w:val="left" w:pos="1800"/>
              </w:tabs>
              <w:rPr>
                <w:lang w:eastAsia="ja-JP"/>
              </w:rPr>
            </w:pPr>
            <w:r w:rsidRPr="007E346D">
              <w:rPr>
                <w:rFonts w:cs="Arial"/>
              </w:rPr>
              <w:t>Interfering signal mean power (dBm)</w:t>
            </w:r>
          </w:p>
        </w:tc>
      </w:tr>
      <w:tr w:rsidR="001316CD" w:rsidRPr="007E346D" w14:paraId="4EED7FFB" w14:textId="77777777" w:rsidTr="00A4061E">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AC87C23" w14:textId="77777777" w:rsidR="001316CD" w:rsidRPr="007E346D" w:rsidRDefault="001316CD" w:rsidP="00A4061E">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84F45C0" w14:textId="77777777" w:rsidR="001316CD" w:rsidRPr="007E346D" w:rsidRDefault="001316CD" w:rsidP="00A4061E">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A4061E">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A4061E">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A4061E">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2782013" w14:textId="77777777" w:rsidR="007B131C" w:rsidRPr="00E26D09" w:rsidRDefault="007B131C" w:rsidP="007B131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7B131C" w:rsidRPr="00E26D09" w14:paraId="0ECF3CE4" w14:textId="77777777" w:rsidTr="00BD1F8C">
        <w:tc>
          <w:tcPr>
            <w:tcW w:w="1701" w:type="dxa"/>
            <w:shd w:val="clear" w:color="auto" w:fill="auto"/>
          </w:tcPr>
          <w:p w14:paraId="75734E3E" w14:textId="77777777" w:rsidR="007B131C" w:rsidRPr="00E26D09" w:rsidRDefault="007B131C"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8D9C74" w14:textId="77777777" w:rsidR="007B131C" w:rsidRPr="00E26D09" w:rsidRDefault="007B131C" w:rsidP="00BD1F8C">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shd w:val="clear" w:color="auto" w:fill="auto"/>
          </w:tcPr>
          <w:p w14:paraId="4AB7F8C3" w14:textId="77777777" w:rsidR="007B131C" w:rsidRPr="00E26D09" w:rsidRDefault="007B131C" w:rsidP="00BD1F8C">
            <w:pPr>
              <w:pStyle w:val="TAH"/>
              <w:rPr>
                <w:lang w:eastAsia="zh-CN"/>
              </w:rPr>
            </w:pPr>
            <w:r w:rsidRPr="007E346D">
              <w:t>Type of interfering signal</w:t>
            </w:r>
          </w:p>
        </w:tc>
      </w:tr>
      <w:tr w:rsidR="007B131C" w:rsidRPr="00E26D09" w14:paraId="590E976B"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3F5FA775" w14:textId="77777777" w:rsidR="007B131C" w:rsidRPr="00E26D09" w:rsidRDefault="007B131C" w:rsidP="00BD1F8C">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3A808EC" w14:textId="77777777" w:rsidR="007B131C" w:rsidRPr="00E26D09" w:rsidRDefault="007B131C" w:rsidP="00BD1F8C">
            <w:pPr>
              <w:pStyle w:val="TAC"/>
              <w:rPr>
                <w:rFonts w:cs="Arial"/>
              </w:rPr>
            </w:pPr>
            <w:r w:rsidRPr="00E26D09">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06B2245" w14:textId="77777777" w:rsidR="007B131C" w:rsidRPr="00E26D09" w:rsidRDefault="007B131C" w:rsidP="00BD1F8C">
            <w:pPr>
              <w:pStyle w:val="TAC"/>
              <w:tabs>
                <w:tab w:val="left" w:pos="540"/>
                <w:tab w:val="left" w:pos="1260"/>
                <w:tab w:val="left" w:pos="1800"/>
              </w:tabs>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7B131C" w:rsidRPr="00E26D09" w14:paraId="199C2D22"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1FD3C282" w14:textId="77777777" w:rsidR="007B131C" w:rsidRPr="00E26D09" w:rsidRDefault="007B131C" w:rsidP="00BD1F8C">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9D9B884" w14:textId="77777777" w:rsidR="007B131C" w:rsidRPr="00E26D09" w:rsidRDefault="007B131C" w:rsidP="00BD1F8C">
            <w:pPr>
              <w:pStyle w:val="TAC"/>
              <w:rPr>
                <w:rFonts w:cs="Arial"/>
              </w:rPr>
            </w:pPr>
            <w:r w:rsidRPr="00E26D09">
              <w:rPr>
                <w:rFonts w:cs="Arial"/>
              </w:rPr>
              <w:t>±24.31</w:t>
            </w:r>
          </w:p>
        </w:tc>
        <w:tc>
          <w:tcPr>
            <w:tcW w:w="2835" w:type="dxa"/>
            <w:vMerge/>
            <w:tcBorders>
              <w:left w:val="single" w:sz="4" w:space="0" w:color="auto"/>
              <w:right w:val="single" w:sz="4" w:space="0" w:color="auto"/>
            </w:tcBorders>
            <w:shd w:val="clear" w:color="auto" w:fill="auto"/>
          </w:tcPr>
          <w:p w14:paraId="508857C6" w14:textId="77777777" w:rsidR="007B131C" w:rsidRPr="00E26D09" w:rsidRDefault="007B131C" w:rsidP="00BD1F8C">
            <w:pPr>
              <w:pStyle w:val="TAC"/>
              <w:tabs>
                <w:tab w:val="left" w:pos="540"/>
                <w:tab w:val="left" w:pos="1260"/>
                <w:tab w:val="left" w:pos="1800"/>
              </w:tabs>
              <w:rPr>
                <w:lang w:eastAsia="zh-CN"/>
              </w:rPr>
            </w:pPr>
          </w:p>
        </w:tc>
      </w:tr>
      <w:tr w:rsidR="007B131C" w:rsidRPr="00E26D09" w14:paraId="12C5226B"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177C41E7" w14:textId="77777777" w:rsidR="007B131C" w:rsidRPr="00E26D09" w:rsidRDefault="007B131C" w:rsidP="00BD1F8C">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4F8F883" w14:textId="77777777" w:rsidR="007B131C" w:rsidRPr="00E26D09" w:rsidRDefault="007B131C" w:rsidP="00BD1F8C">
            <w:pPr>
              <w:pStyle w:val="TAC"/>
              <w:rPr>
                <w:rFonts w:cs="Arial"/>
              </w:rPr>
            </w:pPr>
            <w:r w:rsidRPr="00E26D09">
              <w:rPr>
                <w:rFonts w:cs="Arial"/>
              </w:rPr>
              <w:t>±24.29</w:t>
            </w:r>
          </w:p>
        </w:tc>
        <w:tc>
          <w:tcPr>
            <w:tcW w:w="2835" w:type="dxa"/>
            <w:vMerge/>
            <w:tcBorders>
              <w:left w:val="single" w:sz="4" w:space="0" w:color="auto"/>
              <w:right w:val="single" w:sz="4" w:space="0" w:color="auto"/>
            </w:tcBorders>
            <w:shd w:val="clear" w:color="auto" w:fill="auto"/>
          </w:tcPr>
          <w:p w14:paraId="2E6278E8" w14:textId="77777777" w:rsidR="007B131C" w:rsidRPr="00E26D09" w:rsidRDefault="007B131C" w:rsidP="00BD1F8C">
            <w:pPr>
              <w:pStyle w:val="TAC"/>
              <w:tabs>
                <w:tab w:val="left" w:pos="540"/>
                <w:tab w:val="left" w:pos="1260"/>
                <w:tab w:val="left" w:pos="1800"/>
              </w:tabs>
              <w:rPr>
                <w:lang w:eastAsia="zh-CN"/>
              </w:rPr>
            </w:pPr>
          </w:p>
        </w:tc>
      </w:tr>
      <w:tr w:rsidR="007B131C" w:rsidRPr="00E26D09" w14:paraId="383EB4F6"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2FC616F3" w14:textId="77777777" w:rsidR="007B131C" w:rsidRPr="00E26D09" w:rsidRDefault="007B131C" w:rsidP="00BD1F8C">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D6B24F8" w14:textId="77777777" w:rsidR="007B131C" w:rsidRPr="00E26D09" w:rsidRDefault="007B131C" w:rsidP="00BD1F8C">
            <w:pPr>
              <w:pStyle w:val="TAC"/>
              <w:rPr>
                <w:rFonts w:cs="Arial"/>
              </w:rPr>
            </w:pPr>
            <w:r w:rsidRPr="00E26D09">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72761CE0" w14:textId="77777777" w:rsidR="007B131C" w:rsidRPr="00E26D09" w:rsidRDefault="007B131C" w:rsidP="00BD1F8C">
            <w:pPr>
              <w:pStyle w:val="TAC"/>
              <w:tabs>
                <w:tab w:val="left" w:pos="540"/>
                <w:tab w:val="left" w:pos="1260"/>
                <w:tab w:val="left" w:pos="1800"/>
              </w:tabs>
              <w:rPr>
                <w:lang w:eastAsia="zh-CN"/>
              </w:rPr>
            </w:pPr>
          </w:p>
        </w:tc>
      </w:tr>
    </w:tbl>
    <w:p w14:paraId="58B1174F" w14:textId="77777777" w:rsidR="007B131C" w:rsidRPr="00E26D09" w:rsidRDefault="007B131C" w:rsidP="007B131C">
      <w:pPr>
        <w:rPr>
          <w:lang w:val="en-US"/>
        </w:rPr>
      </w:pPr>
    </w:p>
    <w:p w14:paraId="63E5C01F" w14:textId="77777777" w:rsidR="00EC46F1" w:rsidRDefault="00EC46F1" w:rsidP="00EC46F1">
      <w:pPr>
        <w:pStyle w:val="Heading4"/>
        <w:ind w:left="864" w:hanging="864"/>
      </w:pPr>
      <w:bookmarkStart w:id="842" w:name="_Toc21127715"/>
      <w:bookmarkStart w:id="843" w:name="_Toc29811924"/>
      <w:r>
        <w:t>10.5.1.5</w:t>
      </w:r>
      <w:r>
        <w:tab/>
        <w:t xml:space="preserve">Minimum requirement for </w:t>
      </w:r>
      <w:r>
        <w:rPr>
          <w:i/>
        </w:rPr>
        <w:t>IAB-MT type 1-O</w:t>
      </w:r>
    </w:p>
    <w:bookmarkEnd w:id="842"/>
    <w:bookmarkEnd w:id="843"/>
    <w:p w14:paraId="00085DC0" w14:textId="77777777" w:rsidR="00EC46F1" w:rsidRPr="004611A4" w:rsidRDefault="00EC46F1" w:rsidP="00EC46F1">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5C014539" w14:textId="77777777" w:rsidR="00EC46F1" w:rsidRPr="004611A4" w:rsidRDefault="00EC46F1" w:rsidP="00EC46F1">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37C97792" w14:textId="77777777" w:rsidR="00EC46F1" w:rsidRPr="004611A4" w:rsidRDefault="00EC46F1" w:rsidP="00EC46F1">
      <w:pPr>
        <w:rPr>
          <w:rFonts w:eastAsia="DengXian"/>
        </w:rPr>
      </w:pPr>
      <w:r w:rsidRPr="004611A4">
        <w:rPr>
          <w:rFonts w:eastAsia="DengXian"/>
        </w:rPr>
        <w:lastRenderedPageBreak/>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6FCF7AD" w14:textId="77777777" w:rsidR="00EC46F1" w:rsidRPr="004611A4" w:rsidRDefault="00EC46F1" w:rsidP="00EC46F1">
      <w:pPr>
        <w:rPr>
          <w:rFonts w:eastAsia="Osaka"/>
        </w:rPr>
      </w:pPr>
      <w:r w:rsidRPr="004611A4">
        <w:rPr>
          <w:rFonts w:eastAsia="DengXian"/>
        </w:rPr>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1B6874E" w14:textId="77777777" w:rsidR="00EC46F1" w:rsidRPr="004611A4" w:rsidRDefault="00EC46F1" w:rsidP="00EC46F1">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271A4EA" w14:textId="77777777" w:rsidR="00EC46F1" w:rsidRPr="004611A4" w:rsidRDefault="00EC46F1" w:rsidP="00EC46F1">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5CD055EF" w14:textId="77777777" w:rsidR="00EC46F1" w:rsidRPr="004611A4" w:rsidRDefault="00EC46F1" w:rsidP="00EC46F1">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sidRPr="004611A4">
        <w:rPr>
          <w:rFonts w:eastAsia="DengXian"/>
          <w:i/>
        </w:rPr>
        <w:t>Base Station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F7DA31E"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EC46F1" w:rsidRPr="004611A4" w14:paraId="669D2D62"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1E798F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CE3A76D"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49AD1D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42703B3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EC46F1" w:rsidRPr="004611A4" w14:paraId="7401FA6F"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6E2F878" w14:textId="77777777" w:rsidR="00EC46F1" w:rsidRPr="004611A4" w:rsidRDefault="00EC46F1" w:rsidP="00BD1F8C">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5, 10, 15, 20</w:t>
            </w:r>
            <w:r w:rsidRPr="004611A4">
              <w:rPr>
                <w:rFonts w:ascii="Arial" w:eastAsia="DengXian" w:hAnsi="Arial"/>
                <w:sz w:val="18"/>
                <w:lang w:eastAsia="ja-JP"/>
              </w:rPr>
              <w:t xml:space="preserve">, </w:t>
            </w:r>
            <w:r w:rsidRPr="004611A4">
              <w:rPr>
                <w:rFonts w:ascii="Arial" w:hAnsi="Arial"/>
                <w:sz w:val="18"/>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3C62F4B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eastAsia="ja-JP"/>
              </w:rPr>
            </w:pPr>
            <w:r w:rsidRPr="004611A4">
              <w:rPr>
                <w:rFonts w:ascii="Arial" w:eastAsia="DengXian" w:hAnsi="Arial" w:cs="Arial"/>
                <w:sz w:val="18"/>
              </w:rPr>
              <w:t>EIS</w:t>
            </w:r>
            <w:r w:rsidRPr="004611A4">
              <w:rPr>
                <w:rFonts w:ascii="Arial" w:eastAsia="DengXian" w:hAnsi="Arial" w:cs="Arial"/>
                <w:sz w:val="18"/>
                <w:vertAlign w:val="subscript"/>
              </w:rPr>
              <w:t>minSENS</w:t>
            </w:r>
            <w:r w:rsidRPr="004611A4">
              <w:rPr>
                <w:rFonts w:ascii="Arial" w:eastAsia="DengXian" w:hAnsi="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3B526074" w14:textId="77777777" w:rsidR="00EC46F1" w:rsidRPr="004611A4" w:rsidRDefault="00EC46F1" w:rsidP="00BD1F8C">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 xml:space="preserve">Wide Area </w:t>
            </w:r>
            <w:r>
              <w:rPr>
                <w:rFonts w:ascii="Arial" w:hAnsi="Arial"/>
                <w:sz w:val="18"/>
                <w:lang w:eastAsia="zh-CN"/>
              </w:rPr>
              <w:t>IAB-MT</w:t>
            </w:r>
            <w:r w:rsidRPr="004611A4">
              <w:rPr>
                <w:rFonts w:ascii="Arial" w:hAnsi="Arial"/>
                <w:sz w:val="18"/>
                <w:lang w:eastAsia="zh-CN"/>
              </w:rPr>
              <w:t xml:space="preserve">: -52 </w:t>
            </w:r>
            <w:r w:rsidRPr="004611A4">
              <w:rPr>
                <w:rFonts w:ascii="Arial" w:eastAsia="DengXian" w:hAnsi="Arial" w:cs="Arial"/>
                <w:sz w:val="18"/>
                <w:szCs w:val="18"/>
              </w:rPr>
              <w:t xml:space="preserve">– </w:t>
            </w:r>
            <w:r w:rsidRPr="004611A4">
              <w:rPr>
                <w:rFonts w:ascii="Arial" w:eastAsia="DengXian" w:hAnsi="Arial" w:cs="Arial"/>
                <w:sz w:val="18"/>
              </w:rPr>
              <w:t>Δ</w:t>
            </w:r>
            <w:r w:rsidRPr="004611A4">
              <w:rPr>
                <w:rFonts w:ascii="Arial" w:eastAsia="DengXian" w:hAnsi="Arial" w:cs="Arial"/>
                <w:sz w:val="18"/>
                <w:vertAlign w:val="subscript"/>
              </w:rPr>
              <w:t>minSENS</w:t>
            </w:r>
          </w:p>
          <w:p w14:paraId="624B0B6B" w14:textId="77777777" w:rsidR="00EC46F1" w:rsidRPr="004611A4" w:rsidRDefault="00EC46F1" w:rsidP="00BD1F8C">
            <w:pPr>
              <w:keepNext/>
              <w:keepLines/>
              <w:tabs>
                <w:tab w:val="left" w:pos="540"/>
                <w:tab w:val="left" w:pos="1260"/>
                <w:tab w:val="left" w:pos="1800"/>
              </w:tabs>
              <w:spacing w:after="0"/>
              <w:rPr>
                <w:rFonts w:ascii="Arial" w:hAnsi="Arial"/>
                <w:sz w:val="18"/>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EC46F1" w:rsidRPr="004611A4" w14:paraId="63EE3711" w14:textId="77777777" w:rsidTr="00BD1F8C">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F16A1D" w14:textId="77777777" w:rsidR="00EC46F1" w:rsidRPr="004611A4" w:rsidRDefault="00EC46F1" w:rsidP="00BD1F8C">
            <w:pPr>
              <w:keepNext/>
              <w:keepLines/>
              <w:spacing w:after="0"/>
              <w:ind w:left="851" w:hanging="851"/>
              <w:rPr>
                <w:rFonts w:ascii="Arial" w:hAnsi="Arial"/>
                <w:sz w:val="18"/>
                <w:lang w:eastAsia="zh-CN"/>
              </w:rPr>
            </w:pPr>
            <w:r w:rsidRPr="004611A4">
              <w:rPr>
                <w:rFonts w:ascii="Arial" w:hAnsi="Arial"/>
                <w:sz w:val="18"/>
              </w:rPr>
              <w:t>NOTE 1:</w:t>
            </w:r>
            <w:r w:rsidRPr="004611A4">
              <w:rPr>
                <w:rFonts w:ascii="Arial" w:hAnsi="Arial"/>
                <w:sz w:val="18"/>
              </w:rPr>
              <w:tab/>
              <w:t xml:space="preserve">The SCS for the </w:t>
            </w:r>
            <w:r w:rsidRPr="004611A4">
              <w:rPr>
                <w:rFonts w:ascii="Arial" w:hAnsi="Arial"/>
                <w:i/>
                <w:sz w:val="18"/>
              </w:rPr>
              <w:t>lowest/highest carrier</w:t>
            </w:r>
            <w:r w:rsidRPr="004611A4">
              <w:rPr>
                <w:rFonts w:ascii="Arial" w:hAnsi="Arial"/>
                <w:sz w:val="18"/>
              </w:rPr>
              <w:t xml:space="preserve"> received is the lowest SCS supported by the </w:t>
            </w:r>
            <w:r>
              <w:rPr>
                <w:rFonts w:ascii="Arial" w:hAnsi="Arial"/>
                <w:sz w:val="18"/>
              </w:rPr>
              <w:t>IAB-MT</w:t>
            </w:r>
            <w:r w:rsidRPr="004611A4">
              <w:rPr>
                <w:rFonts w:ascii="Arial" w:hAnsi="Arial"/>
                <w:sz w:val="18"/>
              </w:rPr>
              <w:t xml:space="preserve"> for that bandwidth</w:t>
            </w:r>
          </w:p>
          <w:p w14:paraId="6A80A2B0" w14:textId="77777777" w:rsidR="00EC46F1" w:rsidRPr="004611A4" w:rsidRDefault="00EC46F1" w:rsidP="00BD1F8C">
            <w:pPr>
              <w:keepNext/>
              <w:keepLines/>
              <w:spacing w:after="0"/>
              <w:ind w:left="851" w:hanging="851"/>
              <w:rPr>
                <w:rFonts w:ascii="Arial" w:hAnsi="Arial"/>
                <w:sz w:val="18"/>
              </w:rPr>
            </w:pPr>
            <w:r w:rsidRPr="004611A4">
              <w:rPr>
                <w:rFonts w:ascii="Arial" w:eastAsia="DengXian" w:hAnsi="Arial" w:cs="Arial"/>
                <w:sz w:val="18"/>
                <w:lang w:val="en-US"/>
              </w:rPr>
              <w:t>NOTE 2:</w:t>
            </w:r>
            <w:r w:rsidRPr="004611A4">
              <w:rPr>
                <w:rFonts w:ascii="Arial" w:eastAsia="DengXian" w:hAnsi="Arial" w:cs="Arial"/>
                <w:sz w:val="18"/>
                <w:lang w:val="en-US"/>
              </w:rPr>
              <w:tab/>
              <w:t>EIS</w:t>
            </w:r>
            <w:r w:rsidRPr="004611A4">
              <w:rPr>
                <w:rFonts w:ascii="Arial" w:eastAsia="DengXian" w:hAnsi="Arial" w:cs="Arial"/>
                <w:sz w:val="18"/>
                <w:vertAlign w:val="subscript"/>
                <w:lang w:val="en-US"/>
              </w:rPr>
              <w:t>minSENS</w:t>
            </w:r>
            <w:r w:rsidRPr="004611A4" w:rsidDel="002B5177">
              <w:rPr>
                <w:rFonts w:ascii="Arial" w:eastAsia="DengXian" w:hAnsi="Arial" w:cs="Arial"/>
                <w:sz w:val="18"/>
                <w:lang w:val="en-US"/>
              </w:rPr>
              <w:t xml:space="preserve"> </w:t>
            </w:r>
            <w:r w:rsidRPr="004611A4">
              <w:rPr>
                <w:rFonts w:ascii="Arial" w:eastAsia="DengXian" w:hAnsi="Arial" w:cs="Arial"/>
                <w:sz w:val="18"/>
                <w:lang w:val="en-US"/>
              </w:rPr>
              <w:t xml:space="preserve">depends on the </w:t>
            </w:r>
            <w:r>
              <w:rPr>
                <w:rFonts w:ascii="Arial" w:eastAsia="DengXian" w:hAnsi="Arial" w:cs="Arial"/>
                <w:sz w:val="18"/>
                <w:lang w:val="en-US"/>
              </w:rPr>
              <w:t>IAB-MT</w:t>
            </w:r>
            <w:r w:rsidRPr="004611A4">
              <w:rPr>
                <w:rFonts w:ascii="Arial" w:eastAsia="DengXian" w:hAnsi="Arial" w:cs="Arial"/>
                <w:i/>
                <w:sz w:val="18"/>
                <w:lang w:val="en-US"/>
              </w:rPr>
              <w:t xml:space="preserve"> channel bandwidth</w:t>
            </w:r>
          </w:p>
        </w:tc>
      </w:tr>
    </w:tbl>
    <w:p w14:paraId="44C36E0D" w14:textId="77777777" w:rsidR="00EC46F1" w:rsidRPr="004611A4" w:rsidRDefault="00EC46F1" w:rsidP="00EC46F1">
      <w:pPr>
        <w:rPr>
          <w:rFonts w:eastAsia="DengXian"/>
        </w:rPr>
      </w:pPr>
    </w:p>
    <w:p w14:paraId="1861D1A0"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2</w:t>
      </w:r>
      <w:r w:rsidRPr="004611A4">
        <w:rPr>
          <w:rFonts w:ascii="Arial" w:eastAsia="DengXian" w:hAnsi="Arial"/>
          <w:b/>
        </w:rPr>
        <w:t>: OTA A</w:t>
      </w:r>
      <w:r w:rsidRPr="004611A4">
        <w:rPr>
          <w:rFonts w:ascii="Arial" w:hAnsi="Arial"/>
          <w:b/>
          <w:lang w:eastAsia="zh-CN"/>
        </w:rPr>
        <w:t xml:space="preserve">CS interferer frequency offset for </w:t>
      </w:r>
      <w:r>
        <w:rPr>
          <w:rFonts w:ascii="Arial" w:hAnsi="Arial"/>
          <w:b/>
          <w:i/>
          <w:lang w:eastAsia="zh-CN"/>
        </w:rPr>
        <w:t>IAB-MT</w:t>
      </w:r>
      <w:r w:rsidRPr="004611A4">
        <w:rPr>
          <w:rFonts w:ascii="Arial" w:hAnsi="Arial"/>
          <w:b/>
          <w:i/>
          <w:lang w:eastAsia="zh-CN"/>
        </w:rPr>
        <w:t xml:space="preserve"> type 1-O</w:t>
      </w:r>
      <w:r>
        <w:rPr>
          <w:rFonts w:ascii="Arial" w:hAnsi="Arial"/>
          <w:b/>
          <w:i/>
          <w:lang w:eastAsia="zh-CN"/>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EC46F1" w:rsidRPr="004611A4" w14:paraId="2BBAEF2C" w14:textId="77777777" w:rsidTr="00BD1F8C">
        <w:tc>
          <w:tcPr>
            <w:tcW w:w="1701" w:type="dxa"/>
            <w:shd w:val="clear" w:color="auto" w:fill="auto"/>
          </w:tcPr>
          <w:p w14:paraId="7BB3A5FD" w14:textId="77777777" w:rsidR="00EC46F1" w:rsidRPr="004611A4" w:rsidRDefault="00EC46F1" w:rsidP="00BD1F8C">
            <w:pPr>
              <w:keepNext/>
              <w:keepLines/>
              <w:spacing w:after="0"/>
              <w:jc w:val="center"/>
              <w:rPr>
                <w:rFonts w:ascii="Arial" w:hAnsi="Arial"/>
                <w:b/>
                <w:sz w:val="18"/>
                <w:lang w:eastAsia="zh-CN"/>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2646" w:type="dxa"/>
            <w:shd w:val="clear" w:color="auto" w:fill="auto"/>
          </w:tcPr>
          <w:p w14:paraId="35F3C3F6" w14:textId="77777777" w:rsidR="00EC46F1" w:rsidRPr="004611A4" w:rsidRDefault="00EC46F1" w:rsidP="00BD1F8C">
            <w:pPr>
              <w:keepNext/>
              <w:keepLines/>
              <w:spacing w:after="0"/>
              <w:jc w:val="center"/>
              <w:rPr>
                <w:rFonts w:ascii="Arial" w:hAnsi="Arial"/>
                <w:b/>
                <w:sz w:val="18"/>
                <w:lang w:eastAsia="zh-CN"/>
              </w:rPr>
            </w:pPr>
            <w:r w:rsidRPr="004611A4">
              <w:rPr>
                <w:rFonts w:ascii="Arial" w:eastAsia="DengXian" w:hAnsi="Arial"/>
                <w:b/>
                <w:sz w:val="18"/>
              </w:rPr>
              <w:t xml:space="preserve">Interfering signal centre frequency offset </w:t>
            </w:r>
            <w:r w:rsidRPr="004611A4">
              <w:rPr>
                <w:rFonts w:ascii="Arial" w:eastAsia="DengXian" w:hAnsi="Arial" w:cs="Arial"/>
                <w:b/>
                <w:sz w:val="18"/>
              </w:rPr>
              <w:t xml:space="preserve">from the lower/upper </w:t>
            </w:r>
            <w:r>
              <w:rPr>
                <w:rFonts w:ascii="Arial" w:eastAsia="DengXian" w:hAnsi="Arial" w:cs="Arial"/>
                <w:b/>
                <w:sz w:val="18"/>
              </w:rPr>
              <w:t>IAB-MT</w:t>
            </w:r>
            <w:r w:rsidRPr="004611A4">
              <w:rPr>
                <w:rFonts w:ascii="Arial" w:eastAsia="DengXian" w:hAnsi="Arial" w:cs="Arial"/>
                <w:b/>
                <w:i/>
                <w:sz w:val="18"/>
              </w:rPr>
              <w:t xml:space="preserve"> RF Bandwidth</w:t>
            </w:r>
            <w:r w:rsidRPr="004611A4">
              <w:rPr>
                <w:rFonts w:ascii="Arial" w:eastAsia="DengXian" w:hAnsi="Arial" w:cs="Arial"/>
                <w:b/>
                <w:sz w:val="18"/>
              </w:rPr>
              <w:t xml:space="preserve"> edge or </w:t>
            </w:r>
            <w:r w:rsidRPr="004611A4">
              <w:rPr>
                <w:rFonts w:ascii="Arial" w:eastAsia="DengXian" w:hAnsi="Arial" w:cs="Arial"/>
                <w:b/>
                <w:i/>
                <w:sz w:val="18"/>
              </w:rPr>
              <w:t>sub-block</w:t>
            </w:r>
            <w:r w:rsidRPr="004611A4">
              <w:rPr>
                <w:rFonts w:ascii="Arial" w:eastAsia="DengXian" w:hAnsi="Arial" w:cs="Arial"/>
                <w:b/>
                <w:sz w:val="18"/>
              </w:rPr>
              <w:t xml:space="preserve"> edge inside a </w:t>
            </w:r>
            <w:r w:rsidRPr="004611A4">
              <w:rPr>
                <w:rFonts w:ascii="Arial" w:eastAsia="DengXian" w:hAnsi="Arial" w:cs="Arial"/>
                <w:b/>
                <w:i/>
                <w:sz w:val="18"/>
              </w:rPr>
              <w:t>sub-block gap</w:t>
            </w:r>
            <w:r w:rsidRPr="004611A4">
              <w:rPr>
                <w:rFonts w:ascii="Arial" w:eastAsia="DengXian" w:hAnsi="Arial"/>
                <w:b/>
                <w:sz w:val="18"/>
              </w:rPr>
              <w:t xml:space="preserve"> (MHz)</w:t>
            </w:r>
          </w:p>
        </w:tc>
        <w:tc>
          <w:tcPr>
            <w:tcW w:w="2977" w:type="dxa"/>
            <w:shd w:val="clear" w:color="auto" w:fill="auto"/>
          </w:tcPr>
          <w:p w14:paraId="63B18151" w14:textId="77777777" w:rsidR="00EC46F1" w:rsidRPr="004611A4" w:rsidRDefault="00EC46F1" w:rsidP="00BD1F8C">
            <w:pPr>
              <w:keepNext/>
              <w:keepLines/>
              <w:spacing w:after="0"/>
              <w:jc w:val="center"/>
              <w:rPr>
                <w:rFonts w:ascii="Arial" w:hAnsi="Arial"/>
                <w:b/>
                <w:sz w:val="18"/>
                <w:lang w:eastAsia="zh-CN"/>
              </w:rPr>
            </w:pPr>
            <w:r w:rsidRPr="004611A4">
              <w:rPr>
                <w:rFonts w:ascii="Arial" w:eastAsia="DengXian" w:hAnsi="Arial"/>
                <w:b/>
                <w:sz w:val="18"/>
              </w:rPr>
              <w:t>Type of interfering signal</w:t>
            </w:r>
          </w:p>
        </w:tc>
      </w:tr>
      <w:tr w:rsidR="00EC46F1" w:rsidRPr="004611A4" w14:paraId="057C943E"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3D76304B"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A2787C2"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59900780"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5 MHz </w:t>
            </w:r>
            <w:r>
              <w:rPr>
                <w:rFonts w:ascii="Arial" w:eastAsia="DengXian" w:hAnsi="Arial"/>
                <w:sz w:val="18"/>
                <w:lang w:val="en-US"/>
              </w:rPr>
              <w:t>CP</w:t>
            </w:r>
            <w:r w:rsidRPr="004611A4">
              <w:rPr>
                <w:rFonts w:ascii="Arial" w:eastAsia="DengXian" w:hAnsi="Arial"/>
                <w:sz w:val="18"/>
                <w:lang w:val="en-US"/>
              </w:rPr>
              <w:t>-OFDM NR signal, 15 kHz SCS, 25 RBs</w:t>
            </w:r>
          </w:p>
        </w:tc>
      </w:tr>
      <w:tr w:rsidR="00EC46F1" w:rsidRPr="004611A4" w14:paraId="483AB227"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174FC0BA"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9A16DDE"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±2.5075</w:t>
            </w:r>
          </w:p>
        </w:tc>
        <w:tc>
          <w:tcPr>
            <w:tcW w:w="2977" w:type="dxa"/>
            <w:vMerge/>
            <w:tcBorders>
              <w:left w:val="single" w:sz="4" w:space="0" w:color="auto"/>
              <w:right w:val="single" w:sz="4" w:space="0" w:color="auto"/>
            </w:tcBorders>
            <w:shd w:val="clear" w:color="auto" w:fill="auto"/>
            <w:vAlign w:val="center"/>
          </w:tcPr>
          <w:p w14:paraId="7100D6B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679AEBEA"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0ED16381"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E2FD78"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±2.5125</w:t>
            </w:r>
          </w:p>
        </w:tc>
        <w:tc>
          <w:tcPr>
            <w:tcW w:w="2977" w:type="dxa"/>
            <w:vMerge/>
            <w:tcBorders>
              <w:left w:val="single" w:sz="4" w:space="0" w:color="auto"/>
              <w:right w:val="single" w:sz="4" w:space="0" w:color="auto"/>
            </w:tcBorders>
            <w:shd w:val="clear" w:color="auto" w:fill="auto"/>
            <w:vAlign w:val="center"/>
          </w:tcPr>
          <w:p w14:paraId="4C22A18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51A0E3E1"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3D595B3B"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0DBD81"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322BB3E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23C1E95E"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24531578"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6B5132"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w:t>
            </w:r>
            <w:r w:rsidRPr="004611A4">
              <w:rPr>
                <w:rFonts w:ascii="Arial" w:eastAsia="DengXian" w:hAnsi="Arial" w:cs="Arial" w:hint="eastAsia"/>
                <w:sz w:val="18"/>
                <w:lang w:val="en-US" w:eastAsia="zh-CN"/>
              </w:rPr>
              <w:t>9.4675</w:t>
            </w:r>
          </w:p>
        </w:tc>
        <w:tc>
          <w:tcPr>
            <w:tcW w:w="2977" w:type="dxa"/>
            <w:tcBorders>
              <w:top w:val="single" w:sz="4" w:space="0" w:color="auto"/>
              <w:left w:val="single" w:sz="4" w:space="0" w:color="auto"/>
              <w:right w:val="single" w:sz="4" w:space="0" w:color="auto"/>
            </w:tcBorders>
            <w:shd w:val="clear" w:color="auto" w:fill="auto"/>
            <w:vAlign w:val="center"/>
          </w:tcPr>
          <w:p w14:paraId="0A16B246"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20 MHz </w:t>
            </w:r>
            <w:r>
              <w:rPr>
                <w:rFonts w:ascii="Arial" w:eastAsia="DengXian" w:hAnsi="Arial"/>
                <w:sz w:val="18"/>
                <w:lang w:val="en-US"/>
              </w:rPr>
              <w:t>CP-</w:t>
            </w:r>
            <w:r w:rsidRPr="004611A4">
              <w:rPr>
                <w:rFonts w:ascii="Arial" w:eastAsia="DengXian" w:hAnsi="Arial"/>
                <w:sz w:val="18"/>
                <w:lang w:val="en-US"/>
              </w:rPr>
              <w:t>OFDM NR signal, 15 kHz SCS, 100 RBs</w:t>
            </w:r>
          </w:p>
        </w:tc>
      </w:tr>
    </w:tbl>
    <w:p w14:paraId="245B5984" w14:textId="77777777" w:rsidR="00C4365D" w:rsidRPr="00C4365D" w:rsidRDefault="00C4365D" w:rsidP="00AD2A23"/>
    <w:p w14:paraId="6DD55BAE" w14:textId="429BCFA6" w:rsidR="004E5C26" w:rsidRDefault="004E5C26">
      <w:pPr>
        <w:pStyle w:val="Heading3"/>
      </w:pPr>
      <w:r>
        <w:t>10.5.2</w:t>
      </w:r>
      <w:r w:rsidR="00F13F23">
        <w:t xml:space="preserve"> OTA in-band blocking</w:t>
      </w:r>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844" w:name="_Toc13080427"/>
      <w:r w:rsidRPr="0007416F">
        <w:rPr>
          <w:rFonts w:ascii="Arial" w:hAnsi="Arial"/>
          <w:sz w:val="24"/>
        </w:rPr>
        <w:t>10.5.2.1</w:t>
      </w:r>
      <w:r w:rsidRPr="0007416F">
        <w:rPr>
          <w:rFonts w:ascii="Arial" w:hAnsi="Arial"/>
          <w:sz w:val="24"/>
        </w:rPr>
        <w:tab/>
        <w:t>General</w:t>
      </w:r>
      <w:bookmarkEnd w:id="844"/>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845"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845"/>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846"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846"/>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5EA0424F" w14:textId="77777777" w:rsidR="00941282" w:rsidRPr="0007416F" w:rsidRDefault="00941282" w:rsidP="00941282">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r>
        <w:rPr>
          <w:rFonts w:eastAsia="Osaka"/>
        </w:rPr>
        <w:t xml:space="preserve">[ </w:t>
      </w:r>
      <w:r w:rsidRPr="0007416F">
        <w:rPr>
          <w:rFonts w:eastAsia="Osaka"/>
        </w:rPr>
        <w:t>A.1</w:t>
      </w:r>
      <w:r>
        <w:rPr>
          <w:rFonts w:eastAsia="Osaka"/>
        </w:rPr>
        <w:t>]</w:t>
      </w:r>
      <w:r w:rsidRPr="0007416F">
        <w:rPr>
          <w:rFonts w:eastAsia="Osaka"/>
        </w:rPr>
        <w:t>. The characteristics of the interfering signal is further specified in annex D.</w:t>
      </w:r>
    </w:p>
    <w:p w14:paraId="451CB87A" w14:textId="497EFEFE" w:rsidR="00941282" w:rsidRPr="0007416F" w:rsidRDefault="00941282" w:rsidP="00941282">
      <w:pPr>
        <w:rPr>
          <w:lang w:eastAsia="zh-CN"/>
        </w:rPr>
      </w:pPr>
      <w:r w:rsidRPr="0007416F">
        <w:rPr>
          <w:lang w:eastAsia="zh-CN"/>
        </w:rPr>
        <w:t>The OTA blocking requirements are applicable outside the IAB</w:t>
      </w:r>
      <w:r>
        <w:rPr>
          <w:lang w:eastAsia="zh-CN"/>
        </w:rPr>
        <w:t>-</w:t>
      </w:r>
      <w:r w:rsidRPr="0007416F">
        <w:rPr>
          <w:lang w:eastAsia="zh-CN"/>
        </w:rPr>
        <w:t xml:space="preserve">MT </w:t>
      </w:r>
      <w:r>
        <w:rPr>
          <w:lang w:eastAsia="zh-CN"/>
        </w:rPr>
        <w:t xml:space="preserve"> </w:t>
      </w:r>
      <w:r w:rsidRPr="0007416F">
        <w:rPr>
          <w:lang w:eastAsia="zh-CN"/>
        </w:rPr>
        <w:t>RF Bandwidth. The interfering signal offset is defined relative to the IAB</w:t>
      </w:r>
      <w:r>
        <w:rPr>
          <w:lang w:eastAsia="zh-CN"/>
        </w:rPr>
        <w:t>-</w:t>
      </w:r>
      <w:r w:rsidRPr="0007416F">
        <w:rPr>
          <w:lang w:eastAsia="zh-CN"/>
        </w:rPr>
        <w:t>MT RF Bandwidth edges.</w:t>
      </w:r>
      <w:r w:rsidRPr="0007416F">
        <w:rPr>
          <w:rFonts w:cs="v3.8.0"/>
        </w:rPr>
        <w:t xml:space="preserve"> </w:t>
      </w:r>
    </w:p>
    <w:p w14:paraId="79DDE9BF" w14:textId="010F36AA" w:rsidR="00941282" w:rsidRPr="0007416F" w:rsidRDefault="00941282" w:rsidP="00941282">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sidR="00A81DFD">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sidR="00A81DFD">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A43E78E" w:rsidR="00941282" w:rsidRPr="0007416F" w:rsidRDefault="00941282" w:rsidP="00A4061E">
            <w:pPr>
              <w:keepNext/>
              <w:keepLines/>
              <w:spacing w:after="0"/>
              <w:jc w:val="center"/>
              <w:rPr>
                <w:rFonts w:ascii="Arial" w:hAnsi="Arial"/>
                <w:b/>
                <w:sz w:val="18"/>
              </w:rPr>
            </w:pP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941282">
      <w:pPr>
        <w:keepNext/>
        <w:keepLines/>
        <w:spacing w:before="60"/>
        <w:jc w:val="center"/>
        <w:rPr>
          <w:rFonts w:ascii="Arial" w:eastAsia="SimSun" w:hAnsi="Arial"/>
          <w:b/>
          <w:lang w:eastAsia="zh-CN"/>
        </w:rPr>
      </w:pPr>
      <w:r w:rsidRPr="0007416F">
        <w:rPr>
          <w:rFonts w:ascii="Arial" w:hAnsi="Arial"/>
          <w:b/>
        </w:rPr>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r>
        <w:rPr>
          <w:rFonts w:ascii="Arial" w:hAnsi="Arial"/>
          <w:b/>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Pr>
                <w:rFonts w:ascii="Arial" w:hAnsi="Arial"/>
                <w:b/>
                <w:i/>
                <w:sz w:val="18"/>
              </w:rPr>
              <w:t>IAB MT</w:t>
            </w:r>
            <w:r w:rsidRPr="0007416F">
              <w:rPr>
                <w:rFonts w:ascii="Arial" w:hAnsi="Arial"/>
                <w:b/>
                <w:i/>
                <w:sz w:val="18"/>
              </w:rPr>
              <w:t xml:space="preserve"> channel bandwidth</w:t>
            </w:r>
            <w:r w:rsidRPr="0007416F">
              <w:rPr>
                <w:rFonts w:ascii="Arial" w:hAnsi="Arial"/>
                <w:b/>
                <w:sz w:val="18"/>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1D86AEEB"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A4061E">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098DA59D"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A4061E">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0BC3D5BC" w14:textId="77777777" w:rsidR="00941282" w:rsidRPr="0007416F" w:rsidRDefault="00941282" w:rsidP="00941282"/>
    <w:p w14:paraId="6CBDA2A0" w14:textId="77777777" w:rsidR="00983C70" w:rsidRDefault="00983C70" w:rsidP="00983C70">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214D5E7" w14:textId="77777777" w:rsidR="00983C70" w:rsidRPr="00E26D09" w:rsidRDefault="00983C70" w:rsidP="00983C70">
      <w:pPr>
        <w:rPr>
          <w:lang w:eastAsia="ja-JP"/>
        </w:rPr>
      </w:pPr>
      <w:r w:rsidRPr="00E26D09">
        <w:t>The requirement shall apply at the RIB when the AoA of the incident wave of a received signal and the interfering signal are from the same direction, and:</w:t>
      </w:r>
    </w:p>
    <w:p w14:paraId="345EC979" w14:textId="77777777" w:rsidR="00983C70" w:rsidRPr="00E26D09" w:rsidRDefault="00983C70" w:rsidP="00983C70">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63F688"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1CF59580" w14:textId="77777777" w:rsidR="00983C70" w:rsidRPr="00E26D09" w:rsidRDefault="00983C70" w:rsidP="00983C70">
      <w:r w:rsidRPr="00E26D09">
        <w:t xml:space="preserve">The wanted and interfering signals apply to each supported polarization, under the assumption of </w:t>
      </w:r>
      <w:r w:rsidRPr="00E26D09">
        <w:rPr>
          <w:i/>
        </w:rPr>
        <w:t>polarization match</w:t>
      </w:r>
      <w:r w:rsidRPr="00E26D09">
        <w:t>.</w:t>
      </w:r>
    </w:p>
    <w:p w14:paraId="14751E07" w14:textId="77777777" w:rsidR="00983C70" w:rsidRPr="00E26D09" w:rsidRDefault="00983C70" w:rsidP="00983C70">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C0DB3CE" w14:textId="77777777" w:rsidR="00983C70" w:rsidRPr="007E346D" w:rsidRDefault="00983C70" w:rsidP="00983C70">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64B7C7B1" w14:textId="77777777" w:rsidR="00983C70" w:rsidRPr="00E26D09" w:rsidRDefault="00983C70" w:rsidP="00983C70">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7974B3D4" w14:textId="77777777" w:rsidR="00983C70" w:rsidRPr="00E26D09" w:rsidRDefault="00983C70" w:rsidP="00983C70">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983C70" w:rsidRPr="00E26D09" w14:paraId="6D5DEDAC" w14:textId="77777777" w:rsidTr="00BD1F8C">
        <w:trPr>
          <w:jc w:val="center"/>
        </w:trPr>
        <w:tc>
          <w:tcPr>
            <w:tcW w:w="0" w:type="auto"/>
          </w:tcPr>
          <w:p w14:paraId="0D23C6C0" w14:textId="77777777" w:rsidR="00983C70" w:rsidRPr="00E26D09" w:rsidRDefault="00983C70" w:rsidP="00BD1F8C">
            <w:pPr>
              <w:pStyle w:val="TAH"/>
              <w:rPr>
                <w:lang w:eastAsia="zh-CN"/>
              </w:rPr>
            </w:pPr>
            <w:r>
              <w:rPr>
                <w:lang w:eastAsia="zh-CN"/>
              </w:rPr>
              <w:t xml:space="preserve">IAB-MT </w:t>
            </w:r>
            <w:r w:rsidRPr="00E26D09">
              <w:rPr>
                <w:lang w:eastAsia="zh-CN"/>
              </w:rPr>
              <w:t>type</w:t>
            </w:r>
          </w:p>
        </w:tc>
        <w:tc>
          <w:tcPr>
            <w:tcW w:w="3472" w:type="dxa"/>
            <w:shd w:val="clear" w:color="auto" w:fill="auto"/>
          </w:tcPr>
          <w:p w14:paraId="308C7B9C" w14:textId="77777777" w:rsidR="00983C70" w:rsidRPr="00E26D09" w:rsidRDefault="00983C70" w:rsidP="00BD1F8C">
            <w:pPr>
              <w:pStyle w:val="TAH"/>
            </w:pPr>
            <w:r w:rsidRPr="00E26D09">
              <w:rPr>
                <w:i/>
              </w:rPr>
              <w:t>Operating band</w:t>
            </w:r>
            <w:r w:rsidRPr="00E26D09">
              <w:t xml:space="preserve"> characteristics</w:t>
            </w:r>
          </w:p>
        </w:tc>
        <w:tc>
          <w:tcPr>
            <w:tcW w:w="0" w:type="auto"/>
            <w:shd w:val="clear" w:color="auto" w:fill="auto"/>
          </w:tcPr>
          <w:p w14:paraId="186ECA91" w14:textId="77777777" w:rsidR="00983C70" w:rsidRPr="00E26D09" w:rsidRDefault="00983C70" w:rsidP="00BD1F8C">
            <w:pPr>
              <w:pStyle w:val="TAH"/>
            </w:pPr>
            <w:r w:rsidRPr="00E26D09">
              <w:t>Δf</w:t>
            </w:r>
            <w:r w:rsidRPr="00E26D09">
              <w:rPr>
                <w:vertAlign w:val="subscript"/>
              </w:rPr>
              <w:t>OOB</w:t>
            </w:r>
            <w:r w:rsidRPr="00E26D09">
              <w:t xml:space="preserve"> (MHz)</w:t>
            </w:r>
          </w:p>
        </w:tc>
      </w:tr>
      <w:tr w:rsidR="00983C70" w:rsidRPr="00E26D09" w14:paraId="1C9666ED" w14:textId="77777777" w:rsidTr="00BD1F8C">
        <w:trPr>
          <w:jc w:val="center"/>
        </w:trPr>
        <w:tc>
          <w:tcPr>
            <w:tcW w:w="0" w:type="auto"/>
            <w:vMerge w:val="restart"/>
            <w:vAlign w:val="center"/>
          </w:tcPr>
          <w:p w14:paraId="4773C6E3" w14:textId="77777777" w:rsidR="00983C70" w:rsidRPr="00E26D09" w:rsidRDefault="00983C70" w:rsidP="00BD1F8C">
            <w:pPr>
              <w:pStyle w:val="TAL"/>
              <w:rPr>
                <w:i/>
                <w:lang w:eastAsia="zh-CN"/>
              </w:rPr>
            </w:pPr>
            <w:r>
              <w:rPr>
                <w:i/>
                <w:lang w:eastAsia="zh-CN"/>
              </w:rPr>
              <w:t>IAB-MT</w:t>
            </w:r>
            <w:r w:rsidRPr="00E26D09">
              <w:rPr>
                <w:i/>
                <w:lang w:eastAsia="zh-CN"/>
              </w:rPr>
              <w:t xml:space="preserve"> type 1-O</w:t>
            </w:r>
          </w:p>
        </w:tc>
        <w:tc>
          <w:tcPr>
            <w:tcW w:w="3472" w:type="dxa"/>
            <w:shd w:val="clear" w:color="auto" w:fill="auto"/>
          </w:tcPr>
          <w:p w14:paraId="3FA1BF6B" w14:textId="77777777" w:rsidR="00983C70" w:rsidRPr="00E26D09" w:rsidRDefault="00983C70" w:rsidP="00BD1F8C">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3B393441" w14:textId="77777777" w:rsidR="00983C70" w:rsidRPr="00E26D09" w:rsidRDefault="00983C70" w:rsidP="00BD1F8C">
            <w:pPr>
              <w:pStyle w:val="TAC"/>
            </w:pPr>
            <w:r w:rsidRPr="00E26D09">
              <w:t>20</w:t>
            </w:r>
          </w:p>
        </w:tc>
      </w:tr>
      <w:tr w:rsidR="00983C70" w:rsidRPr="00E26D09" w14:paraId="7334414B" w14:textId="77777777" w:rsidTr="00BD1F8C">
        <w:trPr>
          <w:jc w:val="center"/>
        </w:trPr>
        <w:tc>
          <w:tcPr>
            <w:tcW w:w="0" w:type="auto"/>
            <w:vMerge/>
            <w:vAlign w:val="center"/>
          </w:tcPr>
          <w:p w14:paraId="50F7463F" w14:textId="77777777" w:rsidR="00983C70" w:rsidRPr="00E26D09" w:rsidRDefault="00983C70" w:rsidP="00BD1F8C">
            <w:pPr>
              <w:pStyle w:val="TAL"/>
              <w:rPr>
                <w:i/>
              </w:rPr>
            </w:pPr>
          </w:p>
        </w:tc>
        <w:tc>
          <w:tcPr>
            <w:tcW w:w="3472" w:type="dxa"/>
            <w:shd w:val="clear" w:color="auto" w:fill="auto"/>
          </w:tcPr>
          <w:p w14:paraId="394EC8E9" w14:textId="77777777" w:rsidR="00983C70" w:rsidRPr="00E26D09" w:rsidRDefault="00983C70" w:rsidP="00BD1F8C">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1E7E6D4F" w14:textId="77777777" w:rsidR="00983C70" w:rsidRPr="00E26D09" w:rsidRDefault="00983C70" w:rsidP="00BD1F8C">
            <w:pPr>
              <w:pStyle w:val="TAC"/>
            </w:pPr>
            <w:r w:rsidRPr="00E26D09">
              <w:t>60</w:t>
            </w:r>
          </w:p>
        </w:tc>
      </w:tr>
    </w:tbl>
    <w:p w14:paraId="36B9D308" w14:textId="77777777" w:rsidR="00983C70" w:rsidRPr="00E26D09" w:rsidRDefault="00983C70" w:rsidP="00983C70">
      <w:pPr>
        <w:rPr>
          <w:lang w:eastAsia="zh-CN"/>
        </w:rPr>
      </w:pPr>
    </w:p>
    <w:p w14:paraId="11E1AC41" w14:textId="77777777" w:rsidR="00983C70" w:rsidRPr="00E26D09" w:rsidRDefault="00983C70" w:rsidP="00983C70">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99A04FE" w14:textId="77777777" w:rsidR="00983C70" w:rsidRPr="007E346D" w:rsidRDefault="00983C70" w:rsidP="00983C70">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44BE53C6" w14:textId="77777777" w:rsidR="00983C70" w:rsidRPr="00E26D09" w:rsidRDefault="00983C70" w:rsidP="00983C70">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4A0A20E" w14:textId="77777777" w:rsidR="00983C70" w:rsidRPr="007E346D" w:rsidRDefault="00983C70" w:rsidP="00983C70">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3175C5BC"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983C70" w:rsidRPr="00E26D09" w14:paraId="622D8C8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E2F7E30" w14:textId="77777777" w:rsidR="00983C70" w:rsidRPr="00E26D09" w:rsidRDefault="00983C70" w:rsidP="00BD1F8C">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08B674" w14:textId="77777777" w:rsidR="00983C70" w:rsidRPr="00E26D09" w:rsidRDefault="00983C70" w:rsidP="00BD1F8C">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C4C50C4" w14:textId="77777777" w:rsidR="00983C70" w:rsidRPr="00E26D09" w:rsidRDefault="00983C70" w:rsidP="00BD1F8C">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6C333C3" w14:textId="77777777" w:rsidR="00983C70" w:rsidRPr="00E26D09" w:rsidRDefault="00983C70" w:rsidP="00BD1F8C">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9A5A165" w14:textId="77777777" w:rsidR="00983C70" w:rsidRPr="00E26D09" w:rsidRDefault="00983C70" w:rsidP="00BD1F8C">
            <w:pPr>
              <w:pStyle w:val="TAH"/>
              <w:tabs>
                <w:tab w:val="left" w:pos="540"/>
                <w:tab w:val="left" w:pos="1260"/>
                <w:tab w:val="left" w:pos="1800"/>
              </w:tabs>
              <w:rPr>
                <w:lang w:eastAsia="ja-JP"/>
              </w:rPr>
            </w:pPr>
            <w:r w:rsidRPr="007E346D">
              <w:t>Type of interfering signal</w:t>
            </w:r>
          </w:p>
        </w:tc>
      </w:tr>
      <w:tr w:rsidR="00983C70" w:rsidRPr="00E26D09" w14:paraId="70CE702F" w14:textId="77777777" w:rsidTr="00BD1F8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0876474F" w14:textId="77777777" w:rsidR="00983C70" w:rsidRPr="00E26D09" w:rsidRDefault="00983C70" w:rsidP="00BD1F8C">
            <w:pPr>
              <w:pStyle w:val="TAC"/>
              <w:tabs>
                <w:tab w:val="left" w:pos="540"/>
                <w:tab w:val="left" w:pos="1260"/>
                <w:tab w:val="left" w:pos="1800"/>
              </w:tabs>
              <w:rPr>
                <w:lang w:eastAsia="zh-CN"/>
              </w:rPr>
            </w:pPr>
            <w:r w:rsidRPr="00E26D09">
              <w:rPr>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3C9A50C1"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0718D8A7" w14:textId="77777777" w:rsidR="00983C70" w:rsidRDefault="00983C70" w:rsidP="00BD1F8C">
            <w:pPr>
              <w:pStyle w:val="TAC"/>
              <w:tabs>
                <w:tab w:val="left" w:pos="540"/>
                <w:tab w:val="left" w:pos="1260"/>
                <w:tab w:val="left" w:pos="1800"/>
              </w:tabs>
              <w:rPr>
                <w:lang w:eastAsia="zh-CN"/>
              </w:rPr>
            </w:pPr>
            <w:r>
              <w:rPr>
                <w:lang w:eastAsia="zh-CN"/>
              </w:rPr>
              <w:t>Wide Area IAB-MT: -43 - Δ</w:t>
            </w:r>
            <w:r w:rsidRPr="007A7019">
              <w:rPr>
                <w:vertAlign w:val="subscript"/>
                <w:lang w:eastAsia="zh-CN"/>
              </w:rPr>
              <w:t>OTAREFSENS</w:t>
            </w:r>
          </w:p>
          <w:p w14:paraId="5F3C3EA8" w14:textId="77777777" w:rsidR="00983C70" w:rsidRPr="00E26D09"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253C9185" w14:textId="77777777" w:rsidR="00983C70" w:rsidRPr="00E26D09" w:rsidRDefault="00983C70" w:rsidP="00BD1F8C">
            <w:pPr>
              <w:pStyle w:val="TAC"/>
              <w:tabs>
                <w:tab w:val="left" w:pos="540"/>
                <w:tab w:val="left" w:pos="1260"/>
                <w:tab w:val="left" w:pos="1800"/>
              </w:tabs>
              <w:rPr>
                <w:rFonts w:cs="Arial"/>
              </w:rPr>
            </w:pPr>
            <w:r w:rsidRPr="00E26D09">
              <w:rPr>
                <w:rFonts w:cs="Arial"/>
              </w:rPr>
              <w:t>±7.5</w:t>
            </w:r>
          </w:p>
        </w:tc>
        <w:tc>
          <w:tcPr>
            <w:tcW w:w="2835" w:type="dxa"/>
            <w:vMerge w:val="restart"/>
            <w:tcBorders>
              <w:top w:val="single" w:sz="4" w:space="0" w:color="auto"/>
              <w:left w:val="single" w:sz="4" w:space="0" w:color="auto"/>
              <w:right w:val="single" w:sz="4" w:space="0" w:color="auto"/>
            </w:tcBorders>
            <w:vAlign w:val="center"/>
          </w:tcPr>
          <w:p w14:paraId="1FA750AB" w14:textId="77777777" w:rsidR="00983C70" w:rsidRPr="00E26D09" w:rsidRDefault="00983C70" w:rsidP="00BD1F8C">
            <w:pPr>
              <w:pStyle w:val="TAC"/>
              <w:tabs>
                <w:tab w:val="left" w:pos="540"/>
                <w:tab w:val="left" w:pos="1260"/>
                <w:tab w:val="left" w:pos="1800"/>
              </w:tabs>
              <w:rPr>
                <w:lang w:eastAsia="zh-CN"/>
              </w:rPr>
            </w:pPr>
            <w:r w:rsidRPr="00E26D09">
              <w:rPr>
                <w:lang w:eastAsia="zh-CN"/>
              </w:rPr>
              <w:t xml:space="preserve">5 MHz </w:t>
            </w:r>
            <w:r>
              <w:rPr>
                <w:lang w:eastAsia="zh-CN"/>
              </w:rPr>
              <w:t>CP</w:t>
            </w:r>
            <w:r w:rsidRPr="00E26D09">
              <w:rPr>
                <w:lang w:eastAsia="zh-CN"/>
              </w:rPr>
              <w:t>-OFDM NR signal, 15 kHz SCS, 25 RBs</w:t>
            </w:r>
          </w:p>
        </w:tc>
      </w:tr>
      <w:tr w:rsidR="00983C70" w:rsidRPr="00E26D09" w14:paraId="72C93154" w14:textId="77777777" w:rsidTr="00BD1F8C">
        <w:trPr>
          <w:trHeight w:val="487"/>
          <w:jc w:val="center"/>
        </w:trPr>
        <w:tc>
          <w:tcPr>
            <w:tcW w:w="1947" w:type="dxa"/>
            <w:vMerge/>
            <w:tcBorders>
              <w:left w:val="single" w:sz="4" w:space="0" w:color="auto"/>
              <w:bottom w:val="single" w:sz="4" w:space="0" w:color="auto"/>
              <w:right w:val="single" w:sz="4" w:space="0" w:color="auto"/>
            </w:tcBorders>
            <w:vAlign w:val="center"/>
          </w:tcPr>
          <w:p w14:paraId="3AB2A087" w14:textId="77777777" w:rsidR="00983C70" w:rsidRPr="00E26D09" w:rsidRDefault="00983C70" w:rsidP="00BD1F8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71C532C8"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353A1765" w14:textId="77777777" w:rsidR="00983C70" w:rsidRDefault="00983C70" w:rsidP="00BD1F8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10A05789" w14:textId="77777777" w:rsidR="00983C70" w:rsidRPr="00E26D09"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724ACE13" w14:textId="77777777" w:rsidR="00983C70" w:rsidRPr="00E26D09" w:rsidRDefault="00983C70" w:rsidP="00BD1F8C">
            <w:pPr>
              <w:pStyle w:val="TAC"/>
              <w:tabs>
                <w:tab w:val="left" w:pos="540"/>
                <w:tab w:val="left" w:pos="1260"/>
                <w:tab w:val="left" w:pos="1800"/>
              </w:tabs>
              <w:rPr>
                <w:rFonts w:cs="Arial"/>
              </w:rPr>
            </w:pPr>
            <w:r w:rsidRPr="00E26D09">
              <w:rPr>
                <w:rFonts w:cs="Arial"/>
              </w:rPr>
              <w:t>±7.5</w:t>
            </w:r>
          </w:p>
        </w:tc>
        <w:tc>
          <w:tcPr>
            <w:tcW w:w="2835" w:type="dxa"/>
            <w:vMerge/>
            <w:tcBorders>
              <w:left w:val="single" w:sz="4" w:space="0" w:color="auto"/>
              <w:bottom w:val="single" w:sz="4" w:space="0" w:color="auto"/>
              <w:right w:val="single" w:sz="4" w:space="0" w:color="auto"/>
            </w:tcBorders>
            <w:vAlign w:val="center"/>
          </w:tcPr>
          <w:p w14:paraId="3AD0AEA8" w14:textId="77777777" w:rsidR="00983C70" w:rsidRPr="00E26D09" w:rsidRDefault="00983C70" w:rsidP="00BD1F8C">
            <w:pPr>
              <w:pStyle w:val="TAC"/>
              <w:tabs>
                <w:tab w:val="left" w:pos="540"/>
                <w:tab w:val="left" w:pos="1260"/>
                <w:tab w:val="left" w:pos="1800"/>
              </w:tabs>
              <w:rPr>
                <w:lang w:eastAsia="zh-CN"/>
              </w:rPr>
            </w:pPr>
          </w:p>
        </w:tc>
      </w:tr>
      <w:tr w:rsidR="00983C70" w:rsidRPr="00E26D09" w14:paraId="7D28F6BE" w14:textId="77777777" w:rsidTr="00BD1F8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2B765C9A" w14:textId="77777777" w:rsidR="00983C70" w:rsidRPr="00E26D09" w:rsidRDefault="00983C70" w:rsidP="00BD1F8C">
            <w:pPr>
              <w:pStyle w:val="TAC"/>
              <w:tabs>
                <w:tab w:val="left" w:pos="540"/>
                <w:tab w:val="left" w:pos="1260"/>
                <w:tab w:val="left" w:pos="1800"/>
              </w:tabs>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76CB47CC"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6F8E64BA" w14:textId="77777777" w:rsidR="00983C70" w:rsidRDefault="00983C70" w:rsidP="00BD1F8C">
            <w:pPr>
              <w:pStyle w:val="TAC"/>
              <w:tabs>
                <w:tab w:val="left" w:pos="540"/>
                <w:tab w:val="left" w:pos="1260"/>
                <w:tab w:val="left" w:pos="1800"/>
              </w:tabs>
              <w:rPr>
                <w:vertAlign w:val="subscript"/>
                <w:lang w:eastAsia="zh-CN"/>
              </w:rPr>
            </w:pPr>
            <w:r>
              <w:rPr>
                <w:lang w:eastAsia="zh-CN"/>
              </w:rPr>
              <w:t>Wide Area IAB-MT: -43 - Δ</w:t>
            </w:r>
            <w:r w:rsidRPr="007A7019">
              <w:rPr>
                <w:vertAlign w:val="subscript"/>
                <w:lang w:eastAsia="zh-CN"/>
              </w:rPr>
              <w:t>OTAREFSENS</w:t>
            </w:r>
          </w:p>
          <w:p w14:paraId="44BB2B15" w14:textId="77777777" w:rsidR="00983C70"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p w14:paraId="5B7093AD" w14:textId="77777777" w:rsidR="00983C70" w:rsidRPr="00E26D09" w:rsidRDefault="00983C70" w:rsidP="00BD1F8C">
            <w:pPr>
              <w:pStyle w:val="TAC"/>
              <w:tabs>
                <w:tab w:val="left" w:pos="540"/>
                <w:tab w:val="left" w:pos="1260"/>
                <w:tab w:val="left" w:pos="1800"/>
              </w:tabs>
              <w:rPr>
                <w:lang w:eastAsia="zh-CN"/>
              </w:rPr>
            </w:pPr>
          </w:p>
        </w:tc>
        <w:tc>
          <w:tcPr>
            <w:tcW w:w="1617" w:type="dxa"/>
            <w:tcBorders>
              <w:top w:val="single" w:sz="4" w:space="0" w:color="auto"/>
              <w:left w:val="single" w:sz="4" w:space="0" w:color="auto"/>
              <w:bottom w:val="single" w:sz="4" w:space="0" w:color="auto"/>
              <w:right w:val="single" w:sz="4" w:space="0" w:color="auto"/>
            </w:tcBorders>
            <w:vAlign w:val="center"/>
          </w:tcPr>
          <w:p w14:paraId="08DE45E4" w14:textId="77777777" w:rsidR="00983C70" w:rsidRPr="00E26D09" w:rsidRDefault="00983C70" w:rsidP="00BD1F8C">
            <w:pPr>
              <w:pStyle w:val="TAC"/>
              <w:tabs>
                <w:tab w:val="left" w:pos="540"/>
                <w:tab w:val="left" w:pos="1260"/>
                <w:tab w:val="left" w:pos="1800"/>
              </w:tabs>
              <w:rPr>
                <w:rFonts w:cs="Arial"/>
              </w:rPr>
            </w:pPr>
            <w:r w:rsidRPr="00E26D09">
              <w:rPr>
                <w:rFonts w:cs="Arial"/>
              </w:rPr>
              <w:t>±30</w:t>
            </w:r>
          </w:p>
        </w:tc>
        <w:tc>
          <w:tcPr>
            <w:tcW w:w="2835" w:type="dxa"/>
            <w:vMerge w:val="restart"/>
            <w:tcBorders>
              <w:top w:val="single" w:sz="4" w:space="0" w:color="auto"/>
              <w:left w:val="single" w:sz="4" w:space="0" w:color="auto"/>
              <w:right w:val="single" w:sz="4" w:space="0" w:color="auto"/>
            </w:tcBorders>
            <w:vAlign w:val="center"/>
          </w:tcPr>
          <w:p w14:paraId="522C00D6" w14:textId="77777777" w:rsidR="00983C70" w:rsidRPr="00E26D09" w:rsidRDefault="00983C70" w:rsidP="00BD1F8C">
            <w:pPr>
              <w:pStyle w:val="TAC"/>
              <w:tabs>
                <w:tab w:val="left" w:pos="540"/>
                <w:tab w:val="left" w:pos="1260"/>
                <w:tab w:val="left" w:pos="1800"/>
              </w:tabs>
              <w:rPr>
                <w:lang w:eastAsia="zh-CN"/>
              </w:rPr>
            </w:pPr>
            <w:r w:rsidRPr="00E26D09">
              <w:rPr>
                <w:lang w:eastAsia="zh-CN"/>
              </w:rPr>
              <w:t xml:space="preserve">20 MHz </w:t>
            </w:r>
            <w:r>
              <w:rPr>
                <w:lang w:eastAsia="zh-CN"/>
              </w:rPr>
              <w:t>CP</w:t>
            </w:r>
            <w:r w:rsidRPr="00E26D09">
              <w:rPr>
                <w:lang w:eastAsia="zh-CN"/>
              </w:rPr>
              <w:t>-OFDM NR signal, 15 kHz SCS, 100 RBs</w:t>
            </w:r>
          </w:p>
        </w:tc>
      </w:tr>
      <w:tr w:rsidR="00983C70" w:rsidRPr="00E26D09" w14:paraId="5F046413" w14:textId="77777777" w:rsidTr="00BD1F8C">
        <w:trPr>
          <w:trHeight w:val="487"/>
          <w:jc w:val="center"/>
        </w:trPr>
        <w:tc>
          <w:tcPr>
            <w:tcW w:w="1947" w:type="dxa"/>
            <w:vMerge/>
            <w:tcBorders>
              <w:left w:val="single" w:sz="4" w:space="0" w:color="auto"/>
              <w:bottom w:val="single" w:sz="4" w:space="0" w:color="auto"/>
              <w:right w:val="single" w:sz="4" w:space="0" w:color="auto"/>
            </w:tcBorders>
            <w:vAlign w:val="center"/>
          </w:tcPr>
          <w:p w14:paraId="278ED188" w14:textId="77777777" w:rsidR="00983C70" w:rsidRPr="00E26D09" w:rsidRDefault="00983C70" w:rsidP="00BD1F8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2D0927A6"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5342CB98" w14:textId="77777777" w:rsidR="00983C70" w:rsidRDefault="00983C70" w:rsidP="00BD1F8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44895A37" w14:textId="77777777" w:rsidR="00983C70" w:rsidRPr="00E26D09"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6456BB35" w14:textId="77777777" w:rsidR="00983C70" w:rsidRPr="00E26D09" w:rsidRDefault="00983C70" w:rsidP="00BD1F8C">
            <w:pPr>
              <w:pStyle w:val="TAC"/>
              <w:tabs>
                <w:tab w:val="left" w:pos="540"/>
                <w:tab w:val="left" w:pos="1260"/>
                <w:tab w:val="left" w:pos="1800"/>
              </w:tabs>
              <w:rPr>
                <w:rFonts w:cs="Arial"/>
              </w:rPr>
            </w:pPr>
            <w:r w:rsidRPr="00E26D09">
              <w:rPr>
                <w:rFonts w:cs="Arial"/>
              </w:rPr>
              <w:t>±30</w:t>
            </w:r>
          </w:p>
        </w:tc>
        <w:tc>
          <w:tcPr>
            <w:tcW w:w="2835" w:type="dxa"/>
            <w:vMerge/>
            <w:tcBorders>
              <w:left w:val="single" w:sz="4" w:space="0" w:color="auto"/>
              <w:bottom w:val="single" w:sz="4" w:space="0" w:color="auto"/>
              <w:right w:val="single" w:sz="4" w:space="0" w:color="auto"/>
            </w:tcBorders>
            <w:vAlign w:val="center"/>
          </w:tcPr>
          <w:p w14:paraId="6E58C82D" w14:textId="77777777" w:rsidR="00983C70" w:rsidRPr="00E26D09" w:rsidRDefault="00983C70" w:rsidP="00BD1F8C">
            <w:pPr>
              <w:pStyle w:val="TAC"/>
              <w:tabs>
                <w:tab w:val="left" w:pos="540"/>
                <w:tab w:val="left" w:pos="1260"/>
                <w:tab w:val="left" w:pos="1800"/>
              </w:tabs>
              <w:rPr>
                <w:lang w:eastAsia="zh-CN"/>
              </w:rPr>
            </w:pPr>
          </w:p>
        </w:tc>
      </w:tr>
    </w:tbl>
    <w:p w14:paraId="46802550" w14:textId="77777777" w:rsidR="00983C70" w:rsidRPr="00E26D09" w:rsidRDefault="00983C70" w:rsidP="00983C70">
      <w:pPr>
        <w:rPr>
          <w:lang w:eastAsia="zh-CN"/>
        </w:rPr>
      </w:pPr>
    </w:p>
    <w:p w14:paraId="3D2443EE" w14:textId="77777777" w:rsidR="00983C70" w:rsidRPr="00E26D09" w:rsidRDefault="00983C70" w:rsidP="00983C70">
      <w:pPr>
        <w:pStyle w:val="TH"/>
        <w:rPr>
          <w:lang w:eastAsia="zh-CN"/>
        </w:rPr>
      </w:pPr>
      <w:r w:rsidRPr="00E26D09">
        <w:t xml:space="preserve">Table </w:t>
      </w:r>
      <w:r w:rsidRPr="00E26D09">
        <w:rPr>
          <w:lang w:eastAsia="zh-CN"/>
        </w:rPr>
        <w:t>10.5.2.2</w:t>
      </w:r>
      <w:r w:rsidRPr="00E26D09">
        <w:t>-</w:t>
      </w:r>
      <w:r w:rsidRPr="00E26D09">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983C70" w:rsidRPr="00E26D09" w14:paraId="5CF45CCE"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34EE172" w14:textId="77777777" w:rsidR="00983C70" w:rsidRPr="00E26D09" w:rsidRDefault="00983C70" w:rsidP="00BD1F8C">
            <w:pPr>
              <w:pStyle w:val="TAH"/>
              <w:tabs>
                <w:tab w:val="left" w:pos="540"/>
                <w:tab w:val="left" w:pos="1260"/>
                <w:tab w:val="left" w:pos="1800"/>
              </w:tabs>
            </w:pPr>
            <w:r>
              <w:rPr>
                <w:i/>
              </w:rPr>
              <w:t xml:space="preserve">IAB-MT </w:t>
            </w:r>
            <w:r w:rsidRPr="007E346D">
              <w:rPr>
                <w:i/>
              </w:rPr>
              <w:t>channel bandwidth</w:t>
            </w:r>
            <w:r w:rsidRPr="007E346D">
              <w:t xml:space="preserve"> of the </w:t>
            </w:r>
            <w:r w:rsidRPr="007A7019">
              <w:rPr>
                <w:i/>
              </w:rPr>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42BA009" w14:textId="77777777" w:rsidR="00983C70" w:rsidRPr="00E26D09" w:rsidRDefault="00983C70" w:rsidP="00BD1F8C">
            <w:pPr>
              <w:pStyle w:val="TAH"/>
              <w:tabs>
                <w:tab w:val="left" w:pos="540"/>
                <w:tab w:val="left" w:pos="1260"/>
                <w:tab w:val="left" w:pos="1800"/>
              </w:tabs>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48A7805D" w14:textId="77777777" w:rsidR="00983C70" w:rsidRPr="00E26D09" w:rsidRDefault="00983C70" w:rsidP="00BD1F8C">
            <w:pPr>
              <w:pStyle w:val="TAH"/>
              <w:tabs>
                <w:tab w:val="left" w:pos="540"/>
                <w:tab w:val="left" w:pos="1260"/>
                <w:tab w:val="left" w:pos="1800"/>
              </w:tabs>
              <w:rPr>
                <w:lang w:eastAsia="ja-JP"/>
              </w:rPr>
            </w:pPr>
            <w:r w:rsidRPr="007E346D">
              <w:rPr>
                <w:rFonts w:cs="Arial"/>
              </w:rPr>
              <w:t>OTA Interfering signal mean power (dBm)</w:t>
            </w:r>
          </w:p>
        </w:tc>
      </w:tr>
      <w:tr w:rsidR="00983C70" w:rsidRPr="00E26D09" w14:paraId="121DEC72" w14:textId="77777777" w:rsidTr="00BD1F8C">
        <w:trPr>
          <w:trHeight w:val="487"/>
          <w:jc w:val="center"/>
        </w:trPr>
        <w:tc>
          <w:tcPr>
            <w:tcW w:w="1893" w:type="dxa"/>
            <w:vMerge w:val="restart"/>
            <w:tcBorders>
              <w:top w:val="single" w:sz="4" w:space="0" w:color="auto"/>
              <w:left w:val="single" w:sz="4" w:space="0" w:color="auto"/>
              <w:right w:val="single" w:sz="4" w:space="0" w:color="auto"/>
            </w:tcBorders>
          </w:tcPr>
          <w:p w14:paraId="25992FB1" w14:textId="77777777" w:rsidR="00983C70" w:rsidRPr="00E26D09" w:rsidRDefault="00983C70" w:rsidP="00BD1F8C">
            <w:pPr>
              <w:pStyle w:val="TAC"/>
              <w:tabs>
                <w:tab w:val="left" w:pos="540"/>
                <w:tab w:val="left" w:pos="1260"/>
                <w:tab w:val="left" w:pos="1800"/>
              </w:tabs>
              <w:rPr>
                <w:lang w:eastAsia="zh-CN"/>
              </w:rPr>
            </w:pPr>
            <w:r w:rsidRPr="00E26D09">
              <w:rPr>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00C75F83" w14:textId="77777777" w:rsidR="00983C70" w:rsidRPr="00E26D09" w:rsidRDefault="00983C70" w:rsidP="00BD1F8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BA7DFA1" w14:textId="77777777" w:rsidR="00983C70" w:rsidRDefault="00983C70" w:rsidP="00BD1F8C">
            <w:pPr>
              <w:pStyle w:val="TAC"/>
              <w:tabs>
                <w:tab w:val="left" w:pos="540"/>
                <w:tab w:val="left" w:pos="1260"/>
                <w:tab w:val="left" w:pos="1800"/>
              </w:tabs>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723B28C9"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p w14:paraId="629891CA" w14:textId="77777777" w:rsidR="00983C70" w:rsidRPr="00E26D09" w:rsidRDefault="00983C70" w:rsidP="00BD1F8C">
            <w:pPr>
              <w:pStyle w:val="TAC"/>
              <w:tabs>
                <w:tab w:val="left" w:pos="540"/>
                <w:tab w:val="left" w:pos="1260"/>
                <w:tab w:val="left" w:pos="1800"/>
              </w:tabs>
              <w:rPr>
                <w:lang w:eastAsia="zh-CN"/>
              </w:rPr>
            </w:pPr>
          </w:p>
        </w:tc>
      </w:tr>
      <w:tr w:rsidR="00983C70" w:rsidRPr="00E26D09" w14:paraId="686E438B" w14:textId="77777777" w:rsidTr="00BD1F8C">
        <w:trPr>
          <w:trHeight w:val="487"/>
          <w:jc w:val="center"/>
        </w:trPr>
        <w:tc>
          <w:tcPr>
            <w:tcW w:w="1893" w:type="dxa"/>
            <w:vMerge/>
            <w:tcBorders>
              <w:left w:val="single" w:sz="4" w:space="0" w:color="auto"/>
              <w:bottom w:val="single" w:sz="4" w:space="0" w:color="auto"/>
              <w:right w:val="single" w:sz="4" w:space="0" w:color="auto"/>
            </w:tcBorders>
          </w:tcPr>
          <w:p w14:paraId="210480C5" w14:textId="77777777" w:rsidR="00983C70" w:rsidRPr="00E26D09" w:rsidRDefault="00983C70" w:rsidP="00BD1F8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CCD79D" w14:textId="77777777" w:rsidR="00983C70" w:rsidRPr="00E26D09" w:rsidRDefault="00983C70" w:rsidP="00BD1F8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17877E8" w14:textId="77777777" w:rsidR="00983C70" w:rsidRPr="00E26D09" w:rsidRDefault="00983C70" w:rsidP="00BD1F8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059CB8E8"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3EDC989A" w14:textId="77777777" w:rsidTr="00BD1F8C">
        <w:trPr>
          <w:trHeight w:val="487"/>
          <w:jc w:val="center"/>
        </w:trPr>
        <w:tc>
          <w:tcPr>
            <w:tcW w:w="1893" w:type="dxa"/>
            <w:vMerge w:val="restart"/>
            <w:tcBorders>
              <w:top w:val="single" w:sz="4" w:space="0" w:color="auto"/>
              <w:left w:val="single" w:sz="4" w:space="0" w:color="auto"/>
              <w:right w:val="single" w:sz="4" w:space="0" w:color="auto"/>
            </w:tcBorders>
          </w:tcPr>
          <w:p w14:paraId="692217B9" w14:textId="77777777" w:rsidR="00983C70" w:rsidRPr="00E26D09" w:rsidRDefault="00983C70" w:rsidP="00BD1F8C">
            <w:pPr>
              <w:pStyle w:val="TAC"/>
              <w:tabs>
                <w:tab w:val="left" w:pos="540"/>
                <w:tab w:val="left" w:pos="1260"/>
                <w:tab w:val="left" w:pos="1800"/>
              </w:tabs>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5BF50832" w14:textId="77777777" w:rsidR="00983C70" w:rsidRPr="00E26D09" w:rsidRDefault="00983C70" w:rsidP="00BD1F8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624846E5" w14:textId="77777777" w:rsidR="00983C70" w:rsidRPr="00E26D09" w:rsidRDefault="00983C70" w:rsidP="00BD1F8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9D4AC24"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58BFE16A" w14:textId="77777777" w:rsidTr="00BD1F8C">
        <w:trPr>
          <w:trHeight w:val="487"/>
          <w:jc w:val="center"/>
        </w:trPr>
        <w:tc>
          <w:tcPr>
            <w:tcW w:w="1893" w:type="dxa"/>
            <w:vMerge/>
            <w:tcBorders>
              <w:left w:val="single" w:sz="4" w:space="0" w:color="auto"/>
              <w:bottom w:val="single" w:sz="4" w:space="0" w:color="auto"/>
              <w:right w:val="single" w:sz="4" w:space="0" w:color="auto"/>
            </w:tcBorders>
          </w:tcPr>
          <w:p w14:paraId="2FD71647" w14:textId="77777777" w:rsidR="00983C70" w:rsidRPr="00E26D09" w:rsidRDefault="00983C70" w:rsidP="00BD1F8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97E5C76" w14:textId="77777777" w:rsidR="00983C70" w:rsidRPr="00E26D09" w:rsidRDefault="00983C70" w:rsidP="00BD1F8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FADFD53" w14:textId="77777777" w:rsidR="00983C70" w:rsidRPr="00E26D09" w:rsidRDefault="00983C70" w:rsidP="00BD1F8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40DC268E"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0F127AD1" w14:textId="77777777" w:rsidTr="00BD1F8C">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4377274" w14:textId="77777777" w:rsidR="00983C70" w:rsidRPr="007E346D" w:rsidRDefault="00983C70" w:rsidP="00BD1F8C">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E2EA8E6" w14:textId="77777777" w:rsidR="00983C70" w:rsidRPr="00E26D09" w:rsidRDefault="00983C70" w:rsidP="00BD1F8C">
            <w:pPr>
              <w:pStyle w:val="TAN"/>
            </w:pPr>
            <w:r w:rsidRPr="007E346D">
              <w:rPr>
                <w:lang w:eastAsia="zh-CN"/>
              </w:rPr>
              <w:t>NOTE 2:</w:t>
            </w:r>
            <w:r w:rsidRPr="007E346D">
              <w:tab/>
            </w:r>
            <w:r w:rsidRPr="007E346D">
              <w:rPr>
                <w:lang w:eastAsia="zh-CN"/>
              </w:rPr>
              <w:t>7.5 kHz shift is not applied to the wanted signal.</w:t>
            </w:r>
          </w:p>
        </w:tc>
      </w:tr>
    </w:tbl>
    <w:p w14:paraId="52FE4FC2" w14:textId="77777777" w:rsidR="00983C70" w:rsidRPr="00E26D09" w:rsidRDefault="00983C70" w:rsidP="00983C70"/>
    <w:p w14:paraId="0146A949"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83C70" w:rsidRPr="00E26D09" w14:paraId="32FF1717" w14:textId="77777777" w:rsidTr="00BD1F8C">
        <w:tc>
          <w:tcPr>
            <w:tcW w:w="1842" w:type="dxa"/>
            <w:shd w:val="clear" w:color="auto" w:fill="auto"/>
          </w:tcPr>
          <w:p w14:paraId="0ED906E7" w14:textId="77777777" w:rsidR="00983C70" w:rsidRPr="00E26D09" w:rsidRDefault="00983C70"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EA73EF" w14:textId="77777777" w:rsidR="00983C70" w:rsidRPr="00E26D09" w:rsidRDefault="00983C70" w:rsidP="00BD1F8C">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shd w:val="clear" w:color="auto" w:fill="auto"/>
          </w:tcPr>
          <w:p w14:paraId="5B6E56A6" w14:textId="77777777" w:rsidR="00983C70" w:rsidRPr="00E26D09" w:rsidRDefault="00983C70" w:rsidP="00BD1F8C">
            <w:pPr>
              <w:pStyle w:val="TAH"/>
              <w:rPr>
                <w:lang w:eastAsia="zh-CN"/>
              </w:rPr>
            </w:pPr>
            <w:r w:rsidRPr="007E346D">
              <w:t>Type of interfering signal</w:t>
            </w:r>
          </w:p>
        </w:tc>
      </w:tr>
      <w:tr w:rsidR="00983C70" w:rsidRPr="00E26D09" w14:paraId="094F9F67" w14:textId="77777777" w:rsidTr="00BD1F8C">
        <w:tc>
          <w:tcPr>
            <w:tcW w:w="1842" w:type="dxa"/>
            <w:shd w:val="clear" w:color="auto" w:fill="auto"/>
          </w:tcPr>
          <w:p w14:paraId="7F259FB3" w14:textId="77777777" w:rsidR="00983C70" w:rsidRPr="00E26D09" w:rsidRDefault="00983C70" w:rsidP="00BD1F8C">
            <w:pPr>
              <w:pStyle w:val="TAC"/>
              <w:rPr>
                <w:lang w:eastAsia="zh-CN"/>
              </w:rPr>
            </w:pPr>
            <w:r w:rsidRPr="00E26D09">
              <w:rPr>
                <w:lang w:eastAsia="zh-CN"/>
              </w:rPr>
              <w:t>5</w:t>
            </w:r>
          </w:p>
        </w:tc>
        <w:tc>
          <w:tcPr>
            <w:tcW w:w="2646" w:type="dxa"/>
            <w:shd w:val="clear" w:color="auto" w:fill="auto"/>
          </w:tcPr>
          <w:p w14:paraId="616C87C4"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BA16038" w14:textId="77777777" w:rsidR="00983C70" w:rsidRPr="00E26D09" w:rsidRDefault="00983C70" w:rsidP="00BD1F8C">
            <w:pPr>
              <w:pStyle w:val="TAC"/>
              <w:rPr>
                <w:lang w:eastAsia="zh-CN"/>
              </w:rPr>
            </w:pPr>
            <w:r w:rsidRPr="0006458D">
              <w:rPr>
                <w:rFonts w:cs="Arial"/>
              </w:rPr>
              <w:t>m=0, 1, 2, 3, 4, 9, 14, 19, 24</w:t>
            </w:r>
          </w:p>
        </w:tc>
        <w:tc>
          <w:tcPr>
            <w:tcW w:w="2693" w:type="dxa"/>
            <w:vMerge w:val="restart"/>
            <w:shd w:val="clear" w:color="auto" w:fill="auto"/>
          </w:tcPr>
          <w:p w14:paraId="18F4FB0B" w14:textId="77777777" w:rsidR="00983C70" w:rsidRPr="00CB556C" w:rsidRDefault="00983C70" w:rsidP="00BD1F8C">
            <w:pPr>
              <w:pStyle w:val="TAC"/>
              <w:tabs>
                <w:tab w:val="left" w:pos="540"/>
                <w:tab w:val="left" w:pos="1260"/>
                <w:tab w:val="left" w:pos="1800"/>
              </w:tabs>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69B02265" w14:textId="77777777" w:rsidTr="00BD1F8C">
        <w:tc>
          <w:tcPr>
            <w:tcW w:w="1842" w:type="dxa"/>
            <w:shd w:val="clear" w:color="auto" w:fill="auto"/>
          </w:tcPr>
          <w:p w14:paraId="4EA2F40E" w14:textId="77777777" w:rsidR="00983C70" w:rsidRPr="00E26D09" w:rsidRDefault="00983C70" w:rsidP="00BD1F8C">
            <w:pPr>
              <w:pStyle w:val="TAC"/>
              <w:rPr>
                <w:lang w:eastAsia="zh-CN"/>
              </w:rPr>
            </w:pPr>
            <w:r w:rsidRPr="00E26D09">
              <w:rPr>
                <w:lang w:eastAsia="zh-CN"/>
              </w:rPr>
              <w:t>10</w:t>
            </w:r>
          </w:p>
        </w:tc>
        <w:tc>
          <w:tcPr>
            <w:tcW w:w="2646" w:type="dxa"/>
            <w:shd w:val="clear" w:color="auto" w:fill="auto"/>
          </w:tcPr>
          <w:p w14:paraId="5C799B6B"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404C4C03" w14:textId="77777777" w:rsidR="00983C70" w:rsidRPr="00E26D09" w:rsidRDefault="00983C70" w:rsidP="00BD1F8C">
            <w:pPr>
              <w:pStyle w:val="TAC"/>
              <w:rPr>
                <w:lang w:eastAsia="zh-CN"/>
              </w:rPr>
            </w:pPr>
            <w:r w:rsidRPr="0006458D">
              <w:rPr>
                <w:rFonts w:cs="Arial"/>
              </w:rPr>
              <w:t>m=0, 1, 2, 3, 4, 9, 14, 19, 24</w:t>
            </w:r>
          </w:p>
        </w:tc>
        <w:tc>
          <w:tcPr>
            <w:tcW w:w="2693" w:type="dxa"/>
            <w:vMerge/>
            <w:shd w:val="clear" w:color="auto" w:fill="auto"/>
          </w:tcPr>
          <w:p w14:paraId="4A0CD765" w14:textId="77777777" w:rsidR="00983C70" w:rsidRPr="00E26D09" w:rsidRDefault="00983C70" w:rsidP="00BD1F8C">
            <w:pPr>
              <w:pStyle w:val="TAC"/>
              <w:rPr>
                <w:lang w:val="sv-SE" w:eastAsia="zh-CN"/>
              </w:rPr>
            </w:pPr>
          </w:p>
        </w:tc>
      </w:tr>
      <w:tr w:rsidR="00983C70" w:rsidRPr="00E26D09" w14:paraId="0F086338" w14:textId="77777777" w:rsidTr="00BD1F8C">
        <w:tc>
          <w:tcPr>
            <w:tcW w:w="1842" w:type="dxa"/>
            <w:shd w:val="clear" w:color="auto" w:fill="auto"/>
          </w:tcPr>
          <w:p w14:paraId="25245B54" w14:textId="77777777" w:rsidR="00983C70" w:rsidRPr="00E26D09" w:rsidRDefault="00983C70" w:rsidP="00BD1F8C">
            <w:pPr>
              <w:pStyle w:val="TAC"/>
              <w:rPr>
                <w:lang w:eastAsia="zh-CN"/>
              </w:rPr>
            </w:pPr>
            <w:r w:rsidRPr="00E26D09">
              <w:rPr>
                <w:lang w:eastAsia="zh-CN"/>
              </w:rPr>
              <w:t>15</w:t>
            </w:r>
          </w:p>
        </w:tc>
        <w:tc>
          <w:tcPr>
            <w:tcW w:w="2646" w:type="dxa"/>
            <w:shd w:val="clear" w:color="auto" w:fill="auto"/>
          </w:tcPr>
          <w:p w14:paraId="7ED068CC"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C515EA9" w14:textId="77777777" w:rsidR="00983C70" w:rsidRPr="00E26D09" w:rsidRDefault="00983C70" w:rsidP="00BD1F8C">
            <w:pPr>
              <w:pStyle w:val="TAC"/>
              <w:rPr>
                <w:lang w:eastAsia="zh-CN"/>
              </w:rPr>
            </w:pPr>
            <w:r w:rsidRPr="0006458D">
              <w:rPr>
                <w:rFonts w:cs="Arial"/>
              </w:rPr>
              <w:t>m=0, 1, 2, 3, 4, 9, 14, 19, 24</w:t>
            </w:r>
          </w:p>
        </w:tc>
        <w:tc>
          <w:tcPr>
            <w:tcW w:w="2693" w:type="dxa"/>
            <w:vMerge/>
            <w:shd w:val="clear" w:color="auto" w:fill="auto"/>
          </w:tcPr>
          <w:p w14:paraId="78A9394E" w14:textId="77777777" w:rsidR="00983C70" w:rsidRPr="00E26D09" w:rsidRDefault="00983C70" w:rsidP="00BD1F8C">
            <w:pPr>
              <w:pStyle w:val="TAC"/>
              <w:rPr>
                <w:lang w:val="sv-SE" w:eastAsia="zh-CN"/>
              </w:rPr>
            </w:pPr>
          </w:p>
        </w:tc>
      </w:tr>
      <w:tr w:rsidR="00983C70" w:rsidRPr="00E26D09" w14:paraId="3C20139C" w14:textId="77777777" w:rsidTr="00BD1F8C">
        <w:tc>
          <w:tcPr>
            <w:tcW w:w="1842" w:type="dxa"/>
            <w:shd w:val="clear" w:color="auto" w:fill="auto"/>
          </w:tcPr>
          <w:p w14:paraId="4FD314D0" w14:textId="77777777" w:rsidR="00983C70" w:rsidRPr="00E26D09" w:rsidRDefault="00983C70" w:rsidP="00BD1F8C">
            <w:pPr>
              <w:pStyle w:val="TAC"/>
              <w:rPr>
                <w:lang w:eastAsia="zh-CN"/>
              </w:rPr>
            </w:pPr>
            <w:r w:rsidRPr="00E26D09">
              <w:rPr>
                <w:lang w:eastAsia="zh-CN"/>
              </w:rPr>
              <w:t>20</w:t>
            </w:r>
          </w:p>
        </w:tc>
        <w:tc>
          <w:tcPr>
            <w:tcW w:w="2646" w:type="dxa"/>
            <w:shd w:val="clear" w:color="auto" w:fill="auto"/>
          </w:tcPr>
          <w:p w14:paraId="6FD2559D"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32B5102" w14:textId="77777777" w:rsidR="00983C70" w:rsidRPr="00E26D09" w:rsidRDefault="00983C70" w:rsidP="00BD1F8C">
            <w:pPr>
              <w:pStyle w:val="TAC"/>
              <w:rPr>
                <w:lang w:eastAsia="zh-CN"/>
              </w:rPr>
            </w:pPr>
            <w:r w:rsidRPr="0006458D">
              <w:rPr>
                <w:rFonts w:cs="Arial"/>
              </w:rPr>
              <w:t>m=0, 1, 2, 3, 4, 9, 14, 19, 24</w:t>
            </w:r>
          </w:p>
        </w:tc>
        <w:tc>
          <w:tcPr>
            <w:tcW w:w="2693" w:type="dxa"/>
            <w:vMerge/>
            <w:shd w:val="clear" w:color="auto" w:fill="auto"/>
          </w:tcPr>
          <w:p w14:paraId="5FCFA5FF" w14:textId="77777777" w:rsidR="00983C70" w:rsidRPr="00E26D09" w:rsidRDefault="00983C70" w:rsidP="00BD1F8C">
            <w:pPr>
              <w:pStyle w:val="TAC"/>
              <w:rPr>
                <w:lang w:val="sv-SE" w:eastAsia="zh-CN"/>
              </w:rPr>
            </w:pPr>
          </w:p>
        </w:tc>
      </w:tr>
      <w:tr w:rsidR="00983C70" w:rsidRPr="00E26D09" w14:paraId="73AA2A4E" w14:textId="77777777" w:rsidTr="00BD1F8C">
        <w:tc>
          <w:tcPr>
            <w:tcW w:w="1842" w:type="dxa"/>
            <w:shd w:val="clear" w:color="auto" w:fill="auto"/>
          </w:tcPr>
          <w:p w14:paraId="359D17B2" w14:textId="77777777" w:rsidR="00983C70" w:rsidRPr="00E26D09" w:rsidRDefault="00983C70" w:rsidP="00BD1F8C">
            <w:pPr>
              <w:pStyle w:val="TAC"/>
              <w:rPr>
                <w:lang w:eastAsia="zh-CN"/>
              </w:rPr>
            </w:pPr>
            <w:r w:rsidRPr="00E26D09">
              <w:rPr>
                <w:lang w:eastAsia="zh-CN"/>
              </w:rPr>
              <w:t>25</w:t>
            </w:r>
          </w:p>
        </w:tc>
        <w:tc>
          <w:tcPr>
            <w:tcW w:w="2646" w:type="dxa"/>
            <w:shd w:val="clear" w:color="auto" w:fill="auto"/>
          </w:tcPr>
          <w:p w14:paraId="66A2E134"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1A6640E" w14:textId="77777777" w:rsidR="00983C70" w:rsidRPr="00E26D09" w:rsidRDefault="00983C70" w:rsidP="00BD1F8C">
            <w:pPr>
              <w:pStyle w:val="TAC"/>
              <w:rPr>
                <w:lang w:eastAsia="zh-CN"/>
              </w:rPr>
            </w:pPr>
            <w:r w:rsidRPr="0006458D">
              <w:rPr>
                <w:rFonts w:cs="Arial"/>
              </w:rPr>
              <w:t>m=0, 1, 2, 3, 4, 29, 54, 79, 99</w:t>
            </w:r>
          </w:p>
        </w:tc>
        <w:tc>
          <w:tcPr>
            <w:tcW w:w="2693" w:type="dxa"/>
            <w:vMerge w:val="restart"/>
            <w:shd w:val="clear" w:color="auto" w:fill="auto"/>
          </w:tcPr>
          <w:p w14:paraId="37593099" w14:textId="77777777" w:rsidR="00983C70" w:rsidRPr="00CB556C" w:rsidRDefault="00983C70" w:rsidP="00BD1F8C">
            <w:pPr>
              <w:pStyle w:val="TAC"/>
              <w:tabs>
                <w:tab w:val="left" w:pos="540"/>
                <w:tab w:val="left" w:pos="1260"/>
                <w:tab w:val="left" w:pos="1800"/>
              </w:tabs>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0F712791" w14:textId="77777777" w:rsidTr="00BD1F8C">
        <w:tc>
          <w:tcPr>
            <w:tcW w:w="1842" w:type="dxa"/>
            <w:shd w:val="clear" w:color="auto" w:fill="auto"/>
          </w:tcPr>
          <w:p w14:paraId="6225F289" w14:textId="77777777" w:rsidR="00983C70" w:rsidRPr="00E26D09" w:rsidRDefault="00983C70" w:rsidP="00BD1F8C">
            <w:pPr>
              <w:pStyle w:val="TAC"/>
              <w:rPr>
                <w:lang w:eastAsia="zh-CN"/>
              </w:rPr>
            </w:pPr>
            <w:r w:rsidRPr="00E26D09">
              <w:rPr>
                <w:lang w:eastAsia="zh-CN"/>
              </w:rPr>
              <w:t>30</w:t>
            </w:r>
          </w:p>
        </w:tc>
        <w:tc>
          <w:tcPr>
            <w:tcW w:w="2646" w:type="dxa"/>
            <w:shd w:val="clear" w:color="auto" w:fill="auto"/>
          </w:tcPr>
          <w:p w14:paraId="64D669E1"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0A8BD19"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346B3230" w14:textId="77777777" w:rsidR="00983C70" w:rsidRPr="00E26D09" w:rsidRDefault="00983C70" w:rsidP="00BD1F8C">
            <w:pPr>
              <w:pStyle w:val="TAC"/>
              <w:rPr>
                <w:lang w:eastAsia="zh-CN"/>
              </w:rPr>
            </w:pPr>
          </w:p>
        </w:tc>
      </w:tr>
      <w:tr w:rsidR="00983C70" w:rsidRPr="00E26D09" w14:paraId="4BE5103A" w14:textId="77777777" w:rsidTr="00BD1F8C">
        <w:tc>
          <w:tcPr>
            <w:tcW w:w="1842" w:type="dxa"/>
            <w:shd w:val="clear" w:color="auto" w:fill="auto"/>
          </w:tcPr>
          <w:p w14:paraId="0307AE23" w14:textId="77777777" w:rsidR="00983C70" w:rsidRPr="00E26D09" w:rsidRDefault="00983C70" w:rsidP="00BD1F8C">
            <w:pPr>
              <w:pStyle w:val="TAC"/>
              <w:rPr>
                <w:lang w:eastAsia="zh-CN"/>
              </w:rPr>
            </w:pPr>
            <w:r w:rsidRPr="00E26D09">
              <w:rPr>
                <w:lang w:eastAsia="zh-CN"/>
              </w:rPr>
              <w:t>40</w:t>
            </w:r>
          </w:p>
        </w:tc>
        <w:tc>
          <w:tcPr>
            <w:tcW w:w="2646" w:type="dxa"/>
            <w:shd w:val="clear" w:color="auto" w:fill="auto"/>
          </w:tcPr>
          <w:p w14:paraId="58B01AA1"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6FA68E1"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7F968123" w14:textId="77777777" w:rsidR="00983C70" w:rsidRPr="00E26D09" w:rsidRDefault="00983C70" w:rsidP="00BD1F8C">
            <w:pPr>
              <w:pStyle w:val="TAC"/>
              <w:rPr>
                <w:lang w:eastAsia="zh-CN"/>
              </w:rPr>
            </w:pPr>
          </w:p>
        </w:tc>
      </w:tr>
      <w:tr w:rsidR="00983C70" w:rsidRPr="00E26D09" w14:paraId="6E017386" w14:textId="77777777" w:rsidTr="00BD1F8C">
        <w:tc>
          <w:tcPr>
            <w:tcW w:w="1842" w:type="dxa"/>
            <w:shd w:val="clear" w:color="auto" w:fill="auto"/>
          </w:tcPr>
          <w:p w14:paraId="2DAC6C4B" w14:textId="77777777" w:rsidR="00983C70" w:rsidRPr="00E26D09" w:rsidRDefault="00983C70" w:rsidP="00BD1F8C">
            <w:pPr>
              <w:pStyle w:val="TAC"/>
              <w:rPr>
                <w:lang w:eastAsia="zh-CN"/>
              </w:rPr>
            </w:pPr>
            <w:r w:rsidRPr="00E26D09">
              <w:rPr>
                <w:lang w:eastAsia="zh-CN"/>
              </w:rPr>
              <w:t>50</w:t>
            </w:r>
          </w:p>
        </w:tc>
        <w:tc>
          <w:tcPr>
            <w:tcW w:w="2646" w:type="dxa"/>
            <w:shd w:val="clear" w:color="auto" w:fill="auto"/>
          </w:tcPr>
          <w:p w14:paraId="4AC35050"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CE973"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38C4B932" w14:textId="77777777" w:rsidR="00983C70" w:rsidRPr="00E26D09" w:rsidRDefault="00983C70" w:rsidP="00BD1F8C">
            <w:pPr>
              <w:pStyle w:val="TAC"/>
              <w:rPr>
                <w:lang w:eastAsia="zh-CN"/>
              </w:rPr>
            </w:pPr>
          </w:p>
        </w:tc>
      </w:tr>
      <w:tr w:rsidR="00983C70" w:rsidRPr="00E26D09" w14:paraId="4ECDFF25" w14:textId="77777777" w:rsidTr="00BD1F8C">
        <w:tc>
          <w:tcPr>
            <w:tcW w:w="1842" w:type="dxa"/>
            <w:shd w:val="clear" w:color="auto" w:fill="auto"/>
          </w:tcPr>
          <w:p w14:paraId="48B9DD01" w14:textId="77777777" w:rsidR="00983C70" w:rsidRPr="00E26D09" w:rsidRDefault="00983C70" w:rsidP="00BD1F8C">
            <w:pPr>
              <w:pStyle w:val="TAC"/>
              <w:rPr>
                <w:lang w:eastAsia="zh-CN"/>
              </w:rPr>
            </w:pPr>
            <w:r w:rsidRPr="00E26D09">
              <w:rPr>
                <w:lang w:eastAsia="zh-CN"/>
              </w:rPr>
              <w:t>60</w:t>
            </w:r>
          </w:p>
        </w:tc>
        <w:tc>
          <w:tcPr>
            <w:tcW w:w="2646" w:type="dxa"/>
            <w:shd w:val="clear" w:color="auto" w:fill="auto"/>
          </w:tcPr>
          <w:p w14:paraId="1D605CFC"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4DBFF6C"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56E29DD6" w14:textId="77777777" w:rsidR="00983C70" w:rsidRPr="00E26D09" w:rsidRDefault="00983C70" w:rsidP="00BD1F8C">
            <w:pPr>
              <w:pStyle w:val="TAC"/>
              <w:rPr>
                <w:lang w:eastAsia="zh-CN"/>
              </w:rPr>
            </w:pPr>
          </w:p>
        </w:tc>
      </w:tr>
      <w:tr w:rsidR="00983C70" w:rsidRPr="00E26D09" w14:paraId="043DA8C2" w14:textId="77777777" w:rsidTr="00BD1F8C">
        <w:tc>
          <w:tcPr>
            <w:tcW w:w="1842" w:type="dxa"/>
            <w:shd w:val="clear" w:color="auto" w:fill="auto"/>
          </w:tcPr>
          <w:p w14:paraId="4FC21791" w14:textId="77777777" w:rsidR="00983C70" w:rsidRPr="00E26D09" w:rsidRDefault="00983C70" w:rsidP="00BD1F8C">
            <w:pPr>
              <w:pStyle w:val="TAC"/>
              <w:rPr>
                <w:lang w:eastAsia="zh-CN"/>
              </w:rPr>
            </w:pPr>
            <w:r w:rsidRPr="00E26D09">
              <w:rPr>
                <w:lang w:eastAsia="zh-CN"/>
              </w:rPr>
              <w:t>70</w:t>
            </w:r>
          </w:p>
        </w:tc>
        <w:tc>
          <w:tcPr>
            <w:tcW w:w="2646" w:type="dxa"/>
            <w:shd w:val="clear" w:color="auto" w:fill="auto"/>
          </w:tcPr>
          <w:p w14:paraId="640EE972"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B1E971A"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4F978E5F" w14:textId="77777777" w:rsidR="00983C70" w:rsidRPr="00E26D09" w:rsidRDefault="00983C70" w:rsidP="00BD1F8C">
            <w:pPr>
              <w:pStyle w:val="TAC"/>
              <w:rPr>
                <w:lang w:eastAsia="zh-CN"/>
              </w:rPr>
            </w:pPr>
          </w:p>
        </w:tc>
      </w:tr>
      <w:tr w:rsidR="00983C70" w:rsidRPr="00E26D09" w14:paraId="010610D2" w14:textId="77777777" w:rsidTr="00BD1F8C">
        <w:tc>
          <w:tcPr>
            <w:tcW w:w="1842" w:type="dxa"/>
            <w:shd w:val="clear" w:color="auto" w:fill="auto"/>
          </w:tcPr>
          <w:p w14:paraId="4C7FD093" w14:textId="77777777" w:rsidR="00983C70" w:rsidRPr="00E26D09" w:rsidRDefault="00983C70" w:rsidP="00BD1F8C">
            <w:pPr>
              <w:pStyle w:val="TAC"/>
              <w:rPr>
                <w:lang w:eastAsia="zh-CN"/>
              </w:rPr>
            </w:pPr>
            <w:r w:rsidRPr="00E26D09">
              <w:rPr>
                <w:lang w:eastAsia="zh-CN"/>
              </w:rPr>
              <w:t>80</w:t>
            </w:r>
          </w:p>
        </w:tc>
        <w:tc>
          <w:tcPr>
            <w:tcW w:w="2646" w:type="dxa"/>
            <w:shd w:val="clear" w:color="auto" w:fill="auto"/>
          </w:tcPr>
          <w:p w14:paraId="5E7176C9"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6DFA0"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511DD876" w14:textId="77777777" w:rsidR="00983C70" w:rsidRPr="00E26D09" w:rsidRDefault="00983C70" w:rsidP="00BD1F8C">
            <w:pPr>
              <w:pStyle w:val="TAC"/>
              <w:rPr>
                <w:lang w:eastAsia="zh-CN"/>
              </w:rPr>
            </w:pPr>
          </w:p>
        </w:tc>
      </w:tr>
      <w:tr w:rsidR="00983C70" w:rsidRPr="00E26D09" w14:paraId="5E6D02BA" w14:textId="77777777" w:rsidTr="00BD1F8C">
        <w:tc>
          <w:tcPr>
            <w:tcW w:w="1842" w:type="dxa"/>
            <w:shd w:val="clear" w:color="auto" w:fill="auto"/>
          </w:tcPr>
          <w:p w14:paraId="60BFF59E" w14:textId="77777777" w:rsidR="00983C70" w:rsidRPr="00E26D09" w:rsidRDefault="00983C70" w:rsidP="00BD1F8C">
            <w:pPr>
              <w:pStyle w:val="TAC"/>
              <w:rPr>
                <w:lang w:eastAsia="zh-CN"/>
              </w:rPr>
            </w:pPr>
            <w:r w:rsidRPr="00E26D09">
              <w:rPr>
                <w:lang w:eastAsia="zh-CN"/>
              </w:rPr>
              <w:t>90</w:t>
            </w:r>
          </w:p>
        </w:tc>
        <w:tc>
          <w:tcPr>
            <w:tcW w:w="2646" w:type="dxa"/>
            <w:shd w:val="clear" w:color="auto" w:fill="auto"/>
          </w:tcPr>
          <w:p w14:paraId="3F3EAA7B"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21F0E31"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5C706203" w14:textId="77777777" w:rsidR="00983C70" w:rsidRPr="00E26D09" w:rsidRDefault="00983C70" w:rsidP="00BD1F8C">
            <w:pPr>
              <w:pStyle w:val="TAC"/>
              <w:rPr>
                <w:lang w:eastAsia="zh-CN"/>
              </w:rPr>
            </w:pPr>
          </w:p>
        </w:tc>
      </w:tr>
      <w:tr w:rsidR="00983C70" w:rsidRPr="00E26D09" w14:paraId="11BB7DA2" w14:textId="77777777" w:rsidTr="00BD1F8C">
        <w:tc>
          <w:tcPr>
            <w:tcW w:w="1842" w:type="dxa"/>
            <w:shd w:val="clear" w:color="auto" w:fill="auto"/>
          </w:tcPr>
          <w:p w14:paraId="170E7A28" w14:textId="77777777" w:rsidR="00983C70" w:rsidRPr="00E26D09" w:rsidRDefault="00983C70" w:rsidP="00BD1F8C">
            <w:pPr>
              <w:pStyle w:val="TAC"/>
              <w:rPr>
                <w:lang w:eastAsia="zh-CN"/>
              </w:rPr>
            </w:pPr>
            <w:r w:rsidRPr="00E26D09">
              <w:rPr>
                <w:lang w:eastAsia="zh-CN"/>
              </w:rPr>
              <w:t>100</w:t>
            </w:r>
          </w:p>
        </w:tc>
        <w:tc>
          <w:tcPr>
            <w:tcW w:w="2646" w:type="dxa"/>
            <w:shd w:val="clear" w:color="auto" w:fill="auto"/>
          </w:tcPr>
          <w:p w14:paraId="2171092E"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0879E97B"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47FEB6E6" w14:textId="77777777" w:rsidR="00983C70" w:rsidRPr="00E26D09" w:rsidRDefault="00983C70" w:rsidP="00BD1F8C">
            <w:pPr>
              <w:pStyle w:val="TAC"/>
              <w:rPr>
                <w:lang w:eastAsia="zh-CN"/>
              </w:rPr>
            </w:pPr>
          </w:p>
        </w:tc>
      </w:tr>
      <w:tr w:rsidR="00983C70" w:rsidRPr="00E26D09" w14:paraId="1CBFD71A" w14:textId="77777777" w:rsidTr="00BD1F8C">
        <w:tc>
          <w:tcPr>
            <w:tcW w:w="7181" w:type="dxa"/>
            <w:gridSpan w:val="3"/>
            <w:shd w:val="clear" w:color="auto" w:fill="auto"/>
          </w:tcPr>
          <w:p w14:paraId="60CF6ECA" w14:textId="77777777" w:rsidR="00983C70" w:rsidRPr="00E26D09" w:rsidRDefault="00983C70" w:rsidP="00BD1F8C">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10DA2B67" w14:textId="77777777" w:rsidR="00983C70" w:rsidRPr="00E26D09" w:rsidRDefault="00983C70" w:rsidP="00BD1F8C">
            <w:pPr>
              <w:pStyle w:val="TAN"/>
              <w:rPr>
                <w:lang w:eastAsia="zh-CN"/>
              </w:rPr>
            </w:pPr>
            <w:r w:rsidRPr="00E26D09">
              <w:t>NOTE 2:</w:t>
            </w:r>
            <w:r w:rsidRPr="00E26D09">
              <w:tab/>
              <w:t>The centre of the interfering RB refers to the frequency location between the two central subcarriers.</w:t>
            </w:r>
          </w:p>
        </w:tc>
      </w:tr>
    </w:tbl>
    <w:p w14:paraId="06ABBB45" w14:textId="77777777" w:rsidR="00983C70" w:rsidRDefault="00983C70" w:rsidP="00983C70">
      <w:pPr>
        <w:pStyle w:val="Heading4"/>
        <w:ind w:left="864" w:hanging="864"/>
      </w:pPr>
    </w:p>
    <w:p w14:paraId="72EB4198" w14:textId="3D169817" w:rsidR="00941282" w:rsidRDefault="00941282" w:rsidP="00941282">
      <w:pPr>
        <w:rPr>
          <w:color w:val="FF0000"/>
          <w:sz w:val="24"/>
          <w:szCs w:val="24"/>
        </w:rPr>
      </w:pPr>
    </w:p>
    <w:p w14:paraId="6E79EF3D" w14:textId="77777777" w:rsidR="00F13F23" w:rsidRPr="00F13F23" w:rsidRDefault="00F13F23" w:rsidP="00F13F23"/>
    <w:p w14:paraId="09A43F05" w14:textId="77777777" w:rsidR="00077B6E" w:rsidRDefault="00077B6E" w:rsidP="00077B6E">
      <w:pPr>
        <w:pStyle w:val="Heading2"/>
        <w:rPr>
          <w:rFonts w:eastAsiaTheme="minorEastAsia"/>
          <w:lang w:eastAsia="zh-CN"/>
        </w:rPr>
      </w:pPr>
      <w:r w:rsidRPr="007E346D">
        <w:t>10.6</w:t>
      </w:r>
      <w:r w:rsidRPr="007E346D">
        <w:tab/>
        <w:t>OTA out-of-band blocking</w:t>
      </w:r>
      <w:bookmarkEnd w:id="837"/>
      <w:bookmarkEnd w:id="838"/>
    </w:p>
    <w:p w14:paraId="42463B46" w14:textId="77777777" w:rsidR="00CD1521" w:rsidRPr="005913F7" w:rsidRDefault="00CD1521" w:rsidP="005913F7">
      <w:pPr>
        <w:rPr>
          <w:rFonts w:eastAsiaTheme="minorEastAsia"/>
          <w:lang w:eastAsia="zh-CN"/>
        </w:rPr>
      </w:pPr>
    </w:p>
    <w:p w14:paraId="2603F4F2" w14:textId="6AAFCA09" w:rsidR="00043B44" w:rsidRDefault="00043B44">
      <w:pPr>
        <w:pStyle w:val="Heading3"/>
      </w:pPr>
      <w:bookmarkStart w:id="847" w:name="_Toc13080437"/>
      <w:bookmarkStart w:id="848" w:name="_Toc18916197"/>
      <w:r>
        <w:t>10.6.1 General</w:t>
      </w:r>
    </w:p>
    <w:p w14:paraId="6D7D4F1F" w14:textId="77777777" w:rsidR="00FD29BD" w:rsidRPr="00011F7A" w:rsidRDefault="00FD29BD" w:rsidP="00FD29BD">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74E69C73" w14:textId="77777777" w:rsidR="00043B44" w:rsidRPr="00043B44" w:rsidRDefault="00043B44" w:rsidP="00357409"/>
    <w:p w14:paraId="2BED03FC" w14:textId="374C7E53" w:rsidR="003674D6" w:rsidRDefault="003674D6" w:rsidP="003674D6">
      <w:pPr>
        <w:pStyle w:val="Heading3"/>
      </w:pPr>
      <w:r>
        <w:t>10.6.</w:t>
      </w:r>
      <w:r w:rsidR="00FD29BD">
        <w:t>2</w:t>
      </w:r>
      <w:r>
        <w:t xml:space="preserve"> </w:t>
      </w:r>
      <w:r w:rsidR="00641413">
        <w:t xml:space="preserve"> </w:t>
      </w:r>
      <w:r w:rsidR="00641413" w:rsidRPr="003D10E8">
        <w:t>Minimum requirement for IAB-</w:t>
      </w:r>
      <w:r w:rsidR="00641413">
        <w:t>MT type 1-O and IAB-DU</w:t>
      </w:r>
      <w:r w:rsidR="00641413" w:rsidRPr="003D10E8">
        <w:t xml:space="preserve"> type 1-O</w:t>
      </w:r>
    </w:p>
    <w:p w14:paraId="44B1B258" w14:textId="6B236E2B" w:rsidR="008D69F5" w:rsidRDefault="008D69F5" w:rsidP="008D69F5">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lastRenderedPageBreak/>
        <w:t>For OTA wanted and OTA interfering signals provided at the RIB using the parameters in table 10.6.2-2, the following requirements shall be met:</w:t>
      </w:r>
    </w:p>
    <w:p w14:paraId="3D40F76C" w14:textId="27F975A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clause 10.3.2</w:t>
      </w:r>
      <w:r w:rsidR="00624A1F">
        <w:rPr>
          <w:rFonts w:eastAsia="Osaka" w:cs="v5.0.0"/>
        </w:rPr>
        <w:t xml:space="preserve"> </w:t>
      </w:r>
      <w:r w:rsidR="00624A1F"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0060BA1D" w14:textId="28234BDB" w:rsidR="008D69F5" w:rsidRDefault="008D69F5" w:rsidP="008D69F5">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w:t>
      </w:r>
      <w:r w:rsidR="00490871">
        <w:rPr>
          <w:rFonts w:cs="v5.0.0"/>
        </w:rPr>
        <w:t xml:space="preserve"> </w:t>
      </w:r>
      <w:r w:rsidR="00490871"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71288355" w14:textId="77777777" w:rsidR="008D69F5" w:rsidRDefault="008D69F5" w:rsidP="008D69F5">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r>
              <w:t>Δf</w:t>
            </w:r>
            <w:r>
              <w:rPr>
                <w:vertAlign w:val="subscript"/>
              </w:rPr>
              <w:t>OOB</w:t>
            </w:r>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A4061E">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A4061E">
            <w:pPr>
              <w:pStyle w:val="TAL"/>
              <w:rPr>
                <w:b/>
              </w:rPr>
            </w:pPr>
            <w:r>
              <w:rPr>
                <w:rFonts w:cs="Arial"/>
              </w:rPr>
              <w:t xml:space="preserve">100 MHz </w:t>
            </w:r>
            <w:r>
              <w:rPr>
                <w:rFonts w:cs="Arial" w:hint="eastAsia"/>
                <w:lang w:val="en-US"/>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000B288B" w:rsidR="008D69F5" w:rsidRDefault="008D69F5" w:rsidP="00A4061E">
            <w:pPr>
              <w:pStyle w:val="TAC"/>
              <w:rPr>
                <w:rFonts w:cs="Arial"/>
              </w:rPr>
            </w:pPr>
            <w:r>
              <w:rPr>
                <w:rFonts w:cs="Arial"/>
              </w:rPr>
              <w:t>EIS</w:t>
            </w:r>
            <w:r>
              <w:rPr>
                <w:rFonts w:cs="Arial"/>
                <w:vertAlign w:val="subscript"/>
              </w:rPr>
              <w:t>minSENS</w:t>
            </w:r>
            <w:r>
              <w:rPr>
                <w:rFonts w:cs="Arial"/>
              </w:rPr>
              <w:t xml:space="preserve"> + </w:t>
            </w:r>
            <w:r w:rsidR="00490871">
              <w:rPr>
                <w:rFonts w:cs="Arial"/>
              </w:rPr>
              <w:t>6</w:t>
            </w:r>
            <w:r>
              <w:rPr>
                <w:rFonts w:cs="Arial"/>
              </w:rPr>
              <w:t xml:space="preserve">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0EA32A66"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t>EIS</w:t>
            </w:r>
            <w:r>
              <w:rPr>
                <w:vertAlign w:val="subscript"/>
              </w:rPr>
              <w:t>minSENS</w:t>
            </w:r>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32" type="#_x0000_t75" style="width:50.25pt;height:28.5pt" o:ole="">
                  <v:imagedata r:id="rId32" o:title=""/>
                </v:shape>
                <o:OLEObject Type="Embed" ProgID="Equation.3" ShapeID="_x0000_i1032" DrawAspect="Content" ObjectID="_1661700834" r:id="rId33"/>
              </w:object>
            </w:r>
            <w:r>
              <w:t>, where EIRP is in W and r is in m; for example, 0.36 V/m is equivalent to 36 dBm at fixed distance of 30 m.</w:t>
            </w:r>
          </w:p>
        </w:tc>
      </w:tr>
    </w:tbl>
    <w:p w14:paraId="7C592F0C" w14:textId="77777777" w:rsidR="008D69F5" w:rsidRDefault="008D69F5" w:rsidP="008D69F5"/>
    <w:p w14:paraId="373CB75B" w14:textId="77777777" w:rsidR="007B1ECB" w:rsidRPr="007B1ECB" w:rsidRDefault="007B1ECB" w:rsidP="00AD2A23"/>
    <w:p w14:paraId="45B5F935" w14:textId="0FF2A3B7" w:rsidR="003674D6" w:rsidRDefault="003674D6">
      <w:pPr>
        <w:pStyle w:val="Heading3"/>
      </w:pPr>
      <w:r>
        <w:t>10.6.</w:t>
      </w:r>
      <w:r w:rsidR="00FD29BD">
        <w:t>3</w:t>
      </w:r>
      <w:r>
        <w:t xml:space="preserve"> </w:t>
      </w:r>
      <w:r w:rsidR="005265C2">
        <w:t xml:space="preserve"> </w:t>
      </w:r>
      <w:r w:rsidR="005265C2" w:rsidRPr="003D10E8">
        <w:t>Minimum requirement for IAB-</w:t>
      </w:r>
      <w:r w:rsidR="005265C2">
        <w:t>MT type 2-O and IAB-DU</w:t>
      </w:r>
      <w:r w:rsidR="005265C2" w:rsidRPr="003D10E8">
        <w:t xml:space="preserve"> type 2-O</w:t>
      </w:r>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3146518A"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0076378B"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07136DC2"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74072F">
              <w:rPr>
                <w:rFonts w:ascii="Arial" w:hAnsi="Arial" w:cs="Arial"/>
                <w:sz w:val="18"/>
              </w:rPr>
              <w:t>6</w:t>
            </w:r>
            <w:r w:rsidR="0074072F" w:rsidRPr="00357A3A">
              <w:rPr>
                <w:rFonts w:ascii="Arial" w:hAnsi="Arial" w:cs="Arial"/>
                <w:sz w:val="18"/>
              </w:rPr>
              <w:t xml:space="preserve"> </w:t>
            </w:r>
            <w:r w:rsidRPr="00357A3A">
              <w:rPr>
                <w:rFonts w:ascii="Arial" w:hAnsi="Arial" w:cs="Arial"/>
                <w:sz w:val="18"/>
              </w:rPr>
              <w:t>dB</w:t>
            </w:r>
          </w:p>
        </w:tc>
        <w:tc>
          <w:tcPr>
            <w:tcW w:w="0" w:type="auto"/>
          </w:tcPr>
          <w:p w14:paraId="54565820" w14:textId="66DC76B9" w:rsidR="000356D9" w:rsidRPr="00357A3A" w:rsidRDefault="000356D9" w:rsidP="00A4061E">
            <w:pPr>
              <w:keepNext/>
              <w:keepLines/>
              <w:spacing w:after="0"/>
              <w:jc w:val="center"/>
              <w:rPr>
                <w:rFonts w:ascii="Arial" w:hAnsi="Arial" w:cs="Arial"/>
                <w:sz w:val="18"/>
              </w:rPr>
            </w:pPr>
            <w:r w:rsidRPr="00357A3A">
              <w:rPr>
                <w:rFonts w:ascii="Arial" w:hAnsi="Arial"/>
                <w:sz w:val="18"/>
              </w:rPr>
              <w:t>0.36</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3F8ADF42" w14:textId="4108982C"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4DA3B221" w14:textId="22F720F7" w:rsidR="000356D9" w:rsidRPr="00357A3A" w:rsidRDefault="000356D9" w:rsidP="00A4061E">
            <w:pPr>
              <w:keepNext/>
              <w:keepLines/>
              <w:spacing w:after="0"/>
              <w:jc w:val="center"/>
              <w:rPr>
                <w:rFonts w:ascii="Arial" w:hAnsi="Arial" w:cs="Arial"/>
                <w:sz w:val="18"/>
              </w:rPr>
            </w:pPr>
            <w:r w:rsidRPr="00357A3A">
              <w:rPr>
                <w:rFonts w:ascii="Arial" w:hAnsi="Arial"/>
                <w:sz w:val="18"/>
              </w:rPr>
              <w:t>0.1</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D5B9A1E"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3051B8E8" w14:textId="7DEF1816" w:rsidR="000356D9" w:rsidRPr="00357A3A" w:rsidRDefault="000356D9" w:rsidP="00A4061E">
            <w:pPr>
              <w:keepNext/>
              <w:keepLines/>
              <w:spacing w:after="0"/>
              <w:jc w:val="center"/>
              <w:rPr>
                <w:rFonts w:ascii="Arial" w:hAnsi="Arial" w:cs="Arial"/>
                <w:sz w:val="18"/>
              </w:rPr>
            </w:pPr>
            <w:r w:rsidRPr="00357A3A">
              <w:rPr>
                <w:rFonts w:ascii="Arial" w:hAnsi="Arial" w:cs="Arial"/>
                <w:sz w:val="18"/>
              </w:rPr>
              <w:t>0.1</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0ED32997" w14:textId="77777777" w:rsidR="000356D9" w:rsidRDefault="000356D9" w:rsidP="000356D9"/>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r w:rsidRPr="007E346D">
        <w:lastRenderedPageBreak/>
        <w:t>10.7</w:t>
      </w:r>
      <w:r w:rsidRPr="007E346D">
        <w:tab/>
        <w:t>OTA receiver spurious emissions</w:t>
      </w:r>
      <w:bookmarkEnd w:id="847"/>
      <w:bookmarkEnd w:id="848"/>
    </w:p>
    <w:p w14:paraId="00BC9507" w14:textId="77777777" w:rsidR="00A274CA" w:rsidRDefault="00A274CA" w:rsidP="00A274CA">
      <w:pPr>
        <w:pStyle w:val="Heading3"/>
      </w:pPr>
      <w:r>
        <w:t>10.7.1 General</w:t>
      </w:r>
    </w:p>
    <w:p w14:paraId="5DADD3FB" w14:textId="77777777" w:rsidR="00A274CA" w:rsidRPr="004C31D7" w:rsidRDefault="00A274CA" w:rsidP="00A274CA">
      <w:pPr>
        <w:rPr>
          <w:rFonts w:eastAsiaTheme="minorEastAsia"/>
          <w:lang w:val="en-US" w:eastAsia="zh-CN"/>
        </w:rPr>
      </w:pPr>
      <w:bookmarkStart w:id="849"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849"/>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0502119C" w14:textId="77777777" w:rsidR="00CD49DB" w:rsidRPr="0043419D" w:rsidRDefault="00CD49DB" w:rsidP="00CD49DB">
      <w:pPr>
        <w:rPr>
          <w:lang w:eastAsia="zh-CN"/>
        </w:rPr>
      </w:pPr>
      <w:r w:rsidRPr="00CD49DB">
        <w:rPr>
          <w:rFonts w:eastAsia="MS Mincho"/>
          <w:iCs/>
          <w:lang w:eastAsia="ja-JP"/>
        </w:rPr>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471F62B0" w14:textId="77777777" w:rsidR="00CD49DB" w:rsidRPr="004C31D7" w:rsidRDefault="00CD49DB" w:rsidP="00A274CA">
      <w:pPr>
        <w:rPr>
          <w:rFonts w:eastAsiaTheme="minorEastAsia"/>
        </w:rPr>
      </w:pPr>
    </w:p>
    <w:p w14:paraId="226DF6DD" w14:textId="77777777" w:rsidR="00CD1521" w:rsidRPr="005913F7" w:rsidRDefault="00CD1521" w:rsidP="005913F7">
      <w:pPr>
        <w:rPr>
          <w:rFonts w:eastAsiaTheme="minorEastAsia"/>
          <w:lang w:eastAsia="zh-CN"/>
        </w:rPr>
      </w:pPr>
    </w:p>
    <w:p w14:paraId="5F499F87" w14:textId="609E5C4B" w:rsidR="008607B2" w:rsidRDefault="008607B2" w:rsidP="008607B2">
      <w:pPr>
        <w:pStyle w:val="Heading3"/>
      </w:pPr>
      <w:bookmarkStart w:id="850" w:name="_Toc13080441"/>
      <w:bookmarkStart w:id="851" w:name="_Toc18916198"/>
      <w:r>
        <w:t>10.7.</w:t>
      </w:r>
      <w:r w:rsidR="001554AE">
        <w:t>2</w:t>
      </w:r>
      <w:r>
        <w:t xml:space="preserve"> IAB-DU OTA receiver spurious emissions</w:t>
      </w:r>
    </w:p>
    <w:p w14:paraId="163702EE" w14:textId="77777777" w:rsidR="00121B72" w:rsidRDefault="00121B72" w:rsidP="00121B72">
      <w:pPr>
        <w:pStyle w:val="Heading4"/>
      </w:pPr>
      <w:r>
        <w:t xml:space="preserve">10.7.2.1 </w:t>
      </w:r>
      <w:r w:rsidRPr="00594DE1">
        <w:t xml:space="preserve">Minimum requirement for </w:t>
      </w:r>
      <w:r>
        <w:t>IAB-DU</w:t>
      </w:r>
      <w:r w:rsidRPr="00594DE1">
        <w:t xml:space="preserve"> type 1-O</w:t>
      </w:r>
    </w:p>
    <w:p w14:paraId="57783143" w14:textId="77777777" w:rsidR="00121B72" w:rsidRDefault="00121B72" w:rsidP="00121B72">
      <w:r>
        <w:t>Minimum requirement is the same as specified for BS type 1-O in TS 38.104[2], subclause 10.7.2.</w:t>
      </w:r>
    </w:p>
    <w:p w14:paraId="3906B826" w14:textId="77777777" w:rsidR="00121B72" w:rsidRDefault="00121B72" w:rsidP="00121B72">
      <w:pPr>
        <w:pStyle w:val="Heading4"/>
      </w:pPr>
      <w:r>
        <w:t xml:space="preserve">10.7.2.2 </w:t>
      </w:r>
      <w:r w:rsidRPr="00594DE1">
        <w:t xml:space="preserve">Minimum requirement for </w:t>
      </w:r>
      <w:r>
        <w:t>IAB-DU</w:t>
      </w:r>
      <w:r w:rsidRPr="00594DE1">
        <w:t xml:space="preserve"> type </w:t>
      </w:r>
      <w:r>
        <w:t>2</w:t>
      </w:r>
      <w:r w:rsidRPr="00594DE1">
        <w:t>-O</w:t>
      </w:r>
    </w:p>
    <w:p w14:paraId="51D3575B" w14:textId="77777777" w:rsidR="00121B72" w:rsidRDefault="00121B72" w:rsidP="00121B72">
      <w:r>
        <w:t>Minimum requirement is the same as specified for BS type 2-O in TS 38.104[2], subclause 10.7.3.</w:t>
      </w:r>
    </w:p>
    <w:p w14:paraId="67BD4A92" w14:textId="77777777" w:rsidR="008607B2" w:rsidRPr="008607B2" w:rsidRDefault="008607B2" w:rsidP="00AD2A23"/>
    <w:p w14:paraId="10559972" w14:textId="36479CB6" w:rsidR="008607B2" w:rsidRDefault="008607B2">
      <w:pPr>
        <w:pStyle w:val="Heading3"/>
      </w:pPr>
      <w:r>
        <w:t>10.7.</w:t>
      </w:r>
      <w:r w:rsidR="001E641D">
        <w:t>3</w:t>
      </w:r>
      <w:r>
        <w:t xml:space="preserve"> IAB-MT OTA receiver spurious emissions</w:t>
      </w:r>
    </w:p>
    <w:p w14:paraId="0F30D292" w14:textId="2A7658E8" w:rsidR="009B5C6B" w:rsidRDefault="009B5C6B" w:rsidP="009B5C6B">
      <w:pPr>
        <w:pStyle w:val="Heading4"/>
      </w:pPr>
      <w:r>
        <w:t xml:space="preserve">10.7.3.1 </w:t>
      </w:r>
      <w:r w:rsidRPr="00594DE1">
        <w:t xml:space="preserve">Minimum requirement for </w:t>
      </w:r>
      <w:r>
        <w:t>IAB-MT</w:t>
      </w:r>
      <w:r w:rsidRPr="00594DE1">
        <w:t xml:space="preserve"> type 1-O</w:t>
      </w:r>
    </w:p>
    <w:p w14:paraId="3D29F212" w14:textId="77777777" w:rsidR="00DD3A27" w:rsidRPr="00453BD7" w:rsidRDefault="00DD3A27" w:rsidP="00DD3A27">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0D386D9D" w14:textId="77777777" w:rsidR="00DD3A27" w:rsidRPr="00453BD7" w:rsidRDefault="00DD3A27" w:rsidP="00DD3A27">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48D1E80B" w14:textId="77777777" w:rsidR="00DD3A27" w:rsidRPr="00453BD7" w:rsidRDefault="00DD3A27" w:rsidP="00DD3A27">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rPr>
          <w:rFonts w:eastAsiaTheme="minorEastAsia"/>
        </w:rPr>
        <w:t xml:space="preserve"> dB, unless stated differently in regional regulation.</w:t>
      </w:r>
    </w:p>
    <w:p w14:paraId="37BFB6D4" w14:textId="77777777" w:rsidR="00DD3A27" w:rsidRPr="00453BD7" w:rsidRDefault="00DD3A27" w:rsidP="00DD3A27">
      <w:pPr>
        <w:keepNext/>
        <w:keepLines/>
        <w:spacing w:before="60"/>
        <w:jc w:val="center"/>
        <w:rPr>
          <w:rFonts w:ascii="Arial" w:eastAsiaTheme="minorEastAsia" w:hAnsi="Arial"/>
          <w:b/>
        </w:rPr>
      </w:pPr>
      <w:r w:rsidRPr="00453BD7">
        <w:rPr>
          <w:rFonts w:ascii="Arial" w:eastAsiaTheme="minorEastAsia" w:hAnsi="Arial"/>
          <w:b/>
        </w:rPr>
        <w:t>Table 10.7.</w:t>
      </w:r>
      <w:r>
        <w:rPr>
          <w:rFonts w:ascii="Arial" w:eastAsiaTheme="minorEastAsia" w:hAnsi="Arial"/>
          <w:b/>
        </w:rPr>
        <w:t>3.1</w:t>
      </w:r>
      <w:r w:rsidRPr="00453BD7">
        <w:rPr>
          <w:rFonts w:ascii="Arial" w:eastAsiaTheme="minorEastAsia" w:hAnsi="Arial"/>
          <w:b/>
        </w:rPr>
        <w:t>-1: General receiver spurious emission basic limits for</w:t>
      </w:r>
      <w:r w:rsidRPr="00453BD7">
        <w:rPr>
          <w:rFonts w:ascii="Arial" w:eastAsiaTheme="minorEastAsia" w:hAnsi="Arial"/>
          <w:b/>
          <w:i/>
        </w:rPr>
        <w:t xml:space="preserve"> </w:t>
      </w:r>
      <w:r>
        <w:rPr>
          <w:rFonts w:ascii="Arial" w:eastAsiaTheme="minorEastAsia" w:hAnsi="Arial"/>
          <w:b/>
          <w:i/>
        </w:rPr>
        <w:t>IAB-MT</w:t>
      </w:r>
      <w:r w:rsidRPr="00453BD7">
        <w:rPr>
          <w:rFonts w:ascii="Arial" w:eastAsiaTheme="minorEastAsia"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D3A27" w:rsidRPr="00453BD7" w14:paraId="476FCA5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D5ABC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2B8CB8"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b/>
                <w:i/>
                <w:sz w:val="18"/>
              </w:rPr>
              <w:t>Basic limit</w:t>
            </w:r>
            <w:r w:rsidRPr="00453BD7">
              <w:rPr>
                <w:rFonts w:ascii="Arial" w:eastAsiaTheme="minorEastAsia"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11C234C1"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6E95A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Notes</w:t>
            </w:r>
          </w:p>
        </w:tc>
      </w:tr>
      <w:tr w:rsidR="00DD3A27" w:rsidRPr="00453BD7" w14:paraId="23847738" w14:textId="77777777" w:rsidTr="00BD1F8C">
        <w:trPr>
          <w:cantSplit/>
          <w:trHeight w:val="99"/>
          <w:jc w:val="center"/>
        </w:trPr>
        <w:tc>
          <w:tcPr>
            <w:tcW w:w="2976" w:type="dxa"/>
            <w:tcBorders>
              <w:top w:val="single" w:sz="6" w:space="0" w:color="000000"/>
              <w:left w:val="single" w:sz="6" w:space="0" w:color="000000"/>
              <w:right w:val="single" w:sz="6" w:space="0" w:color="000000"/>
            </w:tcBorders>
          </w:tcPr>
          <w:p w14:paraId="26B30916" w14:textId="77777777" w:rsidR="00DD3A27" w:rsidRPr="00453BD7" w:rsidRDefault="00DD3A27" w:rsidP="00BD1F8C">
            <w:pPr>
              <w:keepNext/>
              <w:keepLines/>
              <w:spacing w:after="0"/>
              <w:jc w:val="center"/>
              <w:rPr>
                <w:rFonts w:ascii="Arial" w:eastAsiaTheme="minorEastAsia" w:hAnsi="Arial" w:cs="v5.0.0"/>
                <w:sz w:val="18"/>
              </w:rPr>
            </w:pPr>
            <w:r w:rsidRPr="00453BD7">
              <w:rPr>
                <w:rFonts w:ascii="Arial" w:eastAsiaTheme="minorEastAsia" w:hAnsi="Arial" w:cs="v5.0.0"/>
                <w:sz w:val="18"/>
              </w:rPr>
              <w:t>30 MHz – 1 GHz</w:t>
            </w:r>
          </w:p>
        </w:tc>
        <w:tc>
          <w:tcPr>
            <w:tcW w:w="1276" w:type="dxa"/>
            <w:tcBorders>
              <w:top w:val="single" w:sz="6" w:space="0" w:color="000000"/>
              <w:left w:val="single" w:sz="6" w:space="0" w:color="000000"/>
              <w:right w:val="single" w:sz="6" w:space="0" w:color="000000"/>
            </w:tcBorders>
            <w:vAlign w:val="center"/>
          </w:tcPr>
          <w:p w14:paraId="3D70466B"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-36 dBm</w:t>
            </w:r>
          </w:p>
        </w:tc>
        <w:tc>
          <w:tcPr>
            <w:tcW w:w="1418" w:type="dxa"/>
            <w:tcBorders>
              <w:top w:val="single" w:sz="6" w:space="0" w:color="000000"/>
              <w:left w:val="single" w:sz="6" w:space="0" w:color="000000"/>
              <w:right w:val="single" w:sz="6" w:space="0" w:color="000000"/>
            </w:tcBorders>
          </w:tcPr>
          <w:p w14:paraId="174A3DE8" w14:textId="77777777" w:rsidR="00DD3A27" w:rsidRPr="00453BD7" w:rsidRDefault="00DD3A27" w:rsidP="00BD1F8C">
            <w:pPr>
              <w:keepNext/>
              <w:keepLines/>
              <w:spacing w:after="0"/>
              <w:jc w:val="center"/>
              <w:rPr>
                <w:rFonts w:ascii="Arial" w:eastAsiaTheme="minorEastAsia" w:hAnsi="Arial" w:cs="v5.0.0"/>
                <w:sz w:val="18"/>
              </w:rPr>
            </w:pPr>
            <w:r w:rsidRPr="00453BD7">
              <w:rPr>
                <w:rFonts w:ascii="Arial" w:eastAsiaTheme="minorEastAsia" w:hAnsi="Arial" w:cs="v5.0.0"/>
                <w:sz w:val="18"/>
              </w:rPr>
              <w:t>100 kHz</w:t>
            </w:r>
          </w:p>
        </w:tc>
        <w:tc>
          <w:tcPr>
            <w:tcW w:w="2519" w:type="dxa"/>
            <w:tcBorders>
              <w:top w:val="single" w:sz="6" w:space="0" w:color="000000"/>
              <w:left w:val="single" w:sz="6" w:space="0" w:color="000000"/>
              <w:right w:val="single" w:sz="6" w:space="0" w:color="000000"/>
            </w:tcBorders>
          </w:tcPr>
          <w:p w14:paraId="1635A841"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Note 1</w:t>
            </w:r>
          </w:p>
        </w:tc>
      </w:tr>
      <w:tr w:rsidR="00DD3A27" w:rsidRPr="00453BD7" w14:paraId="7E11C7A0"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BDE5C43"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0C8643AB"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-30 dBm</w:t>
            </w:r>
          </w:p>
          <w:p w14:paraId="15DEBBFC" w14:textId="77777777" w:rsidR="00DD3A27" w:rsidRPr="00453BD7" w:rsidRDefault="00DD3A27" w:rsidP="00BD1F8C">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CDE6341"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A926AA4"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Note 1, Note 2</w:t>
            </w:r>
          </w:p>
        </w:tc>
      </w:tr>
      <w:tr w:rsidR="00DD3A27" w:rsidRPr="00453BD7" w14:paraId="7CB2B7F1" w14:textId="77777777" w:rsidTr="00BD1F8C">
        <w:trPr>
          <w:cantSplit/>
          <w:trHeight w:val="604"/>
          <w:jc w:val="center"/>
        </w:trPr>
        <w:tc>
          <w:tcPr>
            <w:tcW w:w="2976" w:type="dxa"/>
            <w:tcBorders>
              <w:top w:val="single" w:sz="6" w:space="0" w:color="000000"/>
              <w:left w:val="single" w:sz="6" w:space="0" w:color="000000"/>
              <w:right w:val="single" w:sz="6" w:space="0" w:color="000000"/>
            </w:tcBorders>
            <w:hideMark/>
          </w:tcPr>
          <w:p w14:paraId="0B245238"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 xml:space="preserve">12.75 GHz – </w:t>
            </w:r>
            <w:r w:rsidRPr="00453BD7">
              <w:rPr>
                <w:rFonts w:ascii="Arial" w:eastAsiaTheme="minorEastAsia" w:hAnsi="Arial" w:cs="Arial"/>
                <w:sz w:val="18"/>
              </w:rPr>
              <w:t>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of the </w:t>
            </w:r>
            <w:r>
              <w:rPr>
                <w:rFonts w:ascii="Arial" w:eastAsiaTheme="minorEastAsia" w:hAnsi="Arial" w:cs="Arial"/>
                <w:sz w:val="18"/>
              </w:rPr>
              <w:t>D</w:t>
            </w:r>
            <w:r w:rsidRPr="00453BD7">
              <w:rPr>
                <w:rFonts w:ascii="Arial" w:eastAsiaTheme="minorEastAsia" w:hAnsi="Arial" w:cs="Arial"/>
                <w:sz w:val="18"/>
              </w:rPr>
              <w:t>L operating band in GHz</w:t>
            </w:r>
          </w:p>
        </w:tc>
        <w:tc>
          <w:tcPr>
            <w:tcW w:w="1276" w:type="dxa"/>
            <w:vMerge/>
            <w:tcBorders>
              <w:left w:val="single" w:sz="6" w:space="0" w:color="000000"/>
              <w:right w:val="single" w:sz="6" w:space="0" w:color="000000"/>
            </w:tcBorders>
            <w:hideMark/>
          </w:tcPr>
          <w:p w14:paraId="0B72E306" w14:textId="77777777" w:rsidR="00DD3A27" w:rsidRPr="00453BD7" w:rsidRDefault="00DD3A27" w:rsidP="00BD1F8C">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right w:val="single" w:sz="6" w:space="0" w:color="000000"/>
            </w:tcBorders>
            <w:hideMark/>
          </w:tcPr>
          <w:p w14:paraId="517C04E4"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right w:val="single" w:sz="6" w:space="0" w:color="000000"/>
            </w:tcBorders>
            <w:hideMark/>
          </w:tcPr>
          <w:p w14:paraId="1DD48302"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Note 1, Note 2, Note 3</w:t>
            </w:r>
          </w:p>
        </w:tc>
      </w:tr>
      <w:tr w:rsidR="00DD3A27" w:rsidRPr="00453BD7" w14:paraId="77371080"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F479F0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1:</w:t>
            </w:r>
            <w:r w:rsidRPr="00453BD7">
              <w:rPr>
                <w:rFonts w:ascii="Arial" w:eastAsiaTheme="minorEastAsia" w:hAnsi="Arial" w:cs="Arial"/>
                <w:sz w:val="18"/>
              </w:rPr>
              <w:tab/>
              <w:t>Measurement bandwidths as in ITU-R SM.329 [</w:t>
            </w:r>
            <w:r>
              <w:rPr>
                <w:rFonts w:ascii="Arial" w:eastAsiaTheme="minorEastAsia" w:hAnsi="Arial" w:cs="Arial"/>
                <w:sz w:val="18"/>
              </w:rPr>
              <w:t>16</w:t>
            </w:r>
            <w:r w:rsidRPr="00453BD7">
              <w:rPr>
                <w:rFonts w:ascii="Arial" w:eastAsiaTheme="minorEastAsia" w:hAnsi="Arial" w:cs="Arial"/>
                <w:sz w:val="18"/>
              </w:rPr>
              <w:t>], s4.1.</w:t>
            </w:r>
          </w:p>
          <w:p w14:paraId="29AD6B00"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2:</w:t>
            </w:r>
            <w:r w:rsidRPr="00453BD7">
              <w:rPr>
                <w:rFonts w:ascii="Arial" w:eastAsiaTheme="minorEastAsia" w:hAnsi="Arial" w:cs="Arial"/>
                <w:sz w:val="18"/>
              </w:rPr>
              <w:tab/>
              <w:t>Upper frequency as in ITU-R SM.329 [</w:t>
            </w:r>
            <w:r>
              <w:rPr>
                <w:rFonts w:ascii="Arial" w:eastAsiaTheme="minorEastAsia" w:hAnsi="Arial" w:cs="Arial"/>
                <w:sz w:val="18"/>
              </w:rPr>
              <w:t>16</w:t>
            </w:r>
            <w:r w:rsidRPr="00453BD7">
              <w:rPr>
                <w:rFonts w:ascii="Arial" w:eastAsiaTheme="minorEastAsia" w:hAnsi="Arial" w:cs="Arial"/>
                <w:sz w:val="18"/>
              </w:rPr>
              <w:t>], s2.5 table 1.</w:t>
            </w:r>
          </w:p>
          <w:p w14:paraId="7CEE982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3:</w:t>
            </w:r>
            <w:r w:rsidRPr="00453BD7">
              <w:rPr>
                <w:rFonts w:ascii="Arial" w:eastAsiaTheme="minorEastAsia" w:hAnsi="Arial" w:cs="Arial"/>
                <w:sz w:val="18"/>
              </w:rPr>
              <w:tab/>
              <w:t>This spurious frequency range applies</w:t>
            </w:r>
            <w:r w:rsidRPr="00453BD7" w:rsidDel="00005173">
              <w:rPr>
                <w:rFonts w:ascii="Arial" w:eastAsiaTheme="minorEastAsia" w:hAnsi="Arial" w:cs="Arial"/>
                <w:sz w:val="18"/>
              </w:rPr>
              <w:t xml:space="preserve"> </w:t>
            </w:r>
            <w:r w:rsidRPr="00453BD7">
              <w:rPr>
                <w:rFonts w:ascii="Arial" w:eastAsiaTheme="minorEastAsia" w:hAnsi="Arial" w:cs="Arial"/>
                <w:sz w:val="18"/>
              </w:rPr>
              <w:t xml:space="preserve">only for </w:t>
            </w:r>
            <w:r w:rsidRPr="00453BD7">
              <w:rPr>
                <w:rFonts w:ascii="Arial" w:eastAsiaTheme="minorEastAsia" w:hAnsi="Arial" w:cs="Arial"/>
                <w:i/>
                <w:sz w:val="18"/>
              </w:rPr>
              <w:t>operating bands</w:t>
            </w:r>
            <w:r w:rsidRPr="00453BD7">
              <w:rPr>
                <w:rFonts w:ascii="Arial" w:eastAsiaTheme="minorEastAsia" w:hAnsi="Arial" w:cs="Arial"/>
                <w:sz w:val="18"/>
              </w:rPr>
              <w:t xml:space="preserve"> for which the 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w:t>
            </w:r>
            <w:r w:rsidRPr="00453BD7">
              <w:rPr>
                <w:rFonts w:ascii="Arial" w:eastAsiaTheme="minorEastAsia" w:hAnsi="Arial"/>
                <w:sz w:val="18"/>
              </w:rPr>
              <w:t xml:space="preserve">of the </w:t>
            </w:r>
            <w:r>
              <w:rPr>
                <w:rFonts w:ascii="Arial" w:eastAsiaTheme="minorEastAsia" w:hAnsi="Arial"/>
                <w:sz w:val="18"/>
              </w:rPr>
              <w:t>D</w:t>
            </w:r>
            <w:r w:rsidRPr="00453BD7">
              <w:rPr>
                <w:rFonts w:ascii="Arial" w:eastAsiaTheme="minorEastAsia" w:hAnsi="Arial"/>
                <w:sz w:val="18"/>
              </w:rPr>
              <w:t xml:space="preserve">L </w:t>
            </w:r>
            <w:r w:rsidRPr="00453BD7">
              <w:rPr>
                <w:rFonts w:ascii="Arial" w:eastAsiaTheme="minorEastAsia" w:hAnsi="Arial"/>
                <w:i/>
                <w:sz w:val="18"/>
              </w:rPr>
              <w:t>operating band</w:t>
            </w:r>
            <w:r w:rsidRPr="00453BD7">
              <w:rPr>
                <w:rFonts w:ascii="Arial" w:eastAsiaTheme="minorEastAsia" w:hAnsi="Arial" w:cs="Arial"/>
                <w:sz w:val="18"/>
              </w:rPr>
              <w:t xml:space="preserve"> is reaching beyond 12.75 GHz.</w:t>
            </w:r>
          </w:p>
          <w:p w14:paraId="68509A29"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sz w:val="18"/>
              </w:rPr>
              <w:t>NOTE 4:</w:t>
            </w:r>
            <w:r w:rsidRPr="00453BD7">
              <w:rPr>
                <w:rFonts w:ascii="Arial" w:eastAsiaTheme="minorEastAsia" w:hAnsi="Arial"/>
                <w:sz w:val="18"/>
              </w:rPr>
              <w:tab/>
              <w:t>Additional limits may apply regionally.</w:t>
            </w:r>
          </w:p>
        </w:tc>
      </w:tr>
    </w:tbl>
    <w:p w14:paraId="193D7887" w14:textId="77777777" w:rsidR="00DD3A27" w:rsidRPr="00DD3A27" w:rsidRDefault="00DD3A27" w:rsidP="00A76F42"/>
    <w:p w14:paraId="5F0AF00C" w14:textId="77777777" w:rsidR="009B5C6B" w:rsidRDefault="009B5C6B" w:rsidP="009B5C6B">
      <w:pPr>
        <w:pStyle w:val="Heading4"/>
      </w:pPr>
      <w:r>
        <w:t xml:space="preserve">10.7.3.2 </w:t>
      </w:r>
      <w:r w:rsidRPr="00594DE1">
        <w:t xml:space="preserve">Minimum requirement for </w:t>
      </w:r>
      <w:r>
        <w:t>IAB-MT</w:t>
      </w:r>
      <w:r w:rsidRPr="00594DE1">
        <w:t xml:space="preserve"> type </w:t>
      </w:r>
      <w:r>
        <w:t>2</w:t>
      </w:r>
      <w:r w:rsidRPr="00594DE1">
        <w:t>-O</w:t>
      </w:r>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lastRenderedPageBreak/>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852"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852"/>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9B5C6B" w:rsidRPr="00EC34D6" w14:paraId="09DA31D2" w14:textId="77777777" w:rsidTr="00A4061E">
        <w:trPr>
          <w:jc w:val="center"/>
        </w:trPr>
        <w:tc>
          <w:tcPr>
            <w:tcW w:w="1912" w:type="dxa"/>
          </w:tcPr>
          <w:p w14:paraId="33212C9A" w14:textId="77777777" w:rsidR="009B5C6B" w:rsidRPr="00EC34D6" w:rsidRDefault="009B5C6B" w:rsidP="00A4061E">
            <w:pPr>
              <w:pStyle w:val="TAH"/>
            </w:pPr>
            <w:r w:rsidRPr="00EC34D6">
              <w:t>Operating band</w:t>
            </w:r>
          </w:p>
        </w:tc>
        <w:tc>
          <w:tcPr>
            <w:tcW w:w="1031" w:type="dxa"/>
          </w:tcPr>
          <w:p w14:paraId="1AB8EC2F" w14:textId="77777777" w:rsidR="009B5C6B" w:rsidRPr="00EC34D6" w:rsidRDefault="009B5C6B" w:rsidP="00A4061E">
            <w:pPr>
              <w:pStyle w:val="TAH"/>
            </w:pPr>
            <w:r w:rsidRPr="00EC34D6">
              <w:t>F</w:t>
            </w:r>
            <w:r w:rsidRPr="00EC34D6">
              <w:rPr>
                <w:vertAlign w:val="subscript"/>
              </w:rPr>
              <w:t>step,1</w:t>
            </w:r>
            <w:r w:rsidRPr="00EC34D6">
              <w:br/>
              <w:t>(GHz)</w:t>
            </w:r>
          </w:p>
        </w:tc>
        <w:tc>
          <w:tcPr>
            <w:tcW w:w="1134" w:type="dxa"/>
          </w:tcPr>
          <w:p w14:paraId="4349918E" w14:textId="77777777" w:rsidR="009B5C6B" w:rsidRPr="00EC34D6" w:rsidRDefault="009B5C6B" w:rsidP="00A4061E">
            <w:pPr>
              <w:pStyle w:val="TAH"/>
            </w:pPr>
            <w:r w:rsidRPr="00EC34D6">
              <w:t>F</w:t>
            </w:r>
            <w:r w:rsidRPr="00EC34D6">
              <w:rPr>
                <w:vertAlign w:val="subscript"/>
              </w:rPr>
              <w:t>step,2</w:t>
            </w:r>
            <w:r w:rsidRPr="00EC34D6">
              <w:br/>
              <w:t>(GHz)</w:t>
            </w:r>
          </w:p>
        </w:tc>
        <w:tc>
          <w:tcPr>
            <w:tcW w:w="1134" w:type="dxa"/>
          </w:tcPr>
          <w:p w14:paraId="7861BD30" w14:textId="77777777" w:rsidR="009B5C6B" w:rsidRPr="00EC34D6" w:rsidRDefault="009B5C6B" w:rsidP="00A4061E">
            <w:pPr>
              <w:pStyle w:val="TAH"/>
            </w:pPr>
            <w:r w:rsidRPr="00EC34D6">
              <w:t>F</w:t>
            </w:r>
            <w:r w:rsidRPr="00EC34D6">
              <w:rPr>
                <w:vertAlign w:val="subscript"/>
              </w:rPr>
              <w:t>step,3</w:t>
            </w:r>
            <w:r w:rsidRPr="00EC34D6">
              <w:br/>
              <w:t>(GHz)</w:t>
            </w:r>
          </w:p>
        </w:tc>
        <w:tc>
          <w:tcPr>
            <w:tcW w:w="1196" w:type="dxa"/>
          </w:tcPr>
          <w:p w14:paraId="58A3DB03" w14:textId="77777777" w:rsidR="009B5C6B" w:rsidRPr="00EC34D6" w:rsidRDefault="009B5C6B" w:rsidP="00A4061E">
            <w:pPr>
              <w:pStyle w:val="TAH"/>
            </w:pPr>
            <w:r w:rsidRPr="00EC34D6">
              <w:t>F</w:t>
            </w:r>
            <w:r w:rsidRPr="00EC34D6">
              <w:rPr>
                <w:vertAlign w:val="subscript"/>
              </w:rPr>
              <w:t>step,4</w:t>
            </w:r>
            <w:r w:rsidRPr="00EC34D6">
              <w:br/>
              <w:t>(GHz)</w:t>
            </w:r>
          </w:p>
        </w:tc>
        <w:tc>
          <w:tcPr>
            <w:tcW w:w="1019" w:type="dxa"/>
          </w:tcPr>
          <w:p w14:paraId="2115F69B" w14:textId="77777777" w:rsidR="009B5C6B" w:rsidRPr="00EC34D6" w:rsidRDefault="009B5C6B" w:rsidP="00A4061E">
            <w:pPr>
              <w:pStyle w:val="TAH"/>
            </w:pPr>
            <w:r w:rsidRPr="00EC34D6">
              <w:t>F</w:t>
            </w:r>
            <w:r w:rsidRPr="00EC34D6">
              <w:rPr>
                <w:vertAlign w:val="subscript"/>
              </w:rPr>
              <w:t>step,5</w:t>
            </w:r>
            <w:r w:rsidRPr="00EC34D6">
              <w:br/>
              <w:t>(GHz)</w:t>
            </w:r>
          </w:p>
        </w:tc>
        <w:tc>
          <w:tcPr>
            <w:tcW w:w="1134" w:type="dxa"/>
          </w:tcPr>
          <w:p w14:paraId="62A25D17" w14:textId="77777777" w:rsidR="009B5C6B" w:rsidRPr="00EC34D6" w:rsidRDefault="009B5C6B" w:rsidP="00A4061E">
            <w:pPr>
              <w:pStyle w:val="TAH"/>
            </w:pPr>
            <w:r w:rsidRPr="00EC34D6">
              <w:t>F</w:t>
            </w:r>
            <w:r w:rsidRPr="00EC34D6">
              <w:rPr>
                <w:vertAlign w:val="subscript"/>
              </w:rPr>
              <w:t>step,6</w:t>
            </w:r>
            <w:r w:rsidRPr="00EC34D6">
              <w:br/>
              <w:t>(GHz)</w:t>
            </w:r>
          </w:p>
        </w:tc>
      </w:tr>
      <w:tr w:rsidR="009B5C6B" w:rsidRPr="00EC34D6" w14:paraId="7656DE60" w14:textId="77777777" w:rsidTr="00A4061E">
        <w:trPr>
          <w:jc w:val="center"/>
        </w:trPr>
        <w:tc>
          <w:tcPr>
            <w:tcW w:w="1912" w:type="dxa"/>
          </w:tcPr>
          <w:p w14:paraId="12B5FF70" w14:textId="77777777" w:rsidR="009B5C6B" w:rsidRPr="00CC5190" w:rsidRDefault="009B5C6B" w:rsidP="00A4061E">
            <w:pPr>
              <w:pStyle w:val="TAC"/>
            </w:pPr>
            <w:r w:rsidRPr="00CC5190">
              <w:t>n257</w:t>
            </w:r>
          </w:p>
        </w:tc>
        <w:tc>
          <w:tcPr>
            <w:tcW w:w="1031" w:type="dxa"/>
          </w:tcPr>
          <w:p w14:paraId="6B151D5D" w14:textId="77777777" w:rsidR="009B5C6B" w:rsidRPr="00CC5190" w:rsidRDefault="009B5C6B" w:rsidP="00A4061E">
            <w:pPr>
              <w:pStyle w:val="TAC"/>
            </w:pPr>
            <w:r w:rsidRPr="00CC5190">
              <w:t>18</w:t>
            </w:r>
          </w:p>
        </w:tc>
        <w:tc>
          <w:tcPr>
            <w:tcW w:w="1134" w:type="dxa"/>
          </w:tcPr>
          <w:p w14:paraId="24146309" w14:textId="77777777" w:rsidR="009B5C6B" w:rsidRPr="00CC5190" w:rsidRDefault="009B5C6B" w:rsidP="00A4061E">
            <w:pPr>
              <w:pStyle w:val="TAC"/>
            </w:pPr>
            <w:r w:rsidRPr="00CC5190">
              <w:t>23</w:t>
            </w:r>
            <w:r>
              <w:t>.</w:t>
            </w:r>
            <w:r w:rsidRPr="00CC5190">
              <w:t>5</w:t>
            </w:r>
          </w:p>
        </w:tc>
        <w:tc>
          <w:tcPr>
            <w:tcW w:w="1134" w:type="dxa"/>
          </w:tcPr>
          <w:p w14:paraId="3D2819A0" w14:textId="77777777" w:rsidR="009B5C6B" w:rsidRPr="00CC5190" w:rsidRDefault="009B5C6B" w:rsidP="00A4061E">
            <w:pPr>
              <w:pStyle w:val="TAC"/>
            </w:pPr>
            <w:r w:rsidRPr="00CC5190">
              <w:t>2</w:t>
            </w:r>
            <w:r>
              <w:t>5</w:t>
            </w:r>
          </w:p>
        </w:tc>
        <w:tc>
          <w:tcPr>
            <w:tcW w:w="1196" w:type="dxa"/>
          </w:tcPr>
          <w:p w14:paraId="466BE24C" w14:textId="77777777" w:rsidR="009B5C6B" w:rsidRPr="00CC5190" w:rsidRDefault="009B5C6B" w:rsidP="00A4061E">
            <w:pPr>
              <w:pStyle w:val="TAC"/>
            </w:pPr>
            <w:r w:rsidRPr="00CC5190">
              <w:t>3</w:t>
            </w:r>
            <w:r>
              <w:t>1</w:t>
            </w:r>
          </w:p>
        </w:tc>
        <w:tc>
          <w:tcPr>
            <w:tcW w:w="1019" w:type="dxa"/>
          </w:tcPr>
          <w:p w14:paraId="33D548EA" w14:textId="77777777" w:rsidR="009B5C6B" w:rsidRPr="00CC5190" w:rsidRDefault="009B5C6B" w:rsidP="00A4061E">
            <w:pPr>
              <w:pStyle w:val="TAC"/>
            </w:pPr>
            <w:r w:rsidRPr="00CC5190">
              <w:t>32</w:t>
            </w:r>
            <w:r>
              <w:t>.</w:t>
            </w:r>
            <w:r w:rsidRPr="00CC5190">
              <w:t>5</w:t>
            </w:r>
          </w:p>
        </w:tc>
        <w:tc>
          <w:tcPr>
            <w:tcW w:w="1134" w:type="dxa"/>
          </w:tcPr>
          <w:p w14:paraId="185B018B" w14:textId="77777777" w:rsidR="009B5C6B" w:rsidRPr="00CC5190" w:rsidRDefault="009B5C6B" w:rsidP="00A4061E">
            <w:pPr>
              <w:pStyle w:val="TAC"/>
            </w:pPr>
            <w:r w:rsidRPr="00CC5190">
              <w:t>41</w:t>
            </w:r>
            <w:r>
              <w:t>.</w:t>
            </w:r>
            <w:r w:rsidRPr="00CC5190">
              <w:t>5</w:t>
            </w:r>
          </w:p>
        </w:tc>
      </w:tr>
      <w:tr w:rsidR="009B5C6B" w:rsidRPr="00EC34D6" w14:paraId="4C14A21A" w14:textId="77777777" w:rsidTr="00A4061E">
        <w:trPr>
          <w:jc w:val="center"/>
        </w:trPr>
        <w:tc>
          <w:tcPr>
            <w:tcW w:w="1912" w:type="dxa"/>
          </w:tcPr>
          <w:p w14:paraId="7D9E0182" w14:textId="77777777" w:rsidR="009B5C6B" w:rsidRPr="00EC34D6" w:rsidRDefault="009B5C6B" w:rsidP="00A4061E">
            <w:pPr>
              <w:pStyle w:val="TAC"/>
            </w:pPr>
            <w:r w:rsidRPr="00EC34D6">
              <w:t>n258</w:t>
            </w:r>
          </w:p>
        </w:tc>
        <w:tc>
          <w:tcPr>
            <w:tcW w:w="1031" w:type="dxa"/>
          </w:tcPr>
          <w:p w14:paraId="31ACC327" w14:textId="77777777" w:rsidR="009B5C6B" w:rsidRPr="00EC34D6" w:rsidRDefault="009B5C6B" w:rsidP="00A4061E">
            <w:pPr>
              <w:pStyle w:val="TAC"/>
            </w:pPr>
            <w:r w:rsidRPr="00EC34D6">
              <w:t>18</w:t>
            </w:r>
          </w:p>
        </w:tc>
        <w:tc>
          <w:tcPr>
            <w:tcW w:w="1134" w:type="dxa"/>
          </w:tcPr>
          <w:p w14:paraId="4BC76A70" w14:textId="77777777" w:rsidR="009B5C6B" w:rsidRPr="00EC34D6" w:rsidRDefault="009B5C6B" w:rsidP="00A4061E">
            <w:pPr>
              <w:pStyle w:val="TAC"/>
            </w:pPr>
            <w:r w:rsidRPr="00EC34D6">
              <w:t>21</w:t>
            </w:r>
          </w:p>
        </w:tc>
        <w:tc>
          <w:tcPr>
            <w:tcW w:w="1134" w:type="dxa"/>
          </w:tcPr>
          <w:p w14:paraId="3C4B182A" w14:textId="77777777" w:rsidR="009B5C6B" w:rsidRPr="00EC34D6" w:rsidRDefault="009B5C6B" w:rsidP="00A4061E">
            <w:pPr>
              <w:pStyle w:val="TAC"/>
            </w:pPr>
            <w:r w:rsidRPr="00EC34D6">
              <w:t>22.75</w:t>
            </w:r>
          </w:p>
        </w:tc>
        <w:tc>
          <w:tcPr>
            <w:tcW w:w="1196" w:type="dxa"/>
          </w:tcPr>
          <w:p w14:paraId="27EAD60E" w14:textId="77777777" w:rsidR="009B5C6B" w:rsidRPr="00EC34D6" w:rsidRDefault="009B5C6B" w:rsidP="00A4061E">
            <w:pPr>
              <w:pStyle w:val="TAC"/>
            </w:pPr>
            <w:r w:rsidRPr="00EC34D6">
              <w:t>29</w:t>
            </w:r>
          </w:p>
        </w:tc>
        <w:tc>
          <w:tcPr>
            <w:tcW w:w="1019" w:type="dxa"/>
          </w:tcPr>
          <w:p w14:paraId="7722A5E8" w14:textId="77777777" w:rsidR="009B5C6B" w:rsidRPr="00EC34D6" w:rsidRDefault="009B5C6B" w:rsidP="00A4061E">
            <w:pPr>
              <w:pStyle w:val="TAC"/>
            </w:pPr>
            <w:r w:rsidRPr="00EC34D6">
              <w:t>30.75</w:t>
            </w:r>
          </w:p>
        </w:tc>
        <w:tc>
          <w:tcPr>
            <w:tcW w:w="1134" w:type="dxa"/>
          </w:tcPr>
          <w:p w14:paraId="0743B8C9" w14:textId="77777777" w:rsidR="009B5C6B" w:rsidRPr="00EC34D6" w:rsidRDefault="009B5C6B" w:rsidP="00A4061E">
            <w:pPr>
              <w:pStyle w:val="TAC"/>
            </w:pPr>
            <w:r w:rsidRPr="00EC34D6">
              <w:t>40.5</w:t>
            </w:r>
          </w:p>
        </w:tc>
      </w:tr>
      <w:tr w:rsidR="009B5C6B" w:rsidRPr="00EC34D6" w14:paraId="54A46AF6" w14:textId="77777777" w:rsidTr="00A4061E">
        <w:trPr>
          <w:jc w:val="center"/>
        </w:trPr>
        <w:tc>
          <w:tcPr>
            <w:tcW w:w="1912" w:type="dxa"/>
          </w:tcPr>
          <w:p w14:paraId="4E9BAA4B" w14:textId="77777777" w:rsidR="009B5C6B" w:rsidRPr="007B1DC1" w:rsidRDefault="009B5C6B" w:rsidP="00A4061E">
            <w:pPr>
              <w:pStyle w:val="TAC"/>
            </w:pPr>
            <w:r w:rsidRPr="007B1DC1">
              <w:t>n260</w:t>
            </w:r>
          </w:p>
        </w:tc>
        <w:tc>
          <w:tcPr>
            <w:tcW w:w="1031" w:type="dxa"/>
          </w:tcPr>
          <w:p w14:paraId="44E0D9D6" w14:textId="77777777" w:rsidR="009B5C6B" w:rsidRPr="007B1DC1" w:rsidRDefault="009B5C6B" w:rsidP="00A4061E">
            <w:pPr>
              <w:pStyle w:val="TAC"/>
            </w:pPr>
            <w:r w:rsidRPr="007B1DC1">
              <w:t>25</w:t>
            </w:r>
          </w:p>
        </w:tc>
        <w:tc>
          <w:tcPr>
            <w:tcW w:w="1134" w:type="dxa"/>
          </w:tcPr>
          <w:p w14:paraId="0111B160" w14:textId="77777777" w:rsidR="009B5C6B" w:rsidRPr="007B1DC1" w:rsidRDefault="009B5C6B" w:rsidP="00A4061E">
            <w:pPr>
              <w:pStyle w:val="TAC"/>
            </w:pPr>
            <w:r w:rsidRPr="007B1DC1">
              <w:t>34</w:t>
            </w:r>
          </w:p>
        </w:tc>
        <w:tc>
          <w:tcPr>
            <w:tcW w:w="1134" w:type="dxa"/>
          </w:tcPr>
          <w:p w14:paraId="1ECE600E" w14:textId="77777777" w:rsidR="009B5C6B" w:rsidRPr="007B1DC1" w:rsidRDefault="009B5C6B" w:rsidP="00A4061E">
            <w:pPr>
              <w:pStyle w:val="TAC"/>
            </w:pPr>
            <w:r w:rsidRPr="007B1DC1">
              <w:t>35</w:t>
            </w:r>
            <w:r>
              <w:t>.</w:t>
            </w:r>
            <w:r w:rsidRPr="007B1DC1">
              <w:t>5</w:t>
            </w:r>
          </w:p>
        </w:tc>
        <w:tc>
          <w:tcPr>
            <w:tcW w:w="1196" w:type="dxa"/>
          </w:tcPr>
          <w:p w14:paraId="6E47CB0E" w14:textId="77777777" w:rsidR="009B5C6B" w:rsidRPr="007B1DC1" w:rsidRDefault="009B5C6B" w:rsidP="00A4061E">
            <w:pPr>
              <w:pStyle w:val="TAC"/>
            </w:pPr>
            <w:r w:rsidRPr="007B1DC1">
              <w:t>41</w:t>
            </w:r>
            <w:r>
              <w:t>.</w:t>
            </w:r>
            <w:r w:rsidRPr="007B1DC1">
              <w:t>5</w:t>
            </w:r>
          </w:p>
        </w:tc>
        <w:tc>
          <w:tcPr>
            <w:tcW w:w="1019" w:type="dxa"/>
          </w:tcPr>
          <w:p w14:paraId="5345D8D9" w14:textId="77777777" w:rsidR="009B5C6B" w:rsidRPr="007B1DC1" w:rsidRDefault="009B5C6B" w:rsidP="00A4061E">
            <w:pPr>
              <w:pStyle w:val="TAC"/>
            </w:pPr>
            <w:r w:rsidRPr="007B1DC1">
              <w:t>43</w:t>
            </w:r>
          </w:p>
        </w:tc>
        <w:tc>
          <w:tcPr>
            <w:tcW w:w="1134" w:type="dxa"/>
          </w:tcPr>
          <w:p w14:paraId="399CEFB3" w14:textId="77777777" w:rsidR="009B5C6B" w:rsidRPr="007B1DC1" w:rsidRDefault="009B5C6B" w:rsidP="00A4061E">
            <w:pPr>
              <w:pStyle w:val="TAC"/>
            </w:pPr>
            <w:r w:rsidRPr="007B1DC1">
              <w:t>52</w:t>
            </w:r>
          </w:p>
        </w:tc>
      </w:tr>
      <w:tr w:rsidR="009B5C6B" w:rsidRPr="00EC34D6" w14:paraId="2C987757" w14:textId="77777777" w:rsidTr="00A4061E">
        <w:trPr>
          <w:jc w:val="center"/>
        </w:trPr>
        <w:tc>
          <w:tcPr>
            <w:tcW w:w="1912" w:type="dxa"/>
          </w:tcPr>
          <w:p w14:paraId="42A83D67" w14:textId="77777777" w:rsidR="009B5C6B" w:rsidRPr="007B1DC1" w:rsidRDefault="009B5C6B" w:rsidP="00A4061E">
            <w:pPr>
              <w:pStyle w:val="TAC"/>
            </w:pPr>
            <w:r w:rsidRPr="007B1DC1">
              <w:t>n261</w:t>
            </w:r>
          </w:p>
        </w:tc>
        <w:tc>
          <w:tcPr>
            <w:tcW w:w="1031" w:type="dxa"/>
          </w:tcPr>
          <w:p w14:paraId="4B4870AF" w14:textId="77777777" w:rsidR="009B5C6B" w:rsidRPr="007B1DC1" w:rsidRDefault="009B5C6B" w:rsidP="00A4061E">
            <w:pPr>
              <w:pStyle w:val="TAC"/>
            </w:pPr>
            <w:r w:rsidRPr="007B1DC1">
              <w:t>18</w:t>
            </w:r>
          </w:p>
        </w:tc>
        <w:tc>
          <w:tcPr>
            <w:tcW w:w="1134" w:type="dxa"/>
          </w:tcPr>
          <w:p w14:paraId="3517C25E" w14:textId="77777777" w:rsidR="009B5C6B" w:rsidRPr="007B1DC1" w:rsidRDefault="009B5C6B" w:rsidP="00A4061E">
            <w:pPr>
              <w:pStyle w:val="TAC"/>
            </w:pPr>
            <w:r w:rsidRPr="007B1DC1">
              <w:t>25</w:t>
            </w:r>
            <w:r>
              <w:t>.</w:t>
            </w:r>
            <w:r w:rsidRPr="007B1DC1">
              <w:t>5</w:t>
            </w:r>
          </w:p>
        </w:tc>
        <w:tc>
          <w:tcPr>
            <w:tcW w:w="1134" w:type="dxa"/>
          </w:tcPr>
          <w:p w14:paraId="6B884CFD" w14:textId="77777777" w:rsidR="009B5C6B" w:rsidRPr="007A7019" w:rsidRDefault="009B5C6B" w:rsidP="00A4061E">
            <w:pPr>
              <w:pStyle w:val="TAC"/>
            </w:pPr>
            <w:r w:rsidRPr="007A7019">
              <w:t>26.</w:t>
            </w:r>
            <w:r>
              <w:t>0</w:t>
            </w:r>
          </w:p>
        </w:tc>
        <w:tc>
          <w:tcPr>
            <w:tcW w:w="1196" w:type="dxa"/>
          </w:tcPr>
          <w:p w14:paraId="66FE72A1" w14:textId="77777777" w:rsidR="009B5C6B" w:rsidRPr="007A7019" w:rsidRDefault="009B5C6B" w:rsidP="00A4061E">
            <w:pPr>
              <w:pStyle w:val="TAC"/>
            </w:pPr>
            <w:r w:rsidRPr="007A7019">
              <w:t>29.</w:t>
            </w:r>
            <w:r>
              <w:t>8</w:t>
            </w:r>
            <w:r w:rsidRPr="007A7019">
              <w:t>5</w:t>
            </w:r>
          </w:p>
        </w:tc>
        <w:tc>
          <w:tcPr>
            <w:tcW w:w="1019" w:type="dxa"/>
          </w:tcPr>
          <w:p w14:paraId="4A8079E8" w14:textId="77777777" w:rsidR="009B5C6B" w:rsidRPr="007B1DC1" w:rsidRDefault="009B5C6B" w:rsidP="00A4061E">
            <w:pPr>
              <w:pStyle w:val="TAC"/>
            </w:pPr>
            <w:r w:rsidRPr="007B1DC1">
              <w:t>30</w:t>
            </w:r>
            <w:r>
              <w:t>.</w:t>
            </w:r>
            <w:r w:rsidRPr="007B1DC1">
              <w:t>35</w:t>
            </w:r>
          </w:p>
        </w:tc>
        <w:tc>
          <w:tcPr>
            <w:tcW w:w="1134" w:type="dxa"/>
          </w:tcPr>
          <w:p w14:paraId="3DD196F1" w14:textId="77777777" w:rsidR="009B5C6B" w:rsidRPr="007B1DC1" w:rsidRDefault="009B5C6B" w:rsidP="00A4061E">
            <w:pPr>
              <w:pStyle w:val="TAC"/>
            </w:pPr>
            <w:r w:rsidRPr="007B1DC1">
              <w:t>38</w:t>
            </w:r>
            <w:r>
              <w:t>.</w:t>
            </w:r>
            <w:r w:rsidRPr="007B1DC1">
              <w:t>35</w:t>
            </w:r>
          </w:p>
        </w:tc>
      </w:tr>
    </w:tbl>
    <w:p w14:paraId="70270BA3" w14:textId="77777777" w:rsidR="009B5C6B" w:rsidRPr="00E26D09" w:rsidRDefault="009B5C6B" w:rsidP="009B5C6B"/>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r w:rsidRPr="007E346D">
        <w:t>10.8</w:t>
      </w:r>
      <w:r w:rsidRPr="007E346D">
        <w:tab/>
        <w:t>OTA receiver intermodulation</w:t>
      </w:r>
      <w:bookmarkEnd w:id="850"/>
      <w:bookmarkEnd w:id="851"/>
    </w:p>
    <w:p w14:paraId="0BFD5BD2" w14:textId="77777777" w:rsidR="008D4529" w:rsidRDefault="008D4529" w:rsidP="008D4529">
      <w:pPr>
        <w:pStyle w:val="Heading3"/>
        <w:rPr>
          <w:rFonts w:eastAsia="SimSun"/>
          <w:lang w:val="en-US" w:eastAsia="zh-CN"/>
        </w:rPr>
      </w:pPr>
      <w:r>
        <w:t xml:space="preserve">10.8.1 </w:t>
      </w:r>
      <w:r>
        <w:rPr>
          <w:rFonts w:eastAsia="SimSun" w:hint="eastAsia"/>
          <w:lang w:val="en-US" w:eastAsia="zh-CN"/>
        </w:rPr>
        <w:t>General</w:t>
      </w:r>
    </w:p>
    <w:p w14:paraId="11B83BE4" w14:textId="77777777" w:rsidR="008D4529" w:rsidRPr="00F947E2" w:rsidRDefault="008D4529" w:rsidP="008D4529">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2A2CAF14" w14:textId="77777777" w:rsidR="00CD1521" w:rsidRPr="005913F7" w:rsidRDefault="00CD1521" w:rsidP="005913F7">
      <w:pPr>
        <w:rPr>
          <w:rFonts w:eastAsiaTheme="minorEastAsia"/>
          <w:lang w:eastAsia="zh-CN"/>
        </w:rPr>
      </w:pPr>
    </w:p>
    <w:p w14:paraId="405848D2" w14:textId="78C60705" w:rsidR="001F7664" w:rsidRDefault="001F7664" w:rsidP="001C27CE">
      <w:pPr>
        <w:pStyle w:val="Heading3"/>
      </w:pPr>
      <w:bookmarkStart w:id="853" w:name="_Toc13080445"/>
      <w:bookmarkStart w:id="854" w:name="_Toc18916199"/>
      <w:r>
        <w:t>10.8.</w:t>
      </w:r>
      <w:r w:rsidR="008D4529">
        <w:t>2</w:t>
      </w:r>
      <w:r>
        <w:t xml:space="preserve"> </w:t>
      </w:r>
      <w:r w:rsidR="005E10BE" w:rsidRPr="005E10BE">
        <w:rPr>
          <w:rFonts w:eastAsia="SimSun" w:hint="eastAsia"/>
          <w:lang w:val="en-US" w:eastAsia="zh-CN"/>
        </w:rPr>
        <w:t xml:space="preserve"> </w:t>
      </w:r>
      <w:r w:rsidR="005E10BE">
        <w:rPr>
          <w:rFonts w:eastAsia="SimSun" w:hint="eastAsia"/>
          <w:lang w:val="en-US" w:eastAsia="zh-CN"/>
        </w:rPr>
        <w:t>Minimum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p>
    <w:p w14:paraId="7D5B7849" w14:textId="77777777" w:rsidR="00F14937" w:rsidRDefault="00F14937" w:rsidP="00F14937">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392277F0"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A600FEB"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D3C01DE" w14:textId="77777777" w:rsidR="001F7664" w:rsidRPr="001F7664" w:rsidRDefault="001F7664" w:rsidP="00AD2A23"/>
    <w:p w14:paraId="2ABB5D51" w14:textId="4005EFB4" w:rsidR="001F7664" w:rsidRDefault="001F7664">
      <w:pPr>
        <w:pStyle w:val="Heading3"/>
      </w:pPr>
      <w:r>
        <w:lastRenderedPageBreak/>
        <w:t>10.8.</w:t>
      </w:r>
      <w:r w:rsidR="00973972">
        <w:t>3</w:t>
      </w:r>
      <w:r>
        <w:t xml:space="preserve"> </w:t>
      </w:r>
      <w:r w:rsidR="00193987" w:rsidRPr="00193987">
        <w:rPr>
          <w:rFonts w:eastAsia="SimSun" w:hint="eastAsia"/>
          <w:lang w:val="en-US" w:eastAsia="zh-CN"/>
        </w:rPr>
        <w:t xml:space="preserve"> </w:t>
      </w:r>
      <w:r w:rsidR="00193987">
        <w:rPr>
          <w:rFonts w:eastAsia="SimSun" w:hint="eastAsia"/>
          <w:lang w:val="en-US" w:eastAsia="zh-CN"/>
        </w:rPr>
        <w:t>Minimum requirement for</w:t>
      </w:r>
      <w:r w:rsidR="00193987">
        <w:t xml:space="preserve"> </w:t>
      </w:r>
      <w:r w:rsidR="00193987">
        <w:rPr>
          <w:i/>
          <w:iCs/>
        </w:rPr>
        <w:t xml:space="preserve">IAB-DU </w:t>
      </w:r>
      <w:r w:rsidR="00193987">
        <w:rPr>
          <w:rFonts w:eastAsia="SimSun" w:hint="eastAsia"/>
          <w:i/>
          <w:iCs/>
          <w:lang w:val="en-US" w:eastAsia="zh-CN"/>
        </w:rPr>
        <w:t>type 2-O</w:t>
      </w:r>
    </w:p>
    <w:p w14:paraId="53DE171A" w14:textId="77777777" w:rsidR="00F14937" w:rsidRDefault="00F14937" w:rsidP="00F14937">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0A29242E"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75DA31E"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58D989C2" w14:textId="77777777" w:rsidR="001F7664" w:rsidRPr="001F7664" w:rsidRDefault="001F7664" w:rsidP="00AD2A23"/>
    <w:p w14:paraId="4AA7B24B" w14:textId="77777777" w:rsidR="000A417F" w:rsidRDefault="001C27CE" w:rsidP="000A417F">
      <w:pPr>
        <w:pStyle w:val="Heading3"/>
        <w:rPr>
          <w:rFonts w:eastAsia="SimSun"/>
          <w:lang w:val="en-US" w:eastAsia="zh-CN"/>
        </w:rPr>
      </w:pPr>
      <w:r>
        <w:t xml:space="preserve">10.8.4 </w:t>
      </w:r>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p>
    <w:p w14:paraId="098AE9F9" w14:textId="77777777" w:rsidR="00F14937" w:rsidRDefault="00F14937" w:rsidP="00F14937">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13EA6B0" w14:textId="77777777" w:rsidR="00F14937" w:rsidRDefault="00F14937" w:rsidP="00F14937">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4B8D6E60" w14:textId="77777777" w:rsidR="00F14937" w:rsidRDefault="00F14937" w:rsidP="00F14937">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C610282" w14:textId="77777777" w:rsidR="00F14937" w:rsidRDefault="00F14937" w:rsidP="000A417F">
      <w:pPr>
        <w:pStyle w:val="Guidance"/>
      </w:pPr>
    </w:p>
    <w:p w14:paraId="0F454E10" w14:textId="77777777" w:rsidR="00077B6E" w:rsidRDefault="00077B6E" w:rsidP="00077B6E">
      <w:pPr>
        <w:pStyle w:val="Heading2"/>
        <w:rPr>
          <w:rFonts w:eastAsiaTheme="minorEastAsia"/>
          <w:lang w:eastAsia="zh-CN"/>
        </w:rPr>
      </w:pPr>
      <w:r w:rsidRPr="007E346D">
        <w:t>10.9</w:t>
      </w:r>
      <w:r w:rsidRPr="007E346D">
        <w:tab/>
        <w:t>OTA in-channel selectivity</w:t>
      </w:r>
      <w:bookmarkEnd w:id="853"/>
      <w:bookmarkEnd w:id="854"/>
    </w:p>
    <w:p w14:paraId="06FF7EEC" w14:textId="77777777" w:rsidR="00CD1521" w:rsidRPr="005913F7" w:rsidRDefault="00CD1521" w:rsidP="005913F7">
      <w:pPr>
        <w:rPr>
          <w:rFonts w:eastAsiaTheme="minorEastAsia"/>
          <w:lang w:eastAsia="zh-CN"/>
        </w:rPr>
      </w:pPr>
    </w:p>
    <w:p w14:paraId="321BF6E5" w14:textId="5DCC87C1" w:rsidR="001F7664" w:rsidRDefault="001F7664" w:rsidP="001F7664">
      <w:pPr>
        <w:pStyle w:val="Heading3"/>
      </w:pPr>
      <w:bookmarkStart w:id="855" w:name="_Toc13080449"/>
      <w:bookmarkStart w:id="856" w:name="_Toc18916200"/>
      <w:r>
        <w:t xml:space="preserve">10.9.1 </w:t>
      </w:r>
      <w:r w:rsidR="00CF007B">
        <w:rPr>
          <w:rFonts w:eastAsia="SimSun" w:hint="eastAsia"/>
          <w:lang w:val="en-US" w:eastAsia="zh-CN"/>
        </w:rPr>
        <w:t>General</w:t>
      </w:r>
    </w:p>
    <w:p w14:paraId="62322522" w14:textId="77777777" w:rsidR="0073111B" w:rsidRDefault="0073111B" w:rsidP="0073111B">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75E4D6F" w14:textId="77777777" w:rsidR="001F7664" w:rsidRPr="001F7664" w:rsidRDefault="001F7664" w:rsidP="00AD2A23"/>
    <w:p w14:paraId="329785E2" w14:textId="4EAE462C" w:rsidR="001F7664" w:rsidRDefault="001F7664">
      <w:pPr>
        <w:pStyle w:val="Heading3"/>
      </w:pPr>
      <w:r>
        <w:t xml:space="preserve">10.9.2 </w:t>
      </w:r>
      <w:r w:rsidR="000B4562">
        <w:t xml:space="preserve"> </w:t>
      </w:r>
      <w:r w:rsidR="000B4562">
        <w:rPr>
          <w:rFonts w:eastAsia="SimSun" w:hint="eastAsia"/>
          <w:lang w:val="en-US" w:eastAsia="zh-CN"/>
        </w:rPr>
        <w:t xml:space="preserve">Minimum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p>
    <w:p w14:paraId="5D19F1D4" w14:textId="313B25D3" w:rsidR="00414A70" w:rsidRDefault="00414A70" w:rsidP="00414A70">
      <w:bookmarkStart w:id="857"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bookmarkEnd w:id="857"/>
    <w:p w14:paraId="744E1625" w14:textId="77777777" w:rsidR="00BF396B" w:rsidRDefault="00BF396B" w:rsidP="00BF396B">
      <w:pPr>
        <w:pStyle w:val="Heading3"/>
        <w:rPr>
          <w:rFonts w:eastAsia="SimSun"/>
          <w:i/>
          <w:iCs/>
          <w:lang w:val="en-US" w:eastAsia="zh-CN"/>
        </w:rPr>
      </w:pPr>
      <w:r>
        <w:t>10.9.</w:t>
      </w:r>
      <w:r>
        <w:rPr>
          <w:rFonts w:eastAsia="SimSun" w:hint="eastAsia"/>
          <w:lang w:val="en-US" w:eastAsia="zh-CN"/>
        </w:rPr>
        <w:t>3</w:t>
      </w:r>
      <w:r>
        <w:t xml:space="preserve"> </w:t>
      </w:r>
      <w:r>
        <w:rPr>
          <w:rFonts w:eastAsia="SimSun" w:hint="eastAsia"/>
          <w:lang w:val="en-US" w:eastAsia="zh-CN"/>
        </w:rPr>
        <w:t xml:space="preserve">Minimum requirement for </w:t>
      </w:r>
      <w:r>
        <w:rPr>
          <w:rFonts w:eastAsia="SimSun" w:hint="eastAsia"/>
          <w:i/>
          <w:iCs/>
          <w:lang w:val="en-US" w:eastAsia="zh-CN"/>
        </w:rPr>
        <w:t>IAB-DU type 2-O</w:t>
      </w:r>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lastRenderedPageBreak/>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20EDD9B" w14:textId="0FA9674E" w:rsidR="00BF396B" w:rsidRDefault="00BF396B" w:rsidP="00BF396B">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77777777" w:rsidR="00721B4D" w:rsidRPr="00721B4D" w:rsidRDefault="00721B4D" w:rsidP="00AD2A23"/>
    <w:p w14:paraId="12B4CED2" w14:textId="77777777" w:rsidR="00077B6E" w:rsidRPr="007E346D" w:rsidRDefault="00077B6E" w:rsidP="00077B6E">
      <w:pPr>
        <w:pStyle w:val="Heading1"/>
      </w:pPr>
      <w:r w:rsidRPr="007E346D">
        <w:t>11</w:t>
      </w:r>
      <w:r w:rsidRPr="007E346D">
        <w:tab/>
        <w:t>Radiated performance requirements</w:t>
      </w:r>
      <w:bookmarkEnd w:id="855"/>
      <w:bookmarkEnd w:id="856"/>
    </w:p>
    <w:p w14:paraId="59AEBCBA" w14:textId="77777777" w:rsidR="00F9157C" w:rsidRDefault="00F52FCE" w:rsidP="00AD2A23">
      <w:pPr>
        <w:pStyle w:val="Guidance"/>
        <w:rPr>
          <w:ins w:id="858" w:author="QC-111e3" w:date="2020-09-15T11:06:00Z"/>
        </w:rPr>
      </w:pPr>
      <w:del w:id="859" w:author="QC-111e3" w:date="2020-09-15T11:05:00Z">
        <w:r w:rsidDel="00F9157C">
          <w:delText>Detailed structure of the subclause is TBD.</w:delText>
        </w:r>
        <w:r w:rsidR="00334C0D" w:rsidDel="00F9157C">
          <w:delText xml:space="preserve"> </w:delText>
        </w:r>
      </w:del>
    </w:p>
    <w:p w14:paraId="0D4FCB34" w14:textId="188FDB33" w:rsidR="00F52FCE" w:rsidRPr="00372A72" w:rsidRDefault="00372A72" w:rsidP="00AD2A23">
      <w:pPr>
        <w:pStyle w:val="Guidance"/>
        <w:rPr>
          <w:i w:val="0"/>
          <w:iCs/>
          <w:color w:val="auto"/>
        </w:rPr>
      </w:pPr>
      <w:ins w:id="860" w:author="QC-111e3" w:date="2020-09-15T18:42:00Z">
        <w:r w:rsidRPr="00372A72">
          <w:rPr>
            <w:i w:val="0"/>
            <w:iCs/>
            <w:color w:val="auto"/>
          </w:rPr>
          <w:t>V</w:t>
        </w:r>
        <w:r>
          <w:rPr>
            <w:i w:val="0"/>
            <w:iCs/>
            <w:color w:val="auto"/>
          </w:rPr>
          <w:t>o</w:t>
        </w:r>
        <w:r w:rsidRPr="00372A72">
          <w:rPr>
            <w:i w:val="0"/>
            <w:iCs/>
            <w:color w:val="auto"/>
          </w:rPr>
          <w:t>id</w:t>
        </w:r>
      </w:ins>
    </w:p>
    <w:p w14:paraId="0DD5A8DA" w14:textId="472760F8" w:rsidR="00AB2F13" w:rsidRDefault="00AB2F13" w:rsidP="00AD2A23">
      <w:pPr>
        <w:pStyle w:val="Guidance"/>
      </w:pPr>
    </w:p>
    <w:p w14:paraId="4CBFE3C8" w14:textId="36B7453B" w:rsidR="00AB2F13" w:rsidRDefault="00AB2F13" w:rsidP="00AD2A23">
      <w:pPr>
        <w:pStyle w:val="Guidance"/>
      </w:pPr>
    </w:p>
    <w:p w14:paraId="2FE7BDC7" w14:textId="77777777" w:rsidR="00AB2F13" w:rsidRPr="00F52FCE" w:rsidRDefault="00AB2F13" w:rsidP="00AD2A23">
      <w:pPr>
        <w:pStyle w:val="Guidance"/>
        <w:rPr>
          <w:rFonts w:eastAsiaTheme="minorEastAsia"/>
          <w:lang w:eastAsia="zh-CN"/>
        </w:rPr>
      </w:pPr>
    </w:p>
    <w:p w14:paraId="48725852" w14:textId="6F71A09F" w:rsidR="00B179ED" w:rsidRDefault="00B179ED">
      <w:pPr>
        <w:pStyle w:val="Heading1"/>
      </w:pPr>
      <w:r>
        <w:t xml:space="preserve">12 </w:t>
      </w:r>
      <w:r w:rsidR="00AD2A23">
        <w:t>R</w:t>
      </w:r>
      <w:r w:rsidR="006B014D">
        <w:t xml:space="preserve">adio </w:t>
      </w:r>
      <w:r w:rsidR="00AD2A23">
        <w:t>R</w:t>
      </w:r>
      <w:r w:rsidR="006B014D">
        <w:t xml:space="preserve">esource </w:t>
      </w:r>
      <w:r w:rsidR="00AD2A23">
        <w:t>M</w:t>
      </w:r>
      <w:r w:rsidR="006B014D">
        <w:t>anagement</w:t>
      </w:r>
      <w:r w:rsidR="00AD2A23">
        <w:t xml:space="preserve"> requirements </w:t>
      </w:r>
    </w:p>
    <w:p w14:paraId="752BDDB5" w14:textId="77777777" w:rsidR="00D619FA" w:rsidRPr="00D619FA" w:rsidRDefault="00D619FA" w:rsidP="00AB2F13"/>
    <w:p w14:paraId="49335485" w14:textId="2C45ADEB" w:rsidR="00170917" w:rsidRDefault="00170917" w:rsidP="00AD2A23">
      <w:pPr>
        <w:pStyle w:val="Heading2"/>
      </w:pPr>
      <w:r>
        <w:t>12.</w:t>
      </w:r>
      <w:r w:rsidR="00B179ED">
        <w:t>1</w:t>
      </w:r>
      <w:r>
        <w:t xml:space="preserve"> RRC_CONNECTED state mobility</w:t>
      </w:r>
      <w:r w:rsidR="00D619FA">
        <w:t xml:space="preserve"> </w:t>
      </w:r>
      <w:r w:rsidR="0098572F">
        <w:t>for IAB-MTs</w:t>
      </w:r>
    </w:p>
    <w:p w14:paraId="368FB1B5" w14:textId="29547EB2" w:rsidR="00FE263A" w:rsidRPr="00AD2A23" w:rsidRDefault="00FE263A" w:rsidP="00AD2A23">
      <w:pPr>
        <w:rPr>
          <w:rFonts w:eastAsia="Yu Mincho"/>
          <w:lang w:eastAsia="ja-JP"/>
        </w:rPr>
      </w:pPr>
    </w:p>
    <w:p w14:paraId="5D7DF1E4" w14:textId="7782967C" w:rsidR="00083A52" w:rsidRDefault="00083A52" w:rsidP="00AD2A23">
      <w:pPr>
        <w:pStyle w:val="Heading3"/>
      </w:pPr>
      <w:r>
        <w:t>12.1</w:t>
      </w:r>
      <w:r w:rsidR="002E3B58">
        <w:t>.1</w:t>
      </w:r>
      <w:r>
        <w:t xml:space="preserve"> RRC Connection Mobility Control</w:t>
      </w:r>
    </w:p>
    <w:p w14:paraId="43B5AD17" w14:textId="77777777" w:rsidR="00083A52" w:rsidRPr="00295C2F" w:rsidRDefault="00083A52" w:rsidP="00AD2A23"/>
    <w:p w14:paraId="2BBE2F76" w14:textId="79984C73" w:rsidR="00083A52" w:rsidRDefault="00083A52" w:rsidP="00AD2A23">
      <w:pPr>
        <w:pStyle w:val="Heading4"/>
      </w:pPr>
      <w:r>
        <w:t>12.1.1</w:t>
      </w:r>
      <w:r w:rsidR="00B1470A">
        <w:t>.1</w:t>
      </w:r>
      <w:r>
        <w:t xml:space="preserve"> SA: RRC Re-establishment</w:t>
      </w:r>
    </w:p>
    <w:p w14:paraId="0F660698" w14:textId="77777777" w:rsidR="00516255" w:rsidRPr="00516255" w:rsidRDefault="00516255" w:rsidP="00357409">
      <w:pPr>
        <w:pStyle w:val="Heading5"/>
        <w:rPr>
          <w:szCs w:val="22"/>
        </w:rPr>
      </w:pPr>
      <w:bookmarkStart w:id="861" w:name="_Toc535475936"/>
      <w:r w:rsidRPr="00516255">
        <w:rPr>
          <w:rFonts w:eastAsia="SimSun"/>
          <w:szCs w:val="22"/>
        </w:rPr>
        <w:t>12.</w:t>
      </w:r>
      <w:r w:rsidRPr="0019115D">
        <w:rPr>
          <w:rFonts w:eastAsia="SimSun"/>
          <w:szCs w:val="22"/>
        </w:rPr>
        <w:t>1.1.1.1</w:t>
      </w:r>
      <w:r w:rsidRPr="00516255">
        <w:rPr>
          <w:szCs w:val="22"/>
        </w:rPr>
        <w:tab/>
      </w:r>
      <w:bookmarkEnd w:id="861"/>
      <w:r w:rsidRPr="00516255">
        <w:rPr>
          <w:szCs w:val="22"/>
        </w:rPr>
        <w:t>Introduction</w:t>
      </w:r>
    </w:p>
    <w:p w14:paraId="5817A88B" w14:textId="7AEBC7CE" w:rsidR="00516255" w:rsidRPr="00516255" w:rsidRDefault="00516255" w:rsidP="00516255">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w:t>
      </w:r>
      <w:del w:id="862" w:author="Nazmul Islam" w:date="2020-09-14T21:36:00Z">
        <w:r w:rsidRPr="00516255" w:rsidDel="00540668">
          <w:delText xml:space="preserve">TBD </w:delText>
        </w:r>
      </w:del>
      <w:ins w:id="863" w:author="Nazmul Islam" w:date="2020-09-14T21:36:00Z">
        <w:r w:rsidR="00540668">
          <w:t>5.3.7</w:t>
        </w:r>
        <w:r w:rsidR="00540668" w:rsidRPr="00516255">
          <w:t xml:space="preserve"> </w:t>
        </w:r>
      </w:ins>
      <w:r w:rsidRPr="00516255">
        <w:t>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864" w:name="_Toc535475937"/>
      <w:r w:rsidRPr="00516255">
        <w:rPr>
          <w:rFonts w:eastAsia="SimSun"/>
          <w:szCs w:val="22"/>
        </w:rPr>
        <w:t>12.1.1.1.2</w:t>
      </w:r>
      <w:r w:rsidRPr="00516255">
        <w:rPr>
          <w:szCs w:val="22"/>
        </w:rPr>
        <w:tab/>
      </w:r>
      <w:bookmarkEnd w:id="864"/>
      <w:r w:rsidRPr="00516255">
        <w:rPr>
          <w:szCs w:val="22"/>
        </w:rPr>
        <w:t>Requirements</w:t>
      </w:r>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r w:rsidRPr="00516255">
        <w:rPr>
          <w:i/>
        </w:rPr>
        <w:t>RRCReestablishmentRequest</w:t>
      </w:r>
      <w:r w:rsidRPr="00516255">
        <w:t xml:space="preserve"> message within T</w:t>
      </w:r>
      <w:r w:rsidRPr="00516255">
        <w:rPr>
          <w:vertAlign w:val="subscript"/>
        </w:rPr>
        <w:t>re-establish_delay</w:t>
      </w:r>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re-establish_delay</w:t>
      </w:r>
      <w:r w:rsidRPr="00516255">
        <w:t>) shall be less than:</w:t>
      </w:r>
    </w:p>
    <w:p w14:paraId="2282F76F" w14:textId="3B210B04" w:rsidR="00516255" w:rsidRPr="00516255" w:rsidRDefault="0099667C"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r w:rsidRPr="0019115D">
        <w:t>T</w:t>
      </w:r>
      <w:r w:rsidRPr="0019115D">
        <w:rPr>
          <w:vertAlign w:val="subscript"/>
        </w:rPr>
        <w:t>UL_grant</w:t>
      </w:r>
      <w:r w:rsidRPr="0019115D">
        <w:t xml:space="preserve">: It is the time required to acquire and process uplink grant from the target PCell. The uplink grant is required to </w:t>
      </w:r>
      <w:r w:rsidRPr="00385064">
        <w:t xml:space="preserve">transmit </w:t>
      </w:r>
      <w:r w:rsidRPr="00385064">
        <w:rPr>
          <w:i/>
        </w:rPr>
        <w:t>RRCReestablishmentRequest</w:t>
      </w:r>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IAB-MT</w:t>
      </w:r>
      <w:r w:rsidRPr="00794089">
        <w:rPr>
          <w:vertAlign w:val="subscript"/>
        </w:rPr>
        <w:t>_re-establish_delay</w:t>
      </w:r>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r w:rsidRPr="00357409">
        <w:rPr>
          <w:rFonts w:eastAsia="SimSun"/>
          <w:sz w:val="22"/>
          <w:szCs w:val="22"/>
        </w:rPr>
        <w:t>12.1.1.1.2.1</w:t>
      </w:r>
      <w:r w:rsidRPr="00516255">
        <w:rPr>
          <w:sz w:val="22"/>
          <w:szCs w:val="22"/>
        </w:rPr>
        <w:tab/>
        <w:t>IAB MT Re-establishment delay requirement</w:t>
      </w:r>
    </w:p>
    <w:p w14:paraId="5BABEF83" w14:textId="3A75907F" w:rsidR="00516255" w:rsidRPr="00516255" w:rsidRDefault="00516255" w:rsidP="00516255">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w:t>
      </w:r>
      <w:del w:id="865" w:author="Nazmul Islam" w:date="2020-09-14T21:37:00Z">
        <w:r w:rsidRPr="00516255" w:rsidDel="00540668">
          <w:delText xml:space="preserve">TBD </w:delText>
        </w:r>
      </w:del>
      <w:ins w:id="866" w:author="Nazmul Islam" w:date="2020-09-14T21:37:00Z">
        <w:r w:rsidR="00540668">
          <w:t>5.3.7</w:t>
        </w:r>
        <w:r w:rsidR="00540668" w:rsidRPr="00516255">
          <w:t xml:space="preserve"> </w:t>
        </w:r>
      </w:ins>
      <w:r w:rsidRPr="00516255">
        <w:t>in TS 38.331 [</w:t>
      </w:r>
      <w:r w:rsidR="005E70BC">
        <w:t>15</w:t>
      </w:r>
      <w:r w:rsidRPr="00516255">
        <w:t xml:space="preserve">] is detected </w:t>
      </w:r>
      <w:r w:rsidRPr="00516255">
        <w:rPr>
          <w:snapToGrid w:val="0"/>
        </w:rPr>
        <w:t>by the IAB-MT</w:t>
      </w:r>
      <w:r w:rsidRPr="00516255">
        <w:t xml:space="preserve"> and when </w:t>
      </w:r>
      <w:r w:rsidRPr="00516255">
        <w:lastRenderedPageBreak/>
        <w:t xml:space="preserve">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6E105073" w14:textId="7653EAF3" w:rsidR="00516255" w:rsidRPr="00516255" w:rsidRDefault="0099667C"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3706A174" w:rsidR="00516255" w:rsidRPr="00E63503" w:rsidRDefault="00516255" w:rsidP="00516255">
      <w:pPr>
        <w:pStyle w:val="B1"/>
        <w:rPr>
          <w:lang w:eastAsia="zh-CN"/>
        </w:rPr>
      </w:pPr>
      <w:r w:rsidRPr="00385064">
        <w:t>-</w:t>
      </w:r>
      <w:r w:rsidRPr="00385064">
        <w:tab/>
        <w:t xml:space="preserve">SS-RSRP related side conditions given in </w:t>
      </w:r>
      <w:ins w:id="867" w:author="Nazmul Islam" w:date="2020-09-15T00:31:00Z">
        <w:r w:rsidR="004747A0">
          <w:t>clause 10.1.2 and 10</w:t>
        </w:r>
      </w:ins>
      <w:ins w:id="868" w:author="Nazmul Islam" w:date="2020-09-15T00:32:00Z">
        <w:r w:rsidR="004747A0">
          <w:t>.1.3</w:t>
        </w:r>
      </w:ins>
      <w:ins w:id="869" w:author="Nazmul Islam" w:date="2020-09-15T00:38:00Z">
        <w:r w:rsidR="00B5398C">
          <w:t xml:space="preserve"> of TS </w:t>
        </w:r>
      </w:ins>
      <w:ins w:id="870" w:author="Nazmul Islam" w:date="2020-09-15T00:39:00Z">
        <w:r w:rsidR="00B5398C">
          <w:t>38.133 [6]</w:t>
        </w:r>
      </w:ins>
      <w:ins w:id="871" w:author="Nazmul Islam" w:date="2020-09-15T00:32:00Z">
        <w:r w:rsidR="004747A0">
          <w:t xml:space="preserve"> </w:t>
        </w:r>
      </w:ins>
      <w:del w:id="872" w:author="Nazmul Islam" w:date="2020-09-15T00:31:00Z">
        <w:r w:rsidRPr="00385064" w:rsidDel="004747A0">
          <w:delText>Annex TBD</w:delText>
        </w:r>
        <w:r w:rsidRPr="00E63503" w:rsidDel="004747A0">
          <w:delText xml:space="preserve"> </w:delText>
        </w:r>
      </w:del>
      <w:r w:rsidRPr="00E63503">
        <w:t>are fulfilled for a corresponding NR Band for FR1 and FR2, respectively,</w:t>
      </w:r>
      <w:r w:rsidRPr="00E63503">
        <w:rPr>
          <w:rFonts w:hint="eastAsia"/>
          <w:lang w:eastAsia="zh-CN"/>
        </w:rPr>
        <w:t xml:space="preserve"> and</w:t>
      </w:r>
    </w:p>
    <w:p w14:paraId="5F7E0918" w14:textId="7987F8D4"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r w:rsidRPr="00043B44">
        <w:rPr>
          <w:lang w:val="en-US"/>
        </w:rPr>
        <w:t>Ês/Iot</w:t>
      </w:r>
      <w:r w:rsidRPr="00043B44">
        <w:t xml:space="preserve"> according to Annex </w:t>
      </w:r>
      <w:ins w:id="873" w:author="Nazmul Islam" w:date="2020-09-15T00:39:00Z">
        <w:r w:rsidR="00B459E1">
          <w:t>B.2.3 of 38.133 [6]</w:t>
        </w:r>
      </w:ins>
      <w:del w:id="874" w:author="Nazmul Islam" w:date="2020-09-15T00:39:00Z">
        <w:r w:rsidRPr="008D69F5" w:rsidDel="00B459E1">
          <w:delText>TBD</w:delText>
        </w:r>
      </w:del>
      <w:r w:rsidRPr="008D69F5">
        <w:t xml:space="preserve">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18A5F09C" w:rsidR="00516255" w:rsidRPr="00516255" w:rsidRDefault="00516255" w:rsidP="00516255">
      <w:pPr>
        <w:pStyle w:val="B1"/>
        <w:rPr>
          <w:lang w:eastAsia="zh-CN"/>
        </w:rPr>
      </w:pPr>
      <w:r w:rsidRPr="00357409">
        <w:t>-</w:t>
      </w:r>
      <w:r w:rsidRPr="00357409">
        <w:tab/>
        <w:t xml:space="preserve">SS-RSRP related side conditions given in </w:t>
      </w:r>
      <w:del w:id="875" w:author="Nazmul Islam" w:date="2020-09-15T00:40:00Z">
        <w:r w:rsidRPr="00357409" w:rsidDel="005945C5">
          <w:delText>Annex TBD</w:delText>
        </w:r>
      </w:del>
      <w:ins w:id="876" w:author="Nazmul Islam" w:date="2020-09-15T00:40:00Z">
        <w:r w:rsidR="005945C5">
          <w:t>clause 10.1.4 and 10.1.5 of 38.133 [6]</w:t>
        </w:r>
      </w:ins>
      <w:r w:rsidRPr="00357409">
        <w:t xml:space="preserve"> are fulfilled for a corresponding NR Band for FR1 and FR2, respectively,</w:t>
      </w:r>
      <w:r w:rsidRPr="00516255">
        <w:rPr>
          <w:lang w:eastAsia="zh-CN"/>
        </w:rPr>
        <w:t xml:space="preserve"> and</w:t>
      </w:r>
    </w:p>
    <w:p w14:paraId="528C28F6" w14:textId="0710A50E"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r w:rsidRPr="00516255">
        <w:rPr>
          <w:lang w:val="en-US"/>
        </w:rPr>
        <w:t>Ês/Iot</w:t>
      </w:r>
      <w:r w:rsidRPr="00516255">
        <w:t xml:space="preserve"> according to Annex </w:t>
      </w:r>
      <w:del w:id="877" w:author="Nazmul Islam" w:date="2020-09-15T00:40:00Z">
        <w:r w:rsidRPr="00516255" w:rsidDel="005945C5">
          <w:delText xml:space="preserve">TBD </w:delText>
        </w:r>
      </w:del>
      <w:ins w:id="878" w:author="Nazmul Islam" w:date="2020-09-15T00:40:00Z">
        <w:r w:rsidR="005945C5">
          <w:t xml:space="preserve">B.2.2 of 38.133 [6] </w:t>
        </w:r>
      </w:ins>
      <w:r w:rsidRPr="00516255">
        <w:t>for a corresponding NR Band</w:t>
      </w:r>
      <w:r w:rsidRPr="00516255">
        <w:rPr>
          <w:lang w:eastAsia="zh-CN"/>
        </w:rPr>
        <w:t xml:space="preserve"> are fulfilled</w:t>
      </w:r>
      <w:r w:rsidRPr="00516255">
        <w:t>.</w:t>
      </w:r>
    </w:p>
    <w:p w14:paraId="660C4802" w14:textId="77777777" w:rsidR="00516255" w:rsidRPr="00516255" w:rsidRDefault="00516255" w:rsidP="00516255">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r w:rsidRPr="00516255">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identify_inter_NR,i</w:t>
      </w:r>
      <w:r w:rsidRPr="00516255">
        <w:t xml:space="preserve"> shall not exceed the values defined in </w:t>
      </w:r>
      <w:r w:rsidRPr="00516255">
        <w:rPr>
          <w:lang w:eastAsia="zh-CN"/>
        </w:rPr>
        <w:t>T</w:t>
      </w:r>
      <w:r w:rsidRPr="00516255">
        <w:t>able 12.1.1.1.2.1-2.</w:t>
      </w:r>
    </w:p>
    <w:p w14:paraId="5928CDC8" w14:textId="77777777" w:rsidR="00170E37" w:rsidRPr="002111DB" w:rsidRDefault="00170E37" w:rsidP="00170E37">
      <w:r w:rsidRPr="002111DB">
        <w:t>T</w:t>
      </w:r>
      <w:r w:rsidRPr="002111DB">
        <w:rPr>
          <w:vertAlign w:val="subscript"/>
        </w:rPr>
        <w:t>SMTC</w:t>
      </w:r>
      <w:r w:rsidRPr="002111DB">
        <w:t xml:space="preserve">: It is the periodicity of the SMTC occasion configured for the intra-frequency carrier. If the IAB-MT has been provided with higher layer signaling of </w:t>
      </w:r>
      <w:r w:rsidRPr="002111DB">
        <w:rPr>
          <w:i/>
        </w:rPr>
        <w:t>smtc2</w:t>
      </w:r>
      <w:r w:rsidRPr="002111DB">
        <w:rPr>
          <w:iCs/>
        </w:rPr>
        <w:t xml:space="preserve"> [15]</w:t>
      </w:r>
      <w:r w:rsidRPr="002111DB">
        <w:t xml:space="preserve"> and is not capable of 4 SMTC configurations per frequency [15], then T</w:t>
      </w:r>
      <w:r w:rsidRPr="002111DB">
        <w:rPr>
          <w:vertAlign w:val="subscript"/>
        </w:rPr>
        <w:t>smtc</w:t>
      </w:r>
      <w:r w:rsidRPr="002111DB">
        <w:t xml:space="preserve"> follows </w:t>
      </w:r>
      <w:r w:rsidRPr="002111DB">
        <w:rPr>
          <w:i/>
        </w:rPr>
        <w:t>smtc1</w:t>
      </w:r>
      <w:r w:rsidRPr="002111DB">
        <w:t xml:space="preserve"> or </w:t>
      </w:r>
      <w:r w:rsidRPr="002111DB">
        <w:rPr>
          <w:i/>
        </w:rPr>
        <w:t>smtc2</w:t>
      </w:r>
      <w:r w:rsidRPr="002111DB">
        <w:t xml:space="preserve"> 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according to the physical cell ID of the target cell. </w:t>
      </w:r>
    </w:p>
    <w:p w14:paraId="54CAD6F5" w14:textId="66F02B17" w:rsidR="00170E37" w:rsidRPr="00516255" w:rsidRDefault="00170E37" w:rsidP="00516255">
      <w:r w:rsidRPr="002111DB">
        <w:t>T</w:t>
      </w:r>
      <w:r w:rsidRPr="002111DB">
        <w:rPr>
          <w:vertAlign w:val="subscript"/>
        </w:rPr>
        <w:t>SMTC,i</w:t>
      </w:r>
      <w:r w:rsidRPr="002111DB">
        <w:t xml:space="preserve">: It is the periodicity of the SMTC occasion configured for the inter-frequency carrier </w:t>
      </w:r>
      <w:r w:rsidRPr="002111DB">
        <w:rPr>
          <w:i/>
        </w:rPr>
        <w:t>i</w:t>
      </w:r>
      <w:r w:rsidRPr="002111DB">
        <w:t xml:space="preserve">. If the IAB-MT is not capable of 4 SMTC configurations per frequency [15], then the requirements shall apply provided that the IAB-MT is configured with only one SMTC configuration for each inter-frequency carrier </w:t>
      </w:r>
      <w:r w:rsidRPr="002111DB">
        <w:rPr>
          <w:i/>
        </w:rPr>
        <w:t xml:space="preserve">i </w:t>
      </w:r>
      <w:r w:rsidRPr="002111DB">
        <w:t xml:space="preserve">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configured for the inter-frequency carrier </w:t>
      </w:r>
      <w:r w:rsidRPr="002111DB">
        <w:rPr>
          <w:i/>
        </w:rPr>
        <w:t xml:space="preserve">i </w:t>
      </w:r>
      <w:r w:rsidRPr="002111DB">
        <w:t>according to the physical cell ID of the target cell. If the IAB-MT is not provided with SMTC configuration then the IAB-MT may assume that the target SSB periodicity is no larger than 160 ms.</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ms.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r w:rsidRPr="00357409">
        <w:rPr>
          <w:rFonts w:cs="v4.2.0"/>
          <w:iCs/>
        </w:rPr>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or if the SSB transmission periodicity is larger than 160 ms.</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516255">
      <w:pPr>
        <w:pStyle w:val="TH"/>
        <w:spacing w:after="120"/>
      </w:pPr>
      <w:r w:rsidRPr="0019115D">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16255" w:rsidRPr="00516255" w14:paraId="5C6D87FF" w14:textId="77777777" w:rsidTr="00A4061E">
        <w:trPr>
          <w:jc w:val="center"/>
        </w:trPr>
        <w:tc>
          <w:tcPr>
            <w:tcW w:w="1616" w:type="dxa"/>
            <w:vMerge w:val="restart"/>
            <w:shd w:val="clear" w:color="auto" w:fill="auto"/>
          </w:tcPr>
          <w:p w14:paraId="6EBB2484" w14:textId="77777777" w:rsidR="00516255" w:rsidRPr="006B6B13" w:rsidRDefault="00516255" w:rsidP="00A4061E">
            <w:pPr>
              <w:pStyle w:val="TAH"/>
              <w:rPr>
                <w:sz w:val="16"/>
                <w:szCs w:val="16"/>
              </w:rPr>
            </w:pPr>
            <w:r w:rsidRPr="0019115D">
              <w:rPr>
                <w:rFonts w:cs="v4.2.0"/>
                <w:sz w:val="16"/>
                <w:szCs w:val="16"/>
              </w:rPr>
              <w:t xml:space="preserve">Serving cell SSB </w:t>
            </w:r>
            <w:r w:rsidRPr="006B6B13">
              <w:rPr>
                <w:sz w:val="16"/>
                <w:szCs w:val="16"/>
                <w:lang w:val="en-US"/>
              </w:rPr>
              <w:t>Ês/Iot (dB)</w:t>
            </w:r>
          </w:p>
        </w:tc>
        <w:tc>
          <w:tcPr>
            <w:tcW w:w="1837" w:type="dxa"/>
            <w:vMerge w:val="restart"/>
            <w:shd w:val="clear" w:color="auto" w:fill="auto"/>
          </w:tcPr>
          <w:p w14:paraId="1C74DF01" w14:textId="77777777" w:rsidR="00516255" w:rsidRPr="00385064" w:rsidRDefault="00516255" w:rsidP="00A4061E">
            <w:pPr>
              <w:pStyle w:val="TAH"/>
              <w:rPr>
                <w:sz w:val="16"/>
                <w:szCs w:val="16"/>
              </w:rPr>
            </w:pPr>
            <w:r w:rsidRPr="00385064">
              <w:rPr>
                <w:sz w:val="16"/>
                <w:szCs w:val="16"/>
              </w:rPr>
              <w:t>Frequency range (FR) of target NR cell</w:t>
            </w:r>
          </w:p>
        </w:tc>
        <w:tc>
          <w:tcPr>
            <w:tcW w:w="6176" w:type="dxa"/>
            <w:gridSpan w:val="2"/>
            <w:shd w:val="clear" w:color="auto" w:fill="auto"/>
          </w:tcPr>
          <w:p w14:paraId="4A9BF75D" w14:textId="77777777" w:rsidR="00516255" w:rsidRPr="00FC6A10" w:rsidRDefault="00516255" w:rsidP="00A4061E">
            <w:pPr>
              <w:pStyle w:val="TAH"/>
              <w:rPr>
                <w:sz w:val="16"/>
                <w:szCs w:val="16"/>
              </w:rPr>
            </w:pPr>
            <w:r w:rsidRPr="00E63503">
              <w:rPr>
                <w:sz w:val="16"/>
                <w:szCs w:val="16"/>
              </w:rPr>
              <w:t>T</w:t>
            </w:r>
            <w:r w:rsidRPr="00E63503">
              <w:rPr>
                <w:sz w:val="16"/>
                <w:szCs w:val="16"/>
                <w:vertAlign w:val="subscript"/>
              </w:rPr>
              <w:t xml:space="preserve">identify_intra_NR </w:t>
            </w:r>
            <w:r w:rsidRPr="00E63503">
              <w:rPr>
                <w:sz w:val="16"/>
                <w:szCs w:val="16"/>
              </w:rPr>
              <w:t>[ms]</w:t>
            </w:r>
          </w:p>
        </w:tc>
      </w:tr>
      <w:tr w:rsidR="00516255" w:rsidRPr="00516255" w14:paraId="376BD3B4" w14:textId="77777777" w:rsidTr="00A4061E">
        <w:trPr>
          <w:jc w:val="center"/>
        </w:trPr>
        <w:tc>
          <w:tcPr>
            <w:tcW w:w="1616" w:type="dxa"/>
            <w:vMerge/>
            <w:shd w:val="clear" w:color="auto" w:fill="auto"/>
          </w:tcPr>
          <w:p w14:paraId="710719F9" w14:textId="77777777" w:rsidR="00516255" w:rsidRPr="00516255" w:rsidRDefault="00516255" w:rsidP="00A4061E">
            <w:pPr>
              <w:pStyle w:val="TAH"/>
              <w:rPr>
                <w:sz w:val="16"/>
                <w:szCs w:val="16"/>
              </w:rPr>
            </w:pPr>
          </w:p>
        </w:tc>
        <w:tc>
          <w:tcPr>
            <w:tcW w:w="1837" w:type="dxa"/>
            <w:vMerge/>
            <w:shd w:val="clear" w:color="auto" w:fill="auto"/>
          </w:tcPr>
          <w:p w14:paraId="387C6B94" w14:textId="77777777" w:rsidR="00516255" w:rsidRPr="00516255" w:rsidRDefault="00516255" w:rsidP="00A4061E">
            <w:pPr>
              <w:pStyle w:val="TAH"/>
              <w:rPr>
                <w:sz w:val="16"/>
                <w:szCs w:val="16"/>
              </w:rPr>
            </w:pPr>
          </w:p>
        </w:tc>
        <w:tc>
          <w:tcPr>
            <w:tcW w:w="2801" w:type="dxa"/>
            <w:shd w:val="clear" w:color="auto" w:fill="auto"/>
          </w:tcPr>
          <w:p w14:paraId="1837EC01" w14:textId="77777777" w:rsidR="00516255" w:rsidRPr="00516255" w:rsidRDefault="00516255" w:rsidP="00A4061E">
            <w:pPr>
              <w:pStyle w:val="TAH"/>
              <w:rPr>
                <w:sz w:val="16"/>
                <w:szCs w:val="16"/>
              </w:rPr>
            </w:pPr>
            <w:r w:rsidRPr="00516255">
              <w:rPr>
                <w:sz w:val="16"/>
                <w:szCs w:val="16"/>
              </w:rPr>
              <w:t>Known NR cell</w:t>
            </w:r>
          </w:p>
        </w:tc>
        <w:tc>
          <w:tcPr>
            <w:tcW w:w="3375" w:type="dxa"/>
          </w:tcPr>
          <w:p w14:paraId="346590AC"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69DC82CE"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4B9317C4" w14:textId="77777777" w:rsidR="00516255" w:rsidRPr="00516255" w:rsidRDefault="00516255" w:rsidP="00A4061E">
            <w:pPr>
              <w:pStyle w:val="TAC"/>
              <w:rPr>
                <w:sz w:val="16"/>
                <w:szCs w:val="16"/>
              </w:rPr>
            </w:pPr>
            <w:r w:rsidRPr="00516255">
              <w:rPr>
                <w:sz w:val="16"/>
                <w:szCs w:val="16"/>
              </w:rPr>
              <w:t>MAX (1600 ms, 5 x T</w:t>
            </w:r>
            <w:r w:rsidRPr="00516255">
              <w:rPr>
                <w:sz w:val="16"/>
                <w:szCs w:val="16"/>
                <w:vertAlign w:val="subscript"/>
              </w:rPr>
              <w:t>SMTC</w:t>
            </w:r>
            <w:r w:rsidRPr="00516255">
              <w:rPr>
                <w:sz w:val="16"/>
                <w:szCs w:val="16"/>
              </w:rPr>
              <w:t>)</w:t>
            </w:r>
          </w:p>
        </w:tc>
        <w:tc>
          <w:tcPr>
            <w:tcW w:w="3375" w:type="dxa"/>
            <w:shd w:val="clear" w:color="auto" w:fill="auto"/>
          </w:tcPr>
          <w:p w14:paraId="65038880" w14:textId="77777777" w:rsidR="00516255" w:rsidRPr="00516255" w:rsidRDefault="00516255" w:rsidP="00A4061E">
            <w:pPr>
              <w:pStyle w:val="TAC"/>
              <w:rPr>
                <w:sz w:val="16"/>
                <w:szCs w:val="16"/>
              </w:rPr>
            </w:pPr>
            <w:r w:rsidRPr="00516255">
              <w:rPr>
                <w:sz w:val="16"/>
                <w:szCs w:val="16"/>
              </w:rPr>
              <w:t>MAX (6400 ms, 10 x T</w:t>
            </w:r>
            <w:r w:rsidRPr="00516255">
              <w:rPr>
                <w:sz w:val="16"/>
                <w:szCs w:val="16"/>
                <w:vertAlign w:val="subscript"/>
              </w:rPr>
              <w:t>SMTC</w:t>
            </w:r>
            <w:r w:rsidRPr="00516255">
              <w:rPr>
                <w:sz w:val="16"/>
                <w:szCs w:val="16"/>
              </w:rPr>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28107897"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AEF09DB"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59D798"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p>
        </w:tc>
      </w:tr>
      <w:tr w:rsidR="00516255" w:rsidRPr="00516255" w14:paraId="1817EF15" w14:textId="77777777" w:rsidTr="00A4061E">
        <w:trPr>
          <w:jc w:val="center"/>
        </w:trPr>
        <w:tc>
          <w:tcPr>
            <w:tcW w:w="1616" w:type="dxa"/>
          </w:tcPr>
          <w:p w14:paraId="5EFCB126"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1F24EA7B"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664424D5"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45E967" w14:textId="77777777" w:rsidR="00516255" w:rsidRPr="00516255" w:rsidRDefault="00516255" w:rsidP="00A4061E">
            <w:pPr>
              <w:pStyle w:val="TAC"/>
              <w:rPr>
                <w:sz w:val="16"/>
                <w:szCs w:val="16"/>
              </w:rPr>
            </w:pPr>
            <w:r w:rsidRPr="00516255">
              <w:rPr>
                <w:sz w:val="16"/>
                <w:szCs w:val="16"/>
              </w:rPr>
              <w:t>6400</w:t>
            </w:r>
            <w:r w:rsidRPr="00516255">
              <w:rPr>
                <w:sz w:val="16"/>
                <w:szCs w:val="16"/>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35C9E57E"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D75E51F"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4EE3A1A4" w14:textId="77777777" w:rsidR="00516255" w:rsidRPr="00516255" w:rsidRDefault="00516255" w:rsidP="00A4061E">
            <w:pPr>
              <w:pStyle w:val="TAC"/>
              <w:rPr>
                <w:sz w:val="16"/>
                <w:szCs w:val="16"/>
              </w:rPr>
            </w:pPr>
            <w:bookmarkStart w:id="879" w:name="_Hlk521492617"/>
            <w:r w:rsidRPr="00516255">
              <w:rPr>
                <w:sz w:val="16"/>
                <w:szCs w:val="16"/>
              </w:rPr>
              <w:t>28160</w:t>
            </w:r>
            <w:bookmarkEnd w:id="879"/>
            <w:r w:rsidRPr="00516255">
              <w:rPr>
                <w:sz w:val="16"/>
                <w:szCs w:val="16"/>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A4061E">
            <w:pPr>
              <w:pStyle w:val="TAC"/>
              <w:jc w:val="left"/>
              <w:rPr>
                <w:sz w:val="16"/>
                <w:szCs w:val="16"/>
                <w:lang w:eastAsia="zh-CN"/>
              </w:rPr>
            </w:pPr>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ms and serving cell SSB Ês/Iot &lt; -8 dB.</w:t>
            </w:r>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16255" w:rsidRPr="00516255" w14:paraId="49C3999E" w14:textId="77777777" w:rsidTr="00A4061E">
        <w:trPr>
          <w:jc w:val="center"/>
        </w:trPr>
        <w:tc>
          <w:tcPr>
            <w:tcW w:w="1696" w:type="dxa"/>
            <w:vMerge w:val="restart"/>
            <w:shd w:val="clear" w:color="auto" w:fill="auto"/>
          </w:tcPr>
          <w:p w14:paraId="4A017CF9" w14:textId="77777777" w:rsidR="00516255" w:rsidRPr="00516255" w:rsidRDefault="00516255" w:rsidP="00A4061E">
            <w:pPr>
              <w:pStyle w:val="TAH"/>
              <w:rPr>
                <w:sz w:val="16"/>
                <w:szCs w:val="16"/>
              </w:rPr>
            </w:pPr>
            <w:r w:rsidRPr="00516255">
              <w:rPr>
                <w:rFonts w:cs="v4.2.0"/>
                <w:sz w:val="16"/>
                <w:szCs w:val="16"/>
              </w:rPr>
              <w:t xml:space="preserve">Serving cell SSB </w:t>
            </w:r>
            <w:r w:rsidRPr="00516255">
              <w:rPr>
                <w:sz w:val="16"/>
                <w:szCs w:val="16"/>
                <w:lang w:val="en-US"/>
              </w:rPr>
              <w:t>Ês/Iot (dB)</w:t>
            </w:r>
          </w:p>
        </w:tc>
        <w:tc>
          <w:tcPr>
            <w:tcW w:w="1701" w:type="dxa"/>
            <w:vMerge w:val="restart"/>
            <w:shd w:val="clear" w:color="auto" w:fill="auto"/>
          </w:tcPr>
          <w:p w14:paraId="36244761" w14:textId="77777777" w:rsidR="00516255" w:rsidRPr="00516255" w:rsidRDefault="00516255" w:rsidP="00A4061E">
            <w:pPr>
              <w:pStyle w:val="TAH"/>
              <w:rPr>
                <w:sz w:val="16"/>
                <w:szCs w:val="16"/>
              </w:rPr>
            </w:pPr>
            <w:r w:rsidRPr="00516255">
              <w:rPr>
                <w:sz w:val="16"/>
                <w:szCs w:val="16"/>
              </w:rPr>
              <w:t>Frequency range (FR) of target NR cell</w:t>
            </w:r>
          </w:p>
        </w:tc>
        <w:tc>
          <w:tcPr>
            <w:tcW w:w="6246" w:type="dxa"/>
            <w:gridSpan w:val="2"/>
            <w:shd w:val="clear" w:color="auto" w:fill="auto"/>
          </w:tcPr>
          <w:p w14:paraId="28D335CC" w14:textId="77777777" w:rsidR="00516255" w:rsidRPr="00516255" w:rsidRDefault="00516255" w:rsidP="00A4061E">
            <w:pPr>
              <w:pStyle w:val="TAH"/>
              <w:rPr>
                <w:sz w:val="16"/>
                <w:szCs w:val="16"/>
              </w:rPr>
            </w:pPr>
            <w:r w:rsidRPr="00516255">
              <w:rPr>
                <w:sz w:val="16"/>
                <w:szCs w:val="16"/>
              </w:rPr>
              <w:t>T</w:t>
            </w:r>
            <w:r w:rsidRPr="00516255">
              <w:rPr>
                <w:sz w:val="16"/>
                <w:szCs w:val="16"/>
                <w:vertAlign w:val="subscript"/>
              </w:rPr>
              <w:t xml:space="preserve">identify_inter_NR, i </w:t>
            </w:r>
            <w:r w:rsidRPr="00516255">
              <w:rPr>
                <w:sz w:val="16"/>
                <w:szCs w:val="16"/>
              </w:rPr>
              <w:t>[ms]</w:t>
            </w:r>
          </w:p>
        </w:tc>
      </w:tr>
      <w:tr w:rsidR="00516255" w:rsidRPr="00516255" w14:paraId="11E68200" w14:textId="77777777" w:rsidTr="00A4061E">
        <w:trPr>
          <w:jc w:val="center"/>
        </w:trPr>
        <w:tc>
          <w:tcPr>
            <w:tcW w:w="1696" w:type="dxa"/>
            <w:vMerge/>
            <w:shd w:val="clear" w:color="auto" w:fill="auto"/>
          </w:tcPr>
          <w:p w14:paraId="6FE91950" w14:textId="77777777" w:rsidR="00516255" w:rsidRPr="00516255" w:rsidRDefault="00516255" w:rsidP="00A4061E">
            <w:pPr>
              <w:pStyle w:val="TAH"/>
              <w:rPr>
                <w:sz w:val="16"/>
                <w:szCs w:val="16"/>
              </w:rPr>
            </w:pPr>
          </w:p>
        </w:tc>
        <w:tc>
          <w:tcPr>
            <w:tcW w:w="1701" w:type="dxa"/>
            <w:vMerge/>
            <w:shd w:val="clear" w:color="auto" w:fill="auto"/>
          </w:tcPr>
          <w:p w14:paraId="5C7D06E0" w14:textId="77777777" w:rsidR="00516255" w:rsidRPr="00516255" w:rsidRDefault="00516255" w:rsidP="00A4061E">
            <w:pPr>
              <w:pStyle w:val="TAH"/>
              <w:rPr>
                <w:sz w:val="16"/>
                <w:szCs w:val="16"/>
              </w:rPr>
            </w:pPr>
          </w:p>
        </w:tc>
        <w:tc>
          <w:tcPr>
            <w:tcW w:w="2835" w:type="dxa"/>
            <w:shd w:val="clear" w:color="auto" w:fill="auto"/>
          </w:tcPr>
          <w:p w14:paraId="437DA01C" w14:textId="77777777" w:rsidR="00516255" w:rsidRPr="00516255" w:rsidRDefault="00516255" w:rsidP="00A4061E">
            <w:pPr>
              <w:pStyle w:val="TAH"/>
              <w:rPr>
                <w:sz w:val="16"/>
                <w:szCs w:val="16"/>
              </w:rPr>
            </w:pPr>
            <w:r w:rsidRPr="00516255">
              <w:rPr>
                <w:sz w:val="16"/>
                <w:szCs w:val="16"/>
              </w:rPr>
              <w:t>Known NR cell</w:t>
            </w:r>
          </w:p>
        </w:tc>
        <w:tc>
          <w:tcPr>
            <w:tcW w:w="3411" w:type="dxa"/>
          </w:tcPr>
          <w:p w14:paraId="457418C1"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0EB0EB8D"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34493C51" w14:textId="77777777" w:rsidR="00516255" w:rsidRPr="00516255" w:rsidRDefault="00516255" w:rsidP="00A4061E">
            <w:pPr>
              <w:pStyle w:val="TAC"/>
              <w:rPr>
                <w:sz w:val="16"/>
                <w:szCs w:val="16"/>
              </w:rPr>
            </w:pPr>
            <w:r w:rsidRPr="00516255">
              <w:rPr>
                <w:sz w:val="16"/>
                <w:szCs w:val="16"/>
              </w:rPr>
              <w:t>MAX (1600 ms, 6 x T</w:t>
            </w:r>
            <w:r w:rsidRPr="00516255">
              <w:rPr>
                <w:sz w:val="16"/>
                <w:szCs w:val="16"/>
                <w:vertAlign w:val="subscript"/>
              </w:rPr>
              <w:t>SMTC, i</w:t>
            </w:r>
            <w:r w:rsidRPr="00516255">
              <w:rPr>
                <w:sz w:val="16"/>
                <w:szCs w:val="16"/>
              </w:rPr>
              <w:t>)</w:t>
            </w:r>
          </w:p>
        </w:tc>
        <w:tc>
          <w:tcPr>
            <w:tcW w:w="3411" w:type="dxa"/>
            <w:shd w:val="clear" w:color="auto" w:fill="auto"/>
          </w:tcPr>
          <w:p w14:paraId="789BBCD3" w14:textId="77777777" w:rsidR="00516255" w:rsidRPr="00516255" w:rsidRDefault="00516255" w:rsidP="00A4061E">
            <w:pPr>
              <w:pStyle w:val="TAC"/>
              <w:rPr>
                <w:sz w:val="16"/>
                <w:szCs w:val="16"/>
              </w:rPr>
            </w:pPr>
            <w:r w:rsidRPr="00516255">
              <w:rPr>
                <w:sz w:val="16"/>
                <w:szCs w:val="16"/>
              </w:rPr>
              <w:t>MAX (6400 ms, 13 x T</w:t>
            </w:r>
            <w:r w:rsidRPr="00516255">
              <w:rPr>
                <w:sz w:val="16"/>
                <w:szCs w:val="16"/>
                <w:vertAlign w:val="subscript"/>
              </w:rPr>
              <w:t>SMTC, i</w:t>
            </w:r>
            <w:r w:rsidRPr="00516255">
              <w:rPr>
                <w:sz w:val="16"/>
                <w:szCs w:val="16"/>
              </w:rPr>
              <w:t>)</w:t>
            </w:r>
          </w:p>
        </w:tc>
      </w:tr>
      <w:tr w:rsidR="00516255" w:rsidRPr="00516255" w14:paraId="7770563E" w14:textId="77777777" w:rsidTr="00A4061E">
        <w:trPr>
          <w:jc w:val="center"/>
        </w:trPr>
        <w:tc>
          <w:tcPr>
            <w:tcW w:w="1696" w:type="dxa"/>
          </w:tcPr>
          <w:p w14:paraId="07D01D6B"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56054845"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23B253F6"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0B4BD67E"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 xml:space="preserve">104 </w:t>
            </w:r>
            <w:r w:rsidRPr="00516255">
              <w:rPr>
                <w:sz w:val="16"/>
                <w:szCs w:val="16"/>
              </w:rPr>
              <w:t>x T</w:t>
            </w:r>
            <w:r w:rsidRPr="00516255">
              <w:rPr>
                <w:sz w:val="16"/>
                <w:szCs w:val="16"/>
                <w:vertAlign w:val="subscript"/>
              </w:rPr>
              <w:t>SMTC, i</w:t>
            </w:r>
            <w:r w:rsidRPr="00516255">
              <w:rPr>
                <w:sz w:val="16"/>
                <w:szCs w:val="16"/>
              </w:rPr>
              <w:t>))</w:t>
            </w:r>
          </w:p>
        </w:tc>
      </w:tr>
      <w:tr w:rsidR="00516255" w:rsidRPr="00516255" w14:paraId="198F1BEC" w14:textId="77777777" w:rsidTr="00A4061E">
        <w:trPr>
          <w:jc w:val="center"/>
        </w:trPr>
        <w:tc>
          <w:tcPr>
            <w:tcW w:w="1696" w:type="dxa"/>
          </w:tcPr>
          <w:p w14:paraId="2BA98AC0"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223CB5E7"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0E1B23B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4235807D" w14:textId="77777777" w:rsidR="00516255" w:rsidRPr="00516255" w:rsidRDefault="00516255" w:rsidP="00A4061E">
            <w:pPr>
              <w:pStyle w:val="TAC"/>
              <w:rPr>
                <w:sz w:val="16"/>
                <w:szCs w:val="16"/>
              </w:rPr>
            </w:pPr>
            <w:bookmarkStart w:id="880" w:name="_Hlk521492632"/>
            <w:r w:rsidRPr="00516255">
              <w:rPr>
                <w:sz w:val="16"/>
                <w:szCs w:val="16"/>
              </w:rPr>
              <w:t>6400</w:t>
            </w:r>
            <w:bookmarkEnd w:id="880"/>
            <w:r w:rsidRPr="00516255">
              <w:rPr>
                <w:sz w:val="16"/>
                <w:szCs w:val="16"/>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7B174C64"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47DA87E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259C47DE" w14:textId="77777777" w:rsidR="00516255" w:rsidRPr="00516255" w:rsidRDefault="00516255" w:rsidP="00A4061E">
            <w:pPr>
              <w:pStyle w:val="TAC"/>
              <w:rPr>
                <w:sz w:val="16"/>
                <w:szCs w:val="16"/>
              </w:rPr>
            </w:pPr>
            <w:r w:rsidRPr="00516255">
              <w:rPr>
                <w:sz w:val="16"/>
                <w:szCs w:val="16"/>
                <w:lang w:val="sv-SE"/>
              </w:rPr>
              <w:t>32000</w:t>
            </w:r>
            <w:r w:rsidRPr="00516255">
              <w:rPr>
                <w:sz w:val="16"/>
                <w:szCs w:val="16"/>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A4061E">
            <w:pPr>
              <w:pStyle w:val="TAC"/>
              <w:jc w:val="both"/>
              <w:rPr>
                <w:sz w:val="16"/>
                <w:szCs w:val="16"/>
              </w:rPr>
            </w:pPr>
            <w:r w:rsidRPr="00516255">
              <w:rPr>
                <w:sz w:val="16"/>
                <w:szCs w:val="16"/>
              </w:rPr>
              <w:t>Note 1:</w:t>
            </w:r>
            <w:r w:rsidRPr="00516255">
              <w:rPr>
                <w:sz w:val="16"/>
                <w:szCs w:val="16"/>
              </w:rPr>
              <w:tab/>
              <w:t>The IAB-MT is not required to successfully identify a cell on any NR frequency layer when T</w:t>
            </w:r>
            <w:r w:rsidRPr="00516255">
              <w:rPr>
                <w:sz w:val="16"/>
                <w:szCs w:val="16"/>
                <w:vertAlign w:val="subscript"/>
              </w:rPr>
              <w:t>SMTC,i</w:t>
            </w:r>
            <w:r w:rsidRPr="00516255">
              <w:rPr>
                <w:sz w:val="16"/>
                <w:szCs w:val="16"/>
              </w:rPr>
              <w:t xml:space="preserve"> &gt;160 ms and serving cell SSB Ês/Iot &lt; -8 dB.</w:t>
            </w:r>
          </w:p>
        </w:tc>
      </w:tr>
    </w:tbl>
    <w:p w14:paraId="5D24BCEB" w14:textId="77777777" w:rsidR="00516255" w:rsidRDefault="00516255" w:rsidP="00516255">
      <w:pPr>
        <w:rPr>
          <w:rFonts w:eastAsia="SimSun" w:cs="v4.2.0"/>
        </w:rPr>
      </w:pPr>
    </w:p>
    <w:p w14:paraId="4D925627" w14:textId="77777777" w:rsidR="00334C0D" w:rsidRPr="00295C2F" w:rsidRDefault="00334C0D" w:rsidP="00AD2A23">
      <w:pPr>
        <w:pStyle w:val="Guidance"/>
      </w:pPr>
    </w:p>
    <w:p w14:paraId="01FFF15C" w14:textId="74B4480A" w:rsidR="00083A52" w:rsidRDefault="00083A52" w:rsidP="00AD2A23">
      <w:pPr>
        <w:pStyle w:val="Heading4"/>
      </w:pPr>
      <w:r>
        <w:t>12.1.</w:t>
      </w:r>
      <w:r w:rsidR="00B1470A">
        <w:t>1.</w:t>
      </w:r>
      <w:r>
        <w:t>2 Random access</w:t>
      </w:r>
    </w:p>
    <w:p w14:paraId="6F9D45BA" w14:textId="4ACB74F8" w:rsidR="00920F56" w:rsidRPr="00C05DAD" w:rsidRDefault="00920F56" w:rsidP="00920F56">
      <w:pPr>
        <w:rPr>
          <w:rFonts w:eastAsia="SimSun" w:cs="v4.2.0"/>
        </w:rPr>
      </w:pPr>
      <w:r w:rsidRPr="00C05DAD">
        <w:rPr>
          <w:rFonts w:eastAsia="SimSun" w:cs="v4.2.0"/>
        </w:rPr>
        <w:t xml:space="preserve">The </w:t>
      </w:r>
      <w:r>
        <w:rPr>
          <w:rFonts w:eastAsia="SimSun" w:cs="v4.2.0"/>
        </w:rPr>
        <w:t>requirements in clause 6.2.2 in TS 38.133 V16.3.0 [</w:t>
      </w:r>
      <w:r w:rsidR="00007383">
        <w:rPr>
          <w:rFonts w:eastAsia="SimSun" w:cs="v4.2.0"/>
        </w:rPr>
        <w:t>6</w:t>
      </w:r>
      <w:r>
        <w:rPr>
          <w:rFonts w:eastAsia="SimSun" w:cs="v4.2.0"/>
        </w:rPr>
        <w:t>] apply for IAB-MT.</w:t>
      </w:r>
    </w:p>
    <w:p w14:paraId="386AEA7B" w14:textId="43415EB7" w:rsidR="00083A52" w:rsidRPr="00935D1A" w:rsidRDefault="00083A52" w:rsidP="00AD2A23"/>
    <w:p w14:paraId="78B2364A" w14:textId="27A98345" w:rsidR="00083A52" w:rsidRDefault="00083A52" w:rsidP="00AD2A23">
      <w:pPr>
        <w:pStyle w:val="Heading4"/>
      </w:pPr>
      <w:r>
        <w:t>12.1.</w:t>
      </w:r>
      <w:r w:rsidR="00B1470A">
        <w:t>1.</w:t>
      </w:r>
      <w:r>
        <w:t>3 SA: RRC Connection Release with Redirection</w:t>
      </w:r>
    </w:p>
    <w:p w14:paraId="248C4F9C" w14:textId="77777777" w:rsidR="00083A52" w:rsidRPr="00935D1A" w:rsidRDefault="00083A52" w:rsidP="00AD2A23"/>
    <w:p w14:paraId="7B11036B" w14:textId="05D1EE59" w:rsidR="009C39E1" w:rsidRDefault="009C39E1" w:rsidP="00DF4A07">
      <w:pPr>
        <w:pStyle w:val="Heading5"/>
        <w:ind w:left="0" w:firstLine="0"/>
      </w:pPr>
      <w:r>
        <w:t>12.1.1.3.1</w:t>
      </w:r>
      <w:r w:rsidR="006D0A2E">
        <w:t xml:space="preserve"> Introduction</w:t>
      </w:r>
    </w:p>
    <w:p w14:paraId="52BCA054" w14:textId="3B6D4785" w:rsidR="00013F59" w:rsidRPr="00383323" w:rsidRDefault="00013F59" w:rsidP="00013F5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del w:id="881" w:author="Nazmul Islam" w:date="2020-09-14T21:39:00Z">
        <w:r w:rsidDel="00540668">
          <w:rPr>
            <w:lang w:val="en-US" w:eastAsia="zh-CN"/>
          </w:rPr>
          <w:delText>TBD</w:delText>
        </w:r>
        <w:r w:rsidRPr="00885F53" w:rsidDel="00540668">
          <w:rPr>
            <w:lang w:val="en-US" w:eastAsia="zh-CN"/>
          </w:rPr>
          <w:delText xml:space="preserve"> </w:delText>
        </w:r>
      </w:del>
      <w:ins w:id="882" w:author="Nazmul Islam" w:date="2020-09-14T21:39:00Z">
        <w:r w:rsidR="00540668">
          <w:rPr>
            <w:lang w:val="en-US" w:eastAsia="zh-CN"/>
          </w:rPr>
          <w:t xml:space="preserve">5.3.8 </w:t>
        </w:r>
      </w:ins>
      <w:r w:rsidRPr="00885F53">
        <w:rPr>
          <w:lang w:val="en-US" w:eastAsia="zh-CN"/>
        </w:rPr>
        <w:t>of TS 38.331 [</w:t>
      </w:r>
      <w:r w:rsidR="00B51EF6">
        <w:rPr>
          <w:lang w:val="en-US" w:eastAsia="zh-CN"/>
        </w:rPr>
        <w:t>15</w:t>
      </w:r>
      <w:r w:rsidRPr="00885F53">
        <w:rPr>
          <w:lang w:val="en-US" w:eastAsia="zh-CN"/>
        </w:rPr>
        <w:t>].</w:t>
      </w:r>
    </w:p>
    <w:p w14:paraId="61B1783D" w14:textId="41DD0257" w:rsidR="006D0A2E" w:rsidRDefault="006D0A2E" w:rsidP="00357409"/>
    <w:p w14:paraId="56AFA4F0" w14:textId="77777777" w:rsidR="00576097" w:rsidRPr="006D0A2E" w:rsidRDefault="00576097" w:rsidP="00357409"/>
    <w:p w14:paraId="4AC6C500" w14:textId="69C3A0EB" w:rsidR="00013F59" w:rsidRDefault="00013F59">
      <w:pPr>
        <w:pStyle w:val="Heading5"/>
      </w:pPr>
      <w:r>
        <w:t>12.1.1.3.2 Requirements</w:t>
      </w:r>
    </w:p>
    <w:p w14:paraId="110134CF" w14:textId="77777777" w:rsidR="00013F59" w:rsidRPr="00013F59" w:rsidRDefault="00013F59" w:rsidP="00357409"/>
    <w:p w14:paraId="4298F572" w14:textId="57142C4D" w:rsidR="00013F59" w:rsidRDefault="00013F59" w:rsidP="00013F59">
      <w:pPr>
        <w:pStyle w:val="Heading6"/>
      </w:pPr>
      <w:r>
        <w:t>12.1.1.3.2.1 RRC connec</w:t>
      </w:r>
      <w:r w:rsidR="001C4F05">
        <w:t>tion release with redirection to NR</w:t>
      </w:r>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T</w:t>
      </w:r>
      <w:r w:rsidRPr="00A0597B">
        <w:rPr>
          <w:vertAlign w:val="subscript"/>
        </w:rPr>
        <w:t>connection_release_redirect_NR</w:t>
      </w:r>
      <w:r w:rsidRPr="00A0597B">
        <w:t>.</w:t>
      </w:r>
    </w:p>
    <w:p w14:paraId="1B64C1C5" w14:textId="7A51CD25" w:rsidR="004A33A8" w:rsidRPr="00A0597B" w:rsidRDefault="004A33A8" w:rsidP="004A33A8">
      <w:r w:rsidRPr="00A0597B">
        <w:t>The time delay (T</w:t>
      </w:r>
      <w:r w:rsidRPr="00A0597B">
        <w:rPr>
          <w:vertAlign w:val="subscript"/>
        </w:rPr>
        <w:t>connection_release_redirect_NR</w:t>
      </w:r>
      <w:r w:rsidRPr="00A0597B">
        <w:t>) is the time between the end of the last slot containing the RRC command, “</w:t>
      </w:r>
      <w:r w:rsidRPr="00A0597B">
        <w:rPr>
          <w:i/>
        </w:rPr>
        <w:t>RRCRelease</w:t>
      </w:r>
      <w:r w:rsidRPr="00A0597B">
        <w:t>” (TS 38.331 [</w:t>
      </w:r>
      <w:r w:rsidR="00B729A5">
        <w:t>15</w:t>
      </w:r>
      <w:r w:rsidRPr="00A0597B">
        <w:t xml:space="preserve">]) on the NR PDSCH and the time the </w:t>
      </w:r>
      <w:r>
        <w:t>IAB-MT</w:t>
      </w:r>
      <w:r w:rsidRPr="00A0597B">
        <w:t xml:space="preserve"> starts to send random access to the target NR cell. The time delay (T</w:t>
      </w:r>
      <w:r w:rsidRPr="00A0597B">
        <w:rPr>
          <w:vertAlign w:val="subscript"/>
        </w:rPr>
        <w:t>connection_release_redirect_NR</w:t>
      </w:r>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The target NR cell shall be considered detetable when for each relevant SSB, the side conditions should be met that,</w:t>
      </w:r>
    </w:p>
    <w:p w14:paraId="7C9BB12B" w14:textId="139C3C04" w:rsidR="004A33A8" w:rsidRPr="00A0597B" w:rsidRDefault="004A33A8"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r w:rsidRPr="00A0597B">
        <w:rPr>
          <w:rFonts w:ascii="Times New Roman" w:hAnsi="Times New Roman"/>
          <w:sz w:val="20"/>
        </w:rPr>
        <w:t>Ês/Iot</w:t>
      </w:r>
      <w:r w:rsidRPr="00A0597B">
        <w:rPr>
          <w:rFonts w:ascii="Times New Roman" w:hAnsi="Times New Roman"/>
          <w:sz w:val="20"/>
          <w:lang w:eastAsia="ko-KR"/>
        </w:rPr>
        <w:t xml:space="preserve"> according to Annex </w:t>
      </w:r>
      <w:del w:id="883" w:author="Nazmul Islam" w:date="2020-09-15T00:41:00Z">
        <w:r w:rsidDel="00964F8E">
          <w:rPr>
            <w:rFonts w:ascii="Times New Roman" w:hAnsi="Times New Roman"/>
            <w:sz w:val="20"/>
            <w:lang w:eastAsia="ko-KR"/>
          </w:rPr>
          <w:delText>TBD</w:delText>
        </w:r>
        <w:r w:rsidRPr="00A0597B" w:rsidDel="00964F8E">
          <w:rPr>
            <w:rFonts w:ascii="Times New Roman" w:hAnsi="Times New Roman"/>
            <w:sz w:val="20"/>
            <w:lang w:eastAsia="ko-KR"/>
          </w:rPr>
          <w:delText xml:space="preserve"> </w:delText>
        </w:r>
      </w:del>
      <w:ins w:id="884" w:author="Nazmul Islam" w:date="2020-09-15T00:41:00Z">
        <w:r w:rsidR="00964F8E">
          <w:rPr>
            <w:rFonts w:ascii="Times New Roman" w:hAnsi="Times New Roman"/>
            <w:sz w:val="20"/>
            <w:lang w:eastAsia="ko-KR"/>
          </w:rPr>
          <w:t>B.2.5</w:t>
        </w:r>
      </w:ins>
      <w:ins w:id="885" w:author="Nazmul Islam" w:date="2020-09-15T00:42:00Z">
        <w:r w:rsidR="00964F8E">
          <w:rPr>
            <w:rFonts w:ascii="Times New Roman" w:hAnsi="Times New Roman"/>
            <w:sz w:val="20"/>
            <w:lang w:eastAsia="ko-KR"/>
          </w:rPr>
          <w:t xml:space="preserve"> of 38.133 [6] </w:t>
        </w:r>
      </w:ins>
      <w:r w:rsidRPr="00A0597B">
        <w:rPr>
          <w:rFonts w:ascii="Times New Roman" w:hAnsi="Times New Roman"/>
          <w:sz w:val="20"/>
          <w:lang w:eastAsia="ko-KR"/>
        </w:rPr>
        <w:t>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BE8BA8D" w14:textId="12D4BA7D" w:rsidR="004A33A8" w:rsidRPr="00A0597B" w:rsidRDefault="004A33A8" w:rsidP="004A33A8">
      <w:r w:rsidRPr="00A0597B">
        <w:lastRenderedPageBreak/>
        <w:t>T</w:t>
      </w:r>
      <w:r w:rsidRPr="00A0597B">
        <w:rPr>
          <w:vertAlign w:val="subscript"/>
        </w:rPr>
        <w:t>RRC_procedure_delay</w:t>
      </w:r>
      <w:r w:rsidRPr="00A0597B">
        <w:t>: It is the RRC procedure delay for processing the received message “</w:t>
      </w:r>
      <w:r w:rsidRPr="00A0597B">
        <w:rPr>
          <w:i/>
        </w:rPr>
        <w:t>RRCRelease</w:t>
      </w:r>
      <w:r w:rsidRPr="00A0597B">
        <w:t xml:space="preserve">” as defined in clause </w:t>
      </w:r>
      <w:ins w:id="886" w:author="Nazmul Islam" w:date="2020-09-14T21:40:00Z">
        <w:r w:rsidR="00540668">
          <w:t>6.2.2</w:t>
        </w:r>
      </w:ins>
      <w:del w:id="887" w:author="Nazmul Islam" w:date="2020-09-14T21:40:00Z">
        <w:r w:rsidDel="00540668">
          <w:delText>TBD</w:delText>
        </w:r>
      </w:del>
      <w:r w:rsidRPr="00A0597B">
        <w:t xml:space="preserve"> of TS 38.331 [</w:t>
      </w:r>
      <w:r w:rsidR="00954C1E">
        <w:t>15</w:t>
      </w:r>
      <w:r w:rsidRPr="00A0597B">
        <w:t>].</w:t>
      </w:r>
    </w:p>
    <w:p w14:paraId="2A499DD9" w14:textId="77777777" w:rsidR="004A33A8" w:rsidRPr="00A0597B" w:rsidRDefault="004A33A8" w:rsidP="004A33A8">
      <w:r w:rsidRPr="00A0597B">
        <w:t>T</w:t>
      </w:r>
      <w:r w:rsidRPr="00A0597B">
        <w:rPr>
          <w:vertAlign w:val="subscript"/>
        </w:rPr>
        <w:t>identify-NR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-1. Note that T</w:t>
      </w:r>
      <w:r w:rsidRPr="00A0597B">
        <w:rPr>
          <w:vertAlign w:val="subscript"/>
        </w:rPr>
        <w:t>identify-NR</w:t>
      </w:r>
      <w:r w:rsidRPr="00A0597B">
        <w:t xml:space="preserve"> = T</w:t>
      </w:r>
      <w:r w:rsidRPr="00A0597B">
        <w:rPr>
          <w:vertAlign w:val="subscript"/>
        </w:rPr>
        <w:t>PSS/SSS-sync</w:t>
      </w:r>
      <w:r w:rsidRPr="00A0597B">
        <w:t xml:space="preserve"> + T</w:t>
      </w:r>
      <w:r w:rsidRPr="00A0597B">
        <w:rPr>
          <w:vertAlign w:val="subscript"/>
        </w:rPr>
        <w:t>meas</w:t>
      </w:r>
      <w:r w:rsidRPr="00A0597B">
        <w:t>, in which T</w:t>
      </w:r>
      <w:r w:rsidRPr="00A0597B">
        <w:rPr>
          <w:vertAlign w:val="subscript"/>
        </w:rPr>
        <w:t>PSS/SSS-sync</w:t>
      </w:r>
      <w:r w:rsidRPr="00A0597B">
        <w:t xml:space="preserve"> is the cell search time and T</w:t>
      </w:r>
      <w:r w:rsidRPr="00A0597B">
        <w:rPr>
          <w:vertAlign w:val="subscript"/>
        </w:rPr>
        <w:t>meas</w:t>
      </w:r>
      <w:r w:rsidRPr="00A0597B">
        <w:t xml:space="preserve"> is the measurement time due to cell selection criteria evaluation.</w:t>
      </w:r>
    </w:p>
    <w:p w14:paraId="65395397" w14:textId="77777777" w:rsidR="004A33A8" w:rsidRPr="00A0597B" w:rsidRDefault="004A33A8" w:rsidP="004A33A8">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p>
    <w:p w14:paraId="6348A5D0" w14:textId="77777777" w:rsidR="004A33A8" w:rsidRPr="00A0597B" w:rsidRDefault="004A33A8" w:rsidP="004A33A8">
      <w:bookmarkStart w:id="888"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ms. SSB to PRACH occasion associated period is defined in </w:t>
      </w:r>
      <w:r>
        <w:t>clause 14</w:t>
      </w:r>
      <w:r w:rsidRPr="00A0597B">
        <w:t xml:space="preserve"> of TS 38.213 [</w:t>
      </w:r>
      <w:r w:rsidR="00954C1E">
        <w:t>10</w:t>
      </w:r>
      <w:r w:rsidRPr="00A0597B">
        <w:t>].</w:t>
      </w:r>
    </w:p>
    <w:p w14:paraId="5806AF3A" w14:textId="7D336E9D" w:rsidR="004A33A8" w:rsidRPr="00131C75" w:rsidRDefault="004A33A8" w:rsidP="00131C75">
      <w:r w:rsidRPr="00A0597B">
        <w:t>T</w:t>
      </w:r>
      <w:r w:rsidRPr="00A0597B">
        <w:rPr>
          <w:vertAlign w:val="subscript"/>
        </w:rPr>
        <w:t>rs</w:t>
      </w:r>
      <w:r w:rsidRPr="00A0597B">
        <w:t xml:space="preserve"> is the SMTC periodicity of the target NR cell if the </w:t>
      </w:r>
      <w:r>
        <w:t>IAB-MT</w:t>
      </w:r>
      <w:r w:rsidRPr="00A0597B">
        <w:t xml:space="preserve"> has been provided with an SMTC configuration for the target cell in the redirection command, otherwise T</w:t>
      </w:r>
      <w:r w:rsidRPr="00A0597B">
        <w:rPr>
          <w:vertAlign w:val="subscript"/>
        </w:rPr>
        <w:t>rs</w:t>
      </w:r>
      <w:r w:rsidRPr="00A0597B">
        <w:t xml:space="preserve"> is the SMTC periodicity configured in the </w:t>
      </w:r>
      <w:r w:rsidRPr="00A0597B">
        <w:rPr>
          <w:i/>
        </w:rPr>
        <w:t>measObjectNR</w:t>
      </w:r>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00B334F7" w:rsidRPr="002E58A9">
        <w:rPr>
          <w:i/>
        </w:rPr>
        <w:t>smtcj</w:t>
      </w:r>
      <w:r w:rsidR="00B334F7" w:rsidRPr="002E58A9">
        <w:t>, where 1≤</w:t>
      </w:r>
      <w:r w:rsidR="00B334F7" w:rsidRPr="002E58A9">
        <w:rPr>
          <w:i/>
          <w:iCs/>
        </w:rPr>
        <w:t>j</w:t>
      </w:r>
      <w:r w:rsidR="00B334F7" w:rsidRPr="002E58A9">
        <w:t>≤4 [15] and is also capable of 4 SMTC configurations per frequency [15], then T</w:t>
      </w:r>
      <w:r w:rsidR="00B334F7" w:rsidRPr="002E58A9">
        <w:rPr>
          <w:vertAlign w:val="subscript"/>
        </w:rPr>
        <w:t>smtc</w:t>
      </w:r>
      <w:r w:rsidR="00B334F7" w:rsidRPr="002E58A9">
        <w:t xml:space="preserve"> follows </w:t>
      </w:r>
      <w:r w:rsidR="00B334F7" w:rsidRPr="002E58A9">
        <w:rPr>
          <w:i/>
        </w:rPr>
        <w:t>smtcj</w:t>
      </w:r>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rsidR="00131C75">
        <w:t xml:space="preserve"> </w:t>
      </w:r>
      <w:r w:rsidRPr="0096616C">
        <w:t>the requirement in this clause is applied with T</w:t>
      </w:r>
      <w:r w:rsidRPr="0096616C">
        <w:rPr>
          <w:vertAlign w:val="subscript"/>
        </w:rPr>
        <w:t>rs</w:t>
      </w:r>
      <w:r w:rsidRPr="0096616C">
        <w:t> = 16</w:t>
      </w:r>
      <w:r w:rsidRPr="00131C75">
        <w:t xml:space="preserve">0 ms </w:t>
      </w:r>
      <w:r w:rsidRPr="00131C75">
        <w:rPr>
          <w:lang w:eastAsia="zh-CN"/>
        </w:rPr>
        <w:t>if</w:t>
      </w:r>
      <w:r w:rsidRPr="00131C75">
        <w:t xml:space="preserve"> the SSB transmission periodicity is not larger than 160 ms</w:t>
      </w:r>
      <w:r w:rsidR="0096616C" w:rsidRPr="00131C75">
        <w:rPr>
          <w:lang w:eastAsia="zh-CN"/>
        </w:rPr>
        <w:t>.</w:t>
      </w:r>
      <w:r w:rsidRPr="00131C75">
        <w:t xml:space="preserve"> </w:t>
      </w:r>
    </w:p>
    <w:p w14:paraId="137D3451" w14:textId="59EBC9FC" w:rsidR="004A33A8" w:rsidRPr="00A0597B" w:rsidRDefault="0014104B"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Pr>
          <w:rFonts w:ascii="Times New Roman" w:hAnsi="Times New Roman"/>
          <w:sz w:val="20"/>
        </w:rPr>
        <w:t>T</w:t>
      </w:r>
      <w:r w:rsidR="004A33A8" w:rsidRPr="00A0597B">
        <w:rPr>
          <w:rFonts w:ascii="Times New Roman" w:hAnsi="Times New Roman"/>
          <w:sz w:val="20"/>
        </w:rPr>
        <w:t xml:space="preserve">here is no requirement if the SSB transmission periodicity is larger than </w:t>
      </w:r>
      <w:r w:rsidR="004A33A8">
        <w:rPr>
          <w:rFonts w:ascii="Times New Roman" w:hAnsi="Times New Roman"/>
          <w:sz w:val="20"/>
        </w:rPr>
        <w:t>16</w:t>
      </w:r>
      <w:r w:rsidR="004A33A8" w:rsidRPr="00A0597B">
        <w:rPr>
          <w:rFonts w:ascii="Times New Roman" w:hAnsi="Times New Roman"/>
          <w:sz w:val="20"/>
        </w:rPr>
        <w:t>0ms</w:t>
      </w:r>
      <w:r w:rsidR="004A33A8" w:rsidRPr="00A0597B">
        <w:rPr>
          <w:rFonts w:ascii="Times New Roman" w:hAnsi="Times New Roman"/>
          <w:sz w:val="20"/>
          <w:lang w:eastAsia="ko-KR"/>
        </w:rPr>
        <w:t xml:space="preserve">. </w:t>
      </w:r>
    </w:p>
    <w:bookmarkEnd w:id="888"/>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r w:rsidRPr="00D04670">
              <w:rPr>
                <w:szCs w:val="18"/>
              </w:rPr>
              <w:t>T</w:t>
            </w:r>
            <w:r w:rsidRPr="00D04670">
              <w:rPr>
                <w:szCs w:val="18"/>
                <w:vertAlign w:val="subscript"/>
              </w:rPr>
              <w:t>identify-NR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A4061E">
            <w:pPr>
              <w:pStyle w:val="TAL"/>
              <w:rPr>
                <w:szCs w:val="18"/>
              </w:rPr>
            </w:pPr>
            <w:r w:rsidRPr="00D04670">
              <w:rPr>
                <w:szCs w:val="18"/>
              </w:rPr>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A4061E">
            <w:pPr>
              <w:pStyle w:val="TAC"/>
              <w:rPr>
                <w:szCs w:val="18"/>
              </w:rPr>
            </w:pPr>
            <w:r w:rsidRPr="00D04670">
              <w:rPr>
                <w:szCs w:val="18"/>
              </w:rPr>
              <w:t>MAX (</w:t>
            </w:r>
            <w:r>
              <w:rPr>
                <w:szCs w:val="18"/>
              </w:rPr>
              <w:t>544</w:t>
            </w:r>
            <w:r w:rsidRPr="00D04670">
              <w:rPr>
                <w:szCs w:val="18"/>
              </w:rPr>
              <w:t>0 ms, 11</w:t>
            </w:r>
            <w:r>
              <w:rPr>
                <w:szCs w:val="18"/>
              </w:rPr>
              <w:sym w:font="Symbol" w:char="F0B4"/>
            </w:r>
            <w:r w:rsidRPr="00D04670">
              <w:rPr>
                <w:szCs w:val="18"/>
              </w:rPr>
              <w:t>T</w:t>
            </w:r>
            <w:r w:rsidRPr="00D04670">
              <w:rPr>
                <w:szCs w:val="18"/>
                <w:vertAlign w:val="subscript"/>
              </w:rPr>
              <w:t>rs</w:t>
            </w:r>
            <w:r w:rsidRPr="00D04670">
              <w:rPr>
                <w:szCs w:val="18"/>
              </w:rPr>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A4061E">
            <w:pPr>
              <w:pStyle w:val="TAL"/>
              <w:rPr>
                <w:szCs w:val="18"/>
              </w:rPr>
            </w:pPr>
            <w:r w:rsidRPr="00D04670">
              <w:rPr>
                <w:szCs w:val="18"/>
              </w:rPr>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A4061E">
            <w:pPr>
              <w:pStyle w:val="TAC"/>
              <w:rPr>
                <w:szCs w:val="18"/>
              </w:rPr>
            </w:pPr>
            <w:r w:rsidRPr="00D04670">
              <w:rPr>
                <w:szCs w:val="18"/>
              </w:rPr>
              <w:t>MAX (</w:t>
            </w:r>
            <w:r>
              <w:rPr>
                <w:szCs w:val="18"/>
              </w:rPr>
              <w:t>7</w:t>
            </w:r>
            <w:r w:rsidRPr="00D04670">
              <w:rPr>
                <w:szCs w:val="18"/>
              </w:rPr>
              <w:t>0</w:t>
            </w:r>
            <w:r>
              <w:rPr>
                <w:szCs w:val="18"/>
              </w:rPr>
              <w:t>40</w:t>
            </w:r>
            <w:r w:rsidRPr="00D04670">
              <w:rPr>
                <w:szCs w:val="18"/>
              </w:rPr>
              <w:t xml:space="preserve"> ms, 8</w:t>
            </w:r>
            <w:r>
              <w:rPr>
                <w:szCs w:val="18"/>
              </w:rPr>
              <w:sym w:font="Symbol" w:char="F0B4"/>
            </w:r>
            <w:r w:rsidRPr="00D04670">
              <w:rPr>
                <w:szCs w:val="18"/>
              </w:rPr>
              <w:t>11</w:t>
            </w:r>
            <w:r>
              <w:rPr>
                <w:szCs w:val="18"/>
              </w:rPr>
              <w:sym w:font="Symbol" w:char="F0B4"/>
            </w:r>
            <w:r w:rsidRPr="00D04670">
              <w:rPr>
                <w:szCs w:val="18"/>
              </w:rPr>
              <w:t>T</w:t>
            </w:r>
            <w:r w:rsidRPr="00D04670">
              <w:rPr>
                <w:szCs w:val="18"/>
                <w:vertAlign w:val="subscript"/>
              </w:rPr>
              <w:t>rs</w:t>
            </w:r>
            <w:r w:rsidRPr="00D04670">
              <w:rPr>
                <w:szCs w:val="18"/>
              </w:rPr>
              <w:t>)</w:t>
            </w:r>
          </w:p>
        </w:tc>
      </w:tr>
    </w:tbl>
    <w:p w14:paraId="62DC820F" w14:textId="77777777" w:rsidR="004A33A8" w:rsidRPr="000A5047" w:rsidRDefault="004A33A8" w:rsidP="004A33A8"/>
    <w:p w14:paraId="3EEC3A5C" w14:textId="7A4C5347" w:rsidR="00641611" w:rsidRDefault="00641611" w:rsidP="00357409"/>
    <w:p w14:paraId="01AF7C88" w14:textId="77777777" w:rsidR="00641611" w:rsidRPr="001C4F05" w:rsidRDefault="00641611" w:rsidP="00357409"/>
    <w:p w14:paraId="35D6C979" w14:textId="16538A95" w:rsidR="00083A52" w:rsidRDefault="00083A52" w:rsidP="00AD2A23">
      <w:pPr>
        <w:pStyle w:val="Heading2"/>
      </w:pPr>
      <w:r>
        <w:t>1</w:t>
      </w:r>
      <w:r w:rsidR="00B1470A">
        <w:t>2</w:t>
      </w:r>
      <w:r>
        <w:t>.</w:t>
      </w:r>
      <w:r w:rsidR="00B1470A">
        <w:t>2</w:t>
      </w:r>
      <w:r>
        <w:t xml:space="preserve"> Timing</w:t>
      </w:r>
    </w:p>
    <w:p w14:paraId="0BFBEA79" w14:textId="77777777" w:rsidR="00334C0D" w:rsidRPr="00295C2F" w:rsidRDefault="00334C0D" w:rsidP="00AD2A23"/>
    <w:p w14:paraId="5A5ECA52" w14:textId="2CE8F706" w:rsidR="00083A52" w:rsidRDefault="00083A52" w:rsidP="00AD2A23">
      <w:pPr>
        <w:pStyle w:val="Heading3"/>
      </w:pPr>
      <w:r>
        <w:t>1</w:t>
      </w:r>
      <w:r w:rsidR="00B1470A">
        <w:t>2</w:t>
      </w:r>
      <w:r>
        <w:t>.</w:t>
      </w:r>
      <w:r w:rsidR="00B1470A">
        <w:t>2.</w:t>
      </w:r>
      <w:r>
        <w:t xml:space="preserve">1 </w:t>
      </w:r>
      <w:r w:rsidR="0098572F">
        <w:t>IAB-</w:t>
      </w:r>
      <w:r>
        <w:t>MT transmit timing</w:t>
      </w:r>
    </w:p>
    <w:p w14:paraId="44892771" w14:textId="53FABC6F" w:rsidR="00C8152E" w:rsidRPr="00A50C58" w:rsidRDefault="00C8152E" w:rsidP="00C8152E">
      <w:pPr>
        <w:rPr>
          <w:rFonts w:eastAsiaTheme="minorEastAsia"/>
          <w:i/>
          <w:lang w:val="en-US" w:eastAsia="zh-CN"/>
        </w:rPr>
      </w:pPr>
    </w:p>
    <w:p w14:paraId="5CBAE880" w14:textId="77777777" w:rsidR="00C8152E" w:rsidRPr="004E1253" w:rsidRDefault="00C8152E" w:rsidP="00C8152E">
      <w:pPr>
        <w:pStyle w:val="Heading4"/>
        <w:rPr>
          <w:rFonts w:eastAsia="SimSun"/>
          <w:b/>
          <w:bCs/>
        </w:rPr>
      </w:pPr>
      <w:r w:rsidRPr="004E1253">
        <w:rPr>
          <w:rFonts w:eastAsia="SimSun"/>
        </w:rPr>
        <w:t>12.2.1.1 Introduction</w:t>
      </w:r>
    </w:p>
    <w:p w14:paraId="09765729" w14:textId="2B0BD966" w:rsidR="00C8152E" w:rsidRPr="00885F53" w:rsidRDefault="00C8152E" w:rsidP="00C8152E">
      <w:pPr>
        <w:rPr>
          <w:rFonts w:cs="v4.2.0"/>
        </w:rPr>
      </w:pPr>
      <w:bookmarkStart w:id="889"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33" type="#_x0000_t75" style="width:93.75pt;height:14.25pt" o:ole="">
            <v:imagedata r:id="rId34" o:title=""/>
          </v:shape>
          <o:OLEObject Type="Embed" ProgID="Equation.3" ShapeID="_x0000_i1033" DrawAspect="Content" ObjectID="_1661700835" r:id="rId35"/>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IAB-MT belonging to local area IAB-MT class as defined in clause 4.4.2 and also capable of carrier aggregation shall use the SpCell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r w:rsidRPr="004E1253">
        <w:rPr>
          <w:rFonts w:eastAsia="SimSun"/>
        </w:rPr>
        <w:t>12.2.1.2</w:t>
      </w:r>
      <w:r w:rsidRPr="004E1253">
        <w:rPr>
          <w:rFonts w:eastAsia="SimSun"/>
        </w:rPr>
        <w:tab/>
        <w:t>Requirements</w:t>
      </w:r>
      <w:bookmarkEnd w:id="889"/>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lastRenderedPageBreak/>
        <w:t xml:space="preserve">The </w:t>
      </w:r>
      <w:r w:rsidRPr="00A409EC">
        <w:rPr>
          <w:rFonts w:eastAsiaTheme="minorEastAsia"/>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8152E" w:rsidRPr="00885F53" w14:paraId="18AF8470" w14:textId="77777777" w:rsidTr="00A4061E">
        <w:trPr>
          <w:cantSplit/>
          <w:jc w:val="center"/>
        </w:trPr>
        <w:tc>
          <w:tcPr>
            <w:tcW w:w="1033" w:type="pct"/>
            <w:vAlign w:val="center"/>
          </w:tcPr>
          <w:p w14:paraId="7984288E" w14:textId="77777777" w:rsidR="00C8152E" w:rsidRPr="00885F53" w:rsidRDefault="00C8152E" w:rsidP="00A4061E">
            <w:pPr>
              <w:keepNext/>
              <w:keepLines/>
              <w:spacing w:after="0"/>
              <w:jc w:val="center"/>
            </w:pPr>
            <w:r w:rsidRPr="00885F53">
              <w:rPr>
                <w:rFonts w:ascii="Arial" w:hAnsi="Arial"/>
                <w:b/>
                <w:sz w:val="18"/>
              </w:rPr>
              <w:t>Frequency Range</w:t>
            </w:r>
          </w:p>
        </w:tc>
        <w:tc>
          <w:tcPr>
            <w:tcW w:w="1244" w:type="pct"/>
            <w:vAlign w:val="center"/>
          </w:tcPr>
          <w:p w14:paraId="5E14CFC9" w14:textId="77777777" w:rsidR="00C8152E" w:rsidRPr="00885F53" w:rsidRDefault="00C8152E" w:rsidP="00A4061E">
            <w:pPr>
              <w:keepNext/>
              <w:keepLines/>
              <w:spacing w:after="0"/>
              <w:jc w:val="center"/>
            </w:pPr>
            <w:r w:rsidRPr="00885F53">
              <w:rPr>
                <w:rFonts w:ascii="Arial" w:hAnsi="Arial"/>
                <w:b/>
                <w:sz w:val="18"/>
              </w:rPr>
              <w:t>SCS of SSB signals ( kHz)</w:t>
            </w:r>
          </w:p>
        </w:tc>
        <w:tc>
          <w:tcPr>
            <w:tcW w:w="1245" w:type="pct"/>
            <w:vAlign w:val="center"/>
          </w:tcPr>
          <w:p w14:paraId="5F744A21" w14:textId="77777777" w:rsidR="00C8152E" w:rsidRPr="00885F53" w:rsidRDefault="00C8152E" w:rsidP="00A4061E">
            <w:pPr>
              <w:keepNext/>
              <w:keepLines/>
              <w:spacing w:after="0"/>
              <w:jc w:val="center"/>
            </w:pPr>
            <w:r w:rsidRPr="00885F53">
              <w:rPr>
                <w:rFonts w:ascii="Arial" w:hAnsi="Arial"/>
                <w:b/>
                <w:sz w:val="18"/>
              </w:rPr>
              <w:t>SCS of uplink signals ( kHz)</w:t>
            </w:r>
          </w:p>
        </w:tc>
        <w:tc>
          <w:tcPr>
            <w:tcW w:w="1478" w:type="pct"/>
            <w:vAlign w:val="center"/>
          </w:tcPr>
          <w:p w14:paraId="0B4CB459" w14:textId="77777777" w:rsidR="00C8152E" w:rsidRPr="00885F53" w:rsidRDefault="00C8152E" w:rsidP="00A4061E">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C8152E" w:rsidRPr="00885F53" w14:paraId="26BD8F77" w14:textId="77777777" w:rsidTr="00A4061E">
        <w:trPr>
          <w:cantSplit/>
          <w:jc w:val="center"/>
        </w:trPr>
        <w:tc>
          <w:tcPr>
            <w:tcW w:w="1033" w:type="pct"/>
            <w:vMerge w:val="restart"/>
            <w:vAlign w:val="center"/>
          </w:tcPr>
          <w:p w14:paraId="207888D1" w14:textId="77777777" w:rsidR="00C8152E" w:rsidRPr="00885F53" w:rsidRDefault="00C8152E" w:rsidP="00A4061E">
            <w:pPr>
              <w:pStyle w:val="TAC"/>
            </w:pPr>
            <w:r w:rsidRPr="00885F53">
              <w:t>1</w:t>
            </w:r>
          </w:p>
        </w:tc>
        <w:tc>
          <w:tcPr>
            <w:tcW w:w="1244" w:type="pct"/>
            <w:vMerge w:val="restart"/>
            <w:vAlign w:val="center"/>
          </w:tcPr>
          <w:p w14:paraId="4B258262" w14:textId="77777777" w:rsidR="00C8152E" w:rsidRPr="00885F53" w:rsidRDefault="00C8152E" w:rsidP="00A4061E">
            <w:pPr>
              <w:pStyle w:val="TAC"/>
            </w:pPr>
            <w:r w:rsidRPr="00885F53">
              <w:t>15</w:t>
            </w:r>
          </w:p>
        </w:tc>
        <w:tc>
          <w:tcPr>
            <w:tcW w:w="1245" w:type="pct"/>
          </w:tcPr>
          <w:p w14:paraId="7907B5E0" w14:textId="77777777" w:rsidR="00C8152E" w:rsidRPr="00885F53" w:rsidRDefault="00C8152E" w:rsidP="00A4061E">
            <w:pPr>
              <w:pStyle w:val="TAC"/>
            </w:pPr>
            <w:r w:rsidRPr="00885F53">
              <w:t>15</w:t>
            </w:r>
          </w:p>
        </w:tc>
        <w:tc>
          <w:tcPr>
            <w:tcW w:w="1478" w:type="pct"/>
          </w:tcPr>
          <w:p w14:paraId="37D94F22" w14:textId="77777777" w:rsidR="00C8152E" w:rsidRPr="00885F53" w:rsidRDefault="00C8152E" w:rsidP="00A4061E">
            <w:pPr>
              <w:pStyle w:val="TAC"/>
            </w:pPr>
            <w:r w:rsidRPr="00885F53">
              <w:t>12*64*T</w:t>
            </w:r>
            <w:r w:rsidRPr="00885F53">
              <w:rPr>
                <w:vertAlign w:val="subscript"/>
              </w:rPr>
              <w:t>c</w:t>
            </w:r>
          </w:p>
        </w:tc>
      </w:tr>
      <w:tr w:rsidR="00C8152E" w:rsidRPr="00885F53" w14:paraId="34B41493" w14:textId="77777777" w:rsidTr="00A4061E">
        <w:trPr>
          <w:cantSplit/>
          <w:jc w:val="center"/>
        </w:trPr>
        <w:tc>
          <w:tcPr>
            <w:tcW w:w="1033" w:type="pct"/>
            <w:vMerge/>
            <w:vAlign w:val="center"/>
          </w:tcPr>
          <w:p w14:paraId="51357FFA" w14:textId="77777777" w:rsidR="00C8152E" w:rsidRPr="00885F53" w:rsidRDefault="00C8152E" w:rsidP="00A4061E">
            <w:pPr>
              <w:pStyle w:val="TAC"/>
            </w:pPr>
          </w:p>
        </w:tc>
        <w:tc>
          <w:tcPr>
            <w:tcW w:w="1244" w:type="pct"/>
            <w:vMerge/>
            <w:vAlign w:val="center"/>
          </w:tcPr>
          <w:p w14:paraId="0C7B790F" w14:textId="77777777" w:rsidR="00C8152E" w:rsidRPr="00885F53" w:rsidRDefault="00C8152E" w:rsidP="00A4061E">
            <w:pPr>
              <w:pStyle w:val="TAC"/>
            </w:pPr>
          </w:p>
        </w:tc>
        <w:tc>
          <w:tcPr>
            <w:tcW w:w="1245" w:type="pct"/>
          </w:tcPr>
          <w:p w14:paraId="77DFE2C0" w14:textId="77777777" w:rsidR="00C8152E" w:rsidRPr="00885F53" w:rsidRDefault="00C8152E" w:rsidP="00A4061E">
            <w:pPr>
              <w:pStyle w:val="TAC"/>
            </w:pPr>
            <w:r w:rsidRPr="00885F53">
              <w:t>30</w:t>
            </w:r>
          </w:p>
        </w:tc>
        <w:tc>
          <w:tcPr>
            <w:tcW w:w="1478" w:type="pct"/>
          </w:tcPr>
          <w:p w14:paraId="630AE9B1" w14:textId="77777777" w:rsidR="00C8152E" w:rsidRPr="00885F53" w:rsidRDefault="00C8152E" w:rsidP="00A4061E">
            <w:pPr>
              <w:pStyle w:val="TAC"/>
            </w:pPr>
            <w:r w:rsidRPr="00885F53">
              <w:t>10*64*T</w:t>
            </w:r>
            <w:r w:rsidRPr="00885F53">
              <w:rPr>
                <w:vertAlign w:val="subscript"/>
              </w:rPr>
              <w:t>c</w:t>
            </w:r>
          </w:p>
        </w:tc>
      </w:tr>
      <w:tr w:rsidR="00C8152E" w:rsidRPr="00885F53" w14:paraId="2ED367F4" w14:textId="77777777" w:rsidTr="00A4061E">
        <w:trPr>
          <w:cantSplit/>
          <w:jc w:val="center"/>
        </w:trPr>
        <w:tc>
          <w:tcPr>
            <w:tcW w:w="1033" w:type="pct"/>
            <w:vMerge/>
            <w:vAlign w:val="center"/>
          </w:tcPr>
          <w:p w14:paraId="7B862D1B" w14:textId="77777777" w:rsidR="00C8152E" w:rsidRPr="00885F53" w:rsidRDefault="00C8152E" w:rsidP="00A4061E">
            <w:pPr>
              <w:pStyle w:val="TAC"/>
            </w:pPr>
          </w:p>
        </w:tc>
        <w:tc>
          <w:tcPr>
            <w:tcW w:w="1244" w:type="pct"/>
            <w:vMerge/>
            <w:vAlign w:val="center"/>
          </w:tcPr>
          <w:p w14:paraId="657D5F9D" w14:textId="77777777" w:rsidR="00C8152E" w:rsidRPr="00885F53" w:rsidRDefault="00C8152E" w:rsidP="00A4061E">
            <w:pPr>
              <w:pStyle w:val="TAC"/>
            </w:pPr>
          </w:p>
        </w:tc>
        <w:tc>
          <w:tcPr>
            <w:tcW w:w="1245" w:type="pct"/>
          </w:tcPr>
          <w:p w14:paraId="15C9FF27" w14:textId="77777777" w:rsidR="00C8152E" w:rsidRPr="00885F53" w:rsidRDefault="00C8152E" w:rsidP="00A4061E">
            <w:pPr>
              <w:pStyle w:val="TAC"/>
            </w:pPr>
            <w:r w:rsidRPr="00885F53">
              <w:t>60</w:t>
            </w:r>
          </w:p>
        </w:tc>
        <w:tc>
          <w:tcPr>
            <w:tcW w:w="1478" w:type="pct"/>
          </w:tcPr>
          <w:p w14:paraId="014E2AFA" w14:textId="77777777" w:rsidR="00C8152E" w:rsidRPr="00885F53" w:rsidRDefault="00C8152E" w:rsidP="00A4061E">
            <w:pPr>
              <w:pStyle w:val="TAC"/>
            </w:pPr>
            <w:r w:rsidRPr="00885F53">
              <w:t>10*64*T</w:t>
            </w:r>
            <w:r w:rsidRPr="00885F53">
              <w:rPr>
                <w:vertAlign w:val="subscript"/>
              </w:rPr>
              <w:t>c</w:t>
            </w:r>
          </w:p>
        </w:tc>
      </w:tr>
      <w:tr w:rsidR="00C8152E" w:rsidRPr="00885F53" w14:paraId="5ACA749F" w14:textId="77777777" w:rsidTr="00A4061E">
        <w:trPr>
          <w:cantSplit/>
          <w:jc w:val="center"/>
        </w:trPr>
        <w:tc>
          <w:tcPr>
            <w:tcW w:w="1033" w:type="pct"/>
            <w:vMerge/>
            <w:vAlign w:val="center"/>
          </w:tcPr>
          <w:p w14:paraId="7F47B8C8" w14:textId="77777777" w:rsidR="00C8152E" w:rsidRPr="00885F53" w:rsidRDefault="00C8152E" w:rsidP="00A4061E">
            <w:pPr>
              <w:pStyle w:val="TAC"/>
            </w:pPr>
          </w:p>
        </w:tc>
        <w:tc>
          <w:tcPr>
            <w:tcW w:w="1244" w:type="pct"/>
            <w:vMerge w:val="restart"/>
            <w:vAlign w:val="center"/>
          </w:tcPr>
          <w:p w14:paraId="7D88BE63" w14:textId="77777777" w:rsidR="00C8152E" w:rsidRPr="00885F53" w:rsidRDefault="00C8152E" w:rsidP="00A4061E">
            <w:pPr>
              <w:pStyle w:val="TAC"/>
            </w:pPr>
            <w:r w:rsidRPr="00885F53">
              <w:t>30</w:t>
            </w:r>
          </w:p>
        </w:tc>
        <w:tc>
          <w:tcPr>
            <w:tcW w:w="1245" w:type="pct"/>
          </w:tcPr>
          <w:p w14:paraId="01FCC997" w14:textId="77777777" w:rsidR="00C8152E" w:rsidRPr="00885F53" w:rsidRDefault="00C8152E" w:rsidP="00A4061E">
            <w:pPr>
              <w:pStyle w:val="TAC"/>
            </w:pPr>
            <w:r w:rsidRPr="00885F53">
              <w:t>15</w:t>
            </w:r>
          </w:p>
        </w:tc>
        <w:tc>
          <w:tcPr>
            <w:tcW w:w="1478" w:type="pct"/>
          </w:tcPr>
          <w:p w14:paraId="59CE4F70" w14:textId="77777777" w:rsidR="00C8152E" w:rsidRPr="00885F53" w:rsidRDefault="00C8152E" w:rsidP="00A4061E">
            <w:pPr>
              <w:pStyle w:val="TAC"/>
            </w:pPr>
            <w:r w:rsidRPr="00885F53">
              <w:t>8*64*T</w:t>
            </w:r>
            <w:r w:rsidRPr="00885F53">
              <w:rPr>
                <w:vertAlign w:val="subscript"/>
              </w:rPr>
              <w:t>c</w:t>
            </w:r>
          </w:p>
        </w:tc>
      </w:tr>
      <w:tr w:rsidR="00C8152E" w:rsidRPr="00885F53" w14:paraId="3AE70371" w14:textId="77777777" w:rsidTr="00A4061E">
        <w:trPr>
          <w:cantSplit/>
          <w:jc w:val="center"/>
        </w:trPr>
        <w:tc>
          <w:tcPr>
            <w:tcW w:w="1033" w:type="pct"/>
            <w:vMerge/>
            <w:vAlign w:val="center"/>
          </w:tcPr>
          <w:p w14:paraId="23E8EF0D" w14:textId="77777777" w:rsidR="00C8152E" w:rsidRPr="00885F53" w:rsidRDefault="00C8152E" w:rsidP="00A4061E">
            <w:pPr>
              <w:pStyle w:val="TAC"/>
            </w:pPr>
          </w:p>
        </w:tc>
        <w:tc>
          <w:tcPr>
            <w:tcW w:w="1244" w:type="pct"/>
            <w:vMerge/>
            <w:vAlign w:val="center"/>
          </w:tcPr>
          <w:p w14:paraId="3A277FCB" w14:textId="77777777" w:rsidR="00C8152E" w:rsidRPr="00885F53" w:rsidRDefault="00C8152E" w:rsidP="00A4061E">
            <w:pPr>
              <w:pStyle w:val="TAC"/>
            </w:pPr>
          </w:p>
        </w:tc>
        <w:tc>
          <w:tcPr>
            <w:tcW w:w="1245" w:type="pct"/>
          </w:tcPr>
          <w:p w14:paraId="185E5FD2" w14:textId="77777777" w:rsidR="00C8152E" w:rsidRPr="00885F53" w:rsidRDefault="00C8152E" w:rsidP="00A4061E">
            <w:pPr>
              <w:pStyle w:val="TAC"/>
            </w:pPr>
            <w:r w:rsidRPr="00885F53">
              <w:t>30</w:t>
            </w:r>
          </w:p>
        </w:tc>
        <w:tc>
          <w:tcPr>
            <w:tcW w:w="1478" w:type="pct"/>
          </w:tcPr>
          <w:p w14:paraId="778EC34B" w14:textId="77777777" w:rsidR="00C8152E" w:rsidRPr="00885F53" w:rsidRDefault="00C8152E" w:rsidP="00A4061E">
            <w:pPr>
              <w:pStyle w:val="TAC"/>
            </w:pPr>
            <w:r w:rsidRPr="00885F53">
              <w:t>8*64*T</w:t>
            </w:r>
            <w:r w:rsidRPr="00885F53">
              <w:rPr>
                <w:vertAlign w:val="subscript"/>
              </w:rPr>
              <w:t>c</w:t>
            </w:r>
          </w:p>
        </w:tc>
      </w:tr>
      <w:tr w:rsidR="00C8152E" w:rsidRPr="00885F53" w14:paraId="7ECB03B4" w14:textId="77777777" w:rsidTr="00A4061E">
        <w:trPr>
          <w:cantSplit/>
          <w:jc w:val="center"/>
        </w:trPr>
        <w:tc>
          <w:tcPr>
            <w:tcW w:w="1033" w:type="pct"/>
            <w:vMerge/>
            <w:vAlign w:val="center"/>
          </w:tcPr>
          <w:p w14:paraId="4B7BCECE" w14:textId="77777777" w:rsidR="00C8152E" w:rsidRPr="00885F53" w:rsidRDefault="00C8152E" w:rsidP="00A4061E">
            <w:pPr>
              <w:pStyle w:val="TAC"/>
            </w:pPr>
          </w:p>
        </w:tc>
        <w:tc>
          <w:tcPr>
            <w:tcW w:w="1244" w:type="pct"/>
            <w:vMerge/>
            <w:vAlign w:val="center"/>
          </w:tcPr>
          <w:p w14:paraId="67B99CFC" w14:textId="77777777" w:rsidR="00C8152E" w:rsidRPr="00885F53" w:rsidRDefault="00C8152E" w:rsidP="00A4061E">
            <w:pPr>
              <w:pStyle w:val="TAC"/>
            </w:pPr>
          </w:p>
        </w:tc>
        <w:tc>
          <w:tcPr>
            <w:tcW w:w="1245" w:type="pct"/>
          </w:tcPr>
          <w:p w14:paraId="56C85BD1" w14:textId="77777777" w:rsidR="00C8152E" w:rsidRPr="00885F53" w:rsidRDefault="00C8152E" w:rsidP="00A4061E">
            <w:pPr>
              <w:pStyle w:val="TAC"/>
            </w:pPr>
            <w:r w:rsidRPr="00885F53">
              <w:t>60</w:t>
            </w:r>
          </w:p>
        </w:tc>
        <w:tc>
          <w:tcPr>
            <w:tcW w:w="1478" w:type="pct"/>
          </w:tcPr>
          <w:p w14:paraId="5F774CD2" w14:textId="77777777" w:rsidR="00C8152E" w:rsidRPr="00885F53" w:rsidRDefault="00C8152E" w:rsidP="00A4061E">
            <w:pPr>
              <w:pStyle w:val="TAC"/>
            </w:pPr>
            <w:r w:rsidRPr="00885F53">
              <w:t>7*64*T</w:t>
            </w:r>
            <w:r w:rsidRPr="00885F53">
              <w:rPr>
                <w:vertAlign w:val="subscript"/>
              </w:rPr>
              <w:t>c</w:t>
            </w:r>
          </w:p>
        </w:tc>
      </w:tr>
      <w:tr w:rsidR="00C8152E" w:rsidRPr="00885F53" w14:paraId="7B2C8B03" w14:textId="77777777" w:rsidTr="00A4061E">
        <w:trPr>
          <w:cantSplit/>
          <w:jc w:val="center"/>
        </w:trPr>
        <w:tc>
          <w:tcPr>
            <w:tcW w:w="1033" w:type="pct"/>
            <w:vMerge w:val="restart"/>
            <w:vAlign w:val="center"/>
          </w:tcPr>
          <w:p w14:paraId="4D5A146A" w14:textId="77777777" w:rsidR="00C8152E" w:rsidRPr="00885F53" w:rsidRDefault="00C8152E" w:rsidP="00A4061E">
            <w:pPr>
              <w:pStyle w:val="TAC"/>
            </w:pPr>
            <w:r w:rsidRPr="00885F53">
              <w:t>2</w:t>
            </w:r>
          </w:p>
        </w:tc>
        <w:tc>
          <w:tcPr>
            <w:tcW w:w="1244" w:type="pct"/>
            <w:vMerge w:val="restart"/>
            <w:vAlign w:val="center"/>
          </w:tcPr>
          <w:p w14:paraId="13CE0273" w14:textId="77777777" w:rsidR="00C8152E" w:rsidRPr="00885F53" w:rsidRDefault="00C8152E" w:rsidP="00A4061E">
            <w:pPr>
              <w:pStyle w:val="TAC"/>
            </w:pPr>
            <w:r w:rsidRPr="00885F53">
              <w:t>120</w:t>
            </w:r>
          </w:p>
        </w:tc>
        <w:tc>
          <w:tcPr>
            <w:tcW w:w="1245" w:type="pct"/>
          </w:tcPr>
          <w:p w14:paraId="6140A462" w14:textId="77777777" w:rsidR="00C8152E" w:rsidRPr="00885F53" w:rsidRDefault="00C8152E" w:rsidP="00A4061E">
            <w:pPr>
              <w:pStyle w:val="TAC"/>
            </w:pPr>
            <w:r w:rsidRPr="00885F53">
              <w:t>60</w:t>
            </w:r>
          </w:p>
        </w:tc>
        <w:tc>
          <w:tcPr>
            <w:tcW w:w="1478" w:type="pct"/>
          </w:tcPr>
          <w:p w14:paraId="07EF1CB2" w14:textId="77777777" w:rsidR="00C8152E" w:rsidRPr="00885F53" w:rsidRDefault="00C8152E" w:rsidP="00A4061E">
            <w:pPr>
              <w:pStyle w:val="TAC"/>
            </w:pPr>
            <w:r w:rsidRPr="00885F53">
              <w:t>3.5*64*T</w:t>
            </w:r>
            <w:r w:rsidRPr="00885F53">
              <w:rPr>
                <w:vertAlign w:val="subscript"/>
              </w:rPr>
              <w:t>c</w:t>
            </w:r>
          </w:p>
        </w:tc>
      </w:tr>
      <w:tr w:rsidR="00C8152E" w:rsidRPr="00885F53" w14:paraId="3490F0D5" w14:textId="77777777" w:rsidTr="00A4061E">
        <w:trPr>
          <w:cantSplit/>
          <w:jc w:val="center"/>
        </w:trPr>
        <w:tc>
          <w:tcPr>
            <w:tcW w:w="1033" w:type="pct"/>
            <w:vMerge/>
            <w:vAlign w:val="center"/>
          </w:tcPr>
          <w:p w14:paraId="76DDF4B0" w14:textId="77777777" w:rsidR="00C8152E" w:rsidRPr="00885F53" w:rsidRDefault="00C8152E" w:rsidP="00A4061E">
            <w:pPr>
              <w:pStyle w:val="TAC"/>
            </w:pPr>
          </w:p>
        </w:tc>
        <w:tc>
          <w:tcPr>
            <w:tcW w:w="1244" w:type="pct"/>
            <w:vMerge/>
            <w:vAlign w:val="center"/>
          </w:tcPr>
          <w:p w14:paraId="3C00F4DB" w14:textId="77777777" w:rsidR="00C8152E" w:rsidRPr="00885F53" w:rsidRDefault="00C8152E" w:rsidP="00A4061E">
            <w:pPr>
              <w:pStyle w:val="TAC"/>
            </w:pPr>
          </w:p>
        </w:tc>
        <w:tc>
          <w:tcPr>
            <w:tcW w:w="1245" w:type="pct"/>
          </w:tcPr>
          <w:p w14:paraId="0BBE4536" w14:textId="77777777" w:rsidR="00C8152E" w:rsidRPr="00885F53" w:rsidRDefault="00C8152E" w:rsidP="00A4061E">
            <w:pPr>
              <w:pStyle w:val="TAC"/>
            </w:pPr>
            <w:r w:rsidRPr="00885F53">
              <w:t>120</w:t>
            </w:r>
          </w:p>
        </w:tc>
        <w:tc>
          <w:tcPr>
            <w:tcW w:w="1478" w:type="pct"/>
          </w:tcPr>
          <w:p w14:paraId="1D71DF51" w14:textId="77777777" w:rsidR="00C8152E" w:rsidRPr="00885F53" w:rsidRDefault="00C8152E" w:rsidP="00A4061E">
            <w:pPr>
              <w:pStyle w:val="TAC"/>
            </w:pPr>
            <w:r w:rsidRPr="00885F53">
              <w:t>3.5*64*T</w:t>
            </w:r>
            <w:r w:rsidRPr="00885F53">
              <w:rPr>
                <w:vertAlign w:val="subscript"/>
              </w:rPr>
              <w:t>c</w:t>
            </w:r>
          </w:p>
        </w:tc>
      </w:tr>
      <w:tr w:rsidR="00C8152E" w:rsidRPr="00885F53" w14:paraId="33BF0CF9" w14:textId="77777777" w:rsidTr="00A4061E">
        <w:trPr>
          <w:cantSplit/>
          <w:jc w:val="center"/>
        </w:trPr>
        <w:tc>
          <w:tcPr>
            <w:tcW w:w="1033" w:type="pct"/>
            <w:vMerge/>
            <w:vAlign w:val="center"/>
          </w:tcPr>
          <w:p w14:paraId="3773DD04" w14:textId="77777777" w:rsidR="00C8152E" w:rsidRPr="00885F53" w:rsidRDefault="00C8152E" w:rsidP="00A4061E">
            <w:pPr>
              <w:pStyle w:val="TAC"/>
            </w:pPr>
          </w:p>
        </w:tc>
        <w:tc>
          <w:tcPr>
            <w:tcW w:w="1244" w:type="pct"/>
            <w:vMerge w:val="restart"/>
            <w:vAlign w:val="center"/>
          </w:tcPr>
          <w:p w14:paraId="72F2C0C9" w14:textId="77777777" w:rsidR="00C8152E" w:rsidRPr="00885F53" w:rsidRDefault="00C8152E" w:rsidP="00A4061E">
            <w:pPr>
              <w:pStyle w:val="TAC"/>
            </w:pPr>
            <w:r w:rsidRPr="00885F53">
              <w:t>240</w:t>
            </w:r>
          </w:p>
        </w:tc>
        <w:tc>
          <w:tcPr>
            <w:tcW w:w="1245" w:type="pct"/>
          </w:tcPr>
          <w:p w14:paraId="65DAD328" w14:textId="77777777" w:rsidR="00C8152E" w:rsidRPr="00885F53" w:rsidRDefault="00C8152E" w:rsidP="00A4061E">
            <w:pPr>
              <w:pStyle w:val="TAC"/>
            </w:pPr>
            <w:r w:rsidRPr="00885F53">
              <w:t>60</w:t>
            </w:r>
          </w:p>
        </w:tc>
        <w:tc>
          <w:tcPr>
            <w:tcW w:w="1478" w:type="pct"/>
          </w:tcPr>
          <w:p w14:paraId="16E3945A" w14:textId="77777777" w:rsidR="00C8152E" w:rsidRPr="00885F53" w:rsidRDefault="00C8152E" w:rsidP="00A4061E">
            <w:pPr>
              <w:pStyle w:val="TAC"/>
            </w:pPr>
            <w:r w:rsidRPr="00885F53">
              <w:t>3*64*T</w:t>
            </w:r>
            <w:r w:rsidRPr="00885F53">
              <w:rPr>
                <w:vertAlign w:val="subscript"/>
              </w:rPr>
              <w:t>c</w:t>
            </w:r>
          </w:p>
        </w:tc>
      </w:tr>
      <w:tr w:rsidR="00C8152E" w:rsidRPr="00885F53" w14:paraId="3E94D3C5" w14:textId="77777777" w:rsidTr="00A4061E">
        <w:trPr>
          <w:cantSplit/>
          <w:jc w:val="center"/>
        </w:trPr>
        <w:tc>
          <w:tcPr>
            <w:tcW w:w="1033" w:type="pct"/>
            <w:vMerge/>
          </w:tcPr>
          <w:p w14:paraId="436182D9" w14:textId="77777777" w:rsidR="00C8152E" w:rsidRPr="00885F53" w:rsidRDefault="00C8152E" w:rsidP="00A4061E">
            <w:pPr>
              <w:pStyle w:val="TAC"/>
            </w:pPr>
          </w:p>
        </w:tc>
        <w:tc>
          <w:tcPr>
            <w:tcW w:w="1244" w:type="pct"/>
            <w:vMerge/>
          </w:tcPr>
          <w:p w14:paraId="0EE5A93C" w14:textId="77777777" w:rsidR="00C8152E" w:rsidRPr="00885F53" w:rsidRDefault="00C8152E" w:rsidP="00A4061E">
            <w:pPr>
              <w:pStyle w:val="TAC"/>
            </w:pPr>
          </w:p>
        </w:tc>
        <w:tc>
          <w:tcPr>
            <w:tcW w:w="1245" w:type="pct"/>
          </w:tcPr>
          <w:p w14:paraId="1B9A1394" w14:textId="77777777" w:rsidR="00C8152E" w:rsidRPr="00885F53" w:rsidRDefault="00C8152E" w:rsidP="00A4061E">
            <w:pPr>
              <w:pStyle w:val="TAC"/>
            </w:pPr>
            <w:r w:rsidRPr="00885F53">
              <w:t>120</w:t>
            </w:r>
          </w:p>
        </w:tc>
        <w:tc>
          <w:tcPr>
            <w:tcW w:w="1478" w:type="pct"/>
          </w:tcPr>
          <w:p w14:paraId="00EDD1C3" w14:textId="77777777" w:rsidR="00C8152E" w:rsidRPr="00885F53" w:rsidRDefault="00C8152E" w:rsidP="00A4061E">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A4061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C8152E">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A4061E">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A4061E">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A4061E">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A4061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A4061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A4061E">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A4061E">
            <w:pPr>
              <w:pStyle w:val="TAL"/>
            </w:pPr>
            <w:r w:rsidRPr="00885F53">
              <w:t>FR2</w:t>
            </w:r>
          </w:p>
        </w:tc>
        <w:tc>
          <w:tcPr>
            <w:tcW w:w="1714" w:type="pct"/>
          </w:tcPr>
          <w:p w14:paraId="56F1B12E" w14:textId="77777777" w:rsidR="00C8152E" w:rsidRPr="00885F53" w:rsidDel="00E06E79" w:rsidRDefault="00C8152E" w:rsidP="00A4061E">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A4061E">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r w:rsidRPr="004E1253">
        <w:rPr>
          <w:rFonts w:eastAsia="SimSun"/>
          <w:lang w:eastAsia="zh-CN"/>
        </w:rPr>
        <w:t>12.2.1.2.1</w:t>
      </w:r>
      <w:r w:rsidRPr="004E1253">
        <w:rPr>
          <w:rFonts w:eastAsia="SimSun"/>
          <w:lang w:eastAsia="zh-CN"/>
        </w:rPr>
        <w:tab/>
        <w:t>Gradual timing adjustment</w:t>
      </w:r>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5D2C0053" w14:textId="77777777" w:rsidR="00C8152E" w:rsidRPr="001D7B23" w:rsidRDefault="00C8152E" w:rsidP="00C8152E">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The maximum aggregate adjustment rate shall be T</w:t>
      </w:r>
      <w:r w:rsidRPr="001D7B23">
        <w:rPr>
          <w:vertAlign w:val="subscript"/>
        </w:rPr>
        <w:t>q</w:t>
      </w:r>
      <w:r w:rsidRPr="001D7B23">
        <w:t xml:space="preserve"> per 200 ms.</w:t>
      </w:r>
    </w:p>
    <w:p w14:paraId="5C56524F" w14:textId="77777777" w:rsidR="00C8152E" w:rsidRPr="001D7B23" w:rsidRDefault="00C8152E" w:rsidP="00C8152E">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76A084E0" w14:textId="77777777" w:rsidR="00C8152E" w:rsidRPr="00885F53" w:rsidRDefault="00C8152E" w:rsidP="00C8152E">
      <w:pPr>
        <w:pStyle w:val="TH"/>
      </w:pPr>
      <w:r w:rsidRPr="00885F53">
        <w:lastRenderedPageBreak/>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A4061E">
        <w:trPr>
          <w:cantSplit/>
          <w:jc w:val="center"/>
        </w:trPr>
        <w:tc>
          <w:tcPr>
            <w:tcW w:w="1205" w:type="pct"/>
            <w:vAlign w:val="center"/>
          </w:tcPr>
          <w:p w14:paraId="07167FF6" w14:textId="77777777" w:rsidR="00C8152E" w:rsidRPr="00885F53" w:rsidRDefault="00C8152E" w:rsidP="00A4061E">
            <w:pPr>
              <w:pStyle w:val="TAH"/>
            </w:pPr>
            <w:r w:rsidRPr="00885F53">
              <w:t>Freq</w:t>
            </w:r>
            <w:r>
              <w:t>ue</w:t>
            </w:r>
            <w:r w:rsidRPr="00885F53">
              <w:t>ncy Range</w:t>
            </w:r>
          </w:p>
        </w:tc>
        <w:tc>
          <w:tcPr>
            <w:tcW w:w="1280" w:type="pct"/>
          </w:tcPr>
          <w:p w14:paraId="0537BA24" w14:textId="77777777" w:rsidR="00C8152E" w:rsidRPr="00885F53" w:rsidRDefault="00C8152E" w:rsidP="00A4061E">
            <w:pPr>
              <w:pStyle w:val="TAH"/>
            </w:pPr>
            <w:r w:rsidRPr="00885F53">
              <w:t>SCS of uplink signals (kHz)</w:t>
            </w:r>
          </w:p>
        </w:tc>
        <w:tc>
          <w:tcPr>
            <w:tcW w:w="1257" w:type="pct"/>
            <w:vAlign w:val="center"/>
          </w:tcPr>
          <w:p w14:paraId="45ECAC47" w14:textId="77777777" w:rsidR="00C8152E" w:rsidRPr="00885F53" w:rsidRDefault="00C8152E" w:rsidP="00A4061E">
            <w:pPr>
              <w:pStyle w:val="TAH"/>
            </w:pPr>
            <w:r w:rsidRPr="00885F53">
              <w:t>T</w:t>
            </w:r>
            <w:r w:rsidRPr="00885F53">
              <w:rPr>
                <w:vertAlign w:val="subscript"/>
              </w:rPr>
              <w:t>q</w:t>
            </w:r>
          </w:p>
        </w:tc>
        <w:tc>
          <w:tcPr>
            <w:tcW w:w="1258" w:type="pct"/>
            <w:vAlign w:val="center"/>
          </w:tcPr>
          <w:p w14:paraId="2399F849" w14:textId="77777777" w:rsidR="00C8152E" w:rsidRPr="00885F53" w:rsidRDefault="00C8152E" w:rsidP="00A4061E">
            <w:pPr>
              <w:pStyle w:val="TAH"/>
            </w:pPr>
            <w:r w:rsidRPr="00885F53">
              <w:t>T</w:t>
            </w:r>
            <w:r w:rsidRPr="00885F53">
              <w:rPr>
                <w:vertAlign w:val="subscript"/>
              </w:rPr>
              <w:t>p</w:t>
            </w:r>
            <w:r w:rsidRPr="00885F53">
              <w:t xml:space="preserve"> </w:t>
            </w:r>
          </w:p>
        </w:tc>
      </w:tr>
      <w:tr w:rsidR="00C8152E" w:rsidRPr="00885F53" w14:paraId="62676628" w14:textId="77777777" w:rsidTr="00A4061E">
        <w:trPr>
          <w:cantSplit/>
          <w:jc w:val="center"/>
        </w:trPr>
        <w:tc>
          <w:tcPr>
            <w:tcW w:w="1205" w:type="pct"/>
            <w:vMerge w:val="restart"/>
            <w:vAlign w:val="center"/>
          </w:tcPr>
          <w:p w14:paraId="1FF0B50A" w14:textId="77777777" w:rsidR="00C8152E" w:rsidRPr="00885F53" w:rsidRDefault="00C8152E" w:rsidP="00A4061E">
            <w:pPr>
              <w:pStyle w:val="TAC"/>
            </w:pPr>
            <w:r w:rsidRPr="00885F53">
              <w:t>1</w:t>
            </w:r>
          </w:p>
        </w:tc>
        <w:tc>
          <w:tcPr>
            <w:tcW w:w="1280" w:type="pct"/>
          </w:tcPr>
          <w:p w14:paraId="705E081D" w14:textId="77777777" w:rsidR="00C8152E" w:rsidRPr="00885F53" w:rsidRDefault="00C8152E" w:rsidP="00A4061E">
            <w:pPr>
              <w:pStyle w:val="TAC"/>
            </w:pPr>
            <w:r w:rsidRPr="00885F53">
              <w:t>15</w:t>
            </w:r>
          </w:p>
        </w:tc>
        <w:tc>
          <w:tcPr>
            <w:tcW w:w="1257" w:type="pct"/>
          </w:tcPr>
          <w:p w14:paraId="626A2550" w14:textId="77777777" w:rsidR="00C8152E" w:rsidRPr="00885F53" w:rsidRDefault="00C8152E" w:rsidP="00A4061E">
            <w:pPr>
              <w:pStyle w:val="TAC"/>
            </w:pPr>
            <w:r w:rsidRPr="00885F53">
              <w:t>5.5*64*T</w:t>
            </w:r>
            <w:r w:rsidRPr="00885F53">
              <w:rPr>
                <w:vertAlign w:val="subscript"/>
              </w:rPr>
              <w:t>c</w:t>
            </w:r>
          </w:p>
        </w:tc>
        <w:tc>
          <w:tcPr>
            <w:tcW w:w="1258" w:type="pct"/>
          </w:tcPr>
          <w:p w14:paraId="1D2653BE" w14:textId="77777777" w:rsidR="00C8152E" w:rsidRPr="00885F53" w:rsidRDefault="00C8152E" w:rsidP="00A4061E">
            <w:pPr>
              <w:pStyle w:val="TAC"/>
            </w:pPr>
            <w:r w:rsidRPr="00885F53">
              <w:t>5.5*64*T</w:t>
            </w:r>
            <w:r w:rsidRPr="00885F53">
              <w:rPr>
                <w:vertAlign w:val="subscript"/>
              </w:rPr>
              <w:t>c</w:t>
            </w:r>
          </w:p>
        </w:tc>
      </w:tr>
      <w:tr w:rsidR="00C8152E" w:rsidRPr="00885F53" w14:paraId="04D03616" w14:textId="77777777" w:rsidTr="00A4061E">
        <w:trPr>
          <w:cantSplit/>
          <w:jc w:val="center"/>
        </w:trPr>
        <w:tc>
          <w:tcPr>
            <w:tcW w:w="1205" w:type="pct"/>
            <w:vMerge/>
            <w:vAlign w:val="center"/>
          </w:tcPr>
          <w:p w14:paraId="33C6E6F9" w14:textId="77777777" w:rsidR="00C8152E" w:rsidRPr="00885F53" w:rsidRDefault="00C8152E" w:rsidP="00A4061E">
            <w:pPr>
              <w:pStyle w:val="TAC"/>
            </w:pPr>
          </w:p>
        </w:tc>
        <w:tc>
          <w:tcPr>
            <w:tcW w:w="1280" w:type="pct"/>
          </w:tcPr>
          <w:p w14:paraId="70979B25" w14:textId="77777777" w:rsidR="00C8152E" w:rsidRPr="00885F53" w:rsidRDefault="00C8152E" w:rsidP="00A4061E">
            <w:pPr>
              <w:pStyle w:val="TAC"/>
            </w:pPr>
            <w:r w:rsidRPr="00885F53">
              <w:t>30</w:t>
            </w:r>
          </w:p>
        </w:tc>
        <w:tc>
          <w:tcPr>
            <w:tcW w:w="1257" w:type="pct"/>
          </w:tcPr>
          <w:p w14:paraId="0327DF98" w14:textId="77777777" w:rsidR="00C8152E" w:rsidRPr="00885F53" w:rsidRDefault="00C8152E" w:rsidP="00A4061E">
            <w:pPr>
              <w:pStyle w:val="TAC"/>
            </w:pPr>
            <w:r w:rsidRPr="00885F53">
              <w:t>5.5*64*T</w:t>
            </w:r>
            <w:r w:rsidRPr="00885F53">
              <w:rPr>
                <w:vertAlign w:val="subscript"/>
              </w:rPr>
              <w:t>c</w:t>
            </w:r>
          </w:p>
        </w:tc>
        <w:tc>
          <w:tcPr>
            <w:tcW w:w="1258" w:type="pct"/>
          </w:tcPr>
          <w:p w14:paraId="2BB97527" w14:textId="77777777" w:rsidR="00C8152E" w:rsidRPr="00885F53" w:rsidRDefault="00C8152E" w:rsidP="00A4061E">
            <w:pPr>
              <w:pStyle w:val="TAC"/>
            </w:pPr>
            <w:r w:rsidRPr="00885F53">
              <w:t>5.5*64*T</w:t>
            </w:r>
            <w:r w:rsidRPr="00885F53">
              <w:rPr>
                <w:vertAlign w:val="subscript"/>
              </w:rPr>
              <w:t>c</w:t>
            </w:r>
          </w:p>
        </w:tc>
      </w:tr>
      <w:tr w:rsidR="00C8152E" w:rsidRPr="00885F53" w14:paraId="702FA360" w14:textId="77777777" w:rsidTr="00A4061E">
        <w:trPr>
          <w:cantSplit/>
          <w:jc w:val="center"/>
        </w:trPr>
        <w:tc>
          <w:tcPr>
            <w:tcW w:w="1205" w:type="pct"/>
            <w:vMerge/>
            <w:vAlign w:val="center"/>
          </w:tcPr>
          <w:p w14:paraId="42B79719" w14:textId="77777777" w:rsidR="00C8152E" w:rsidRPr="00885F53" w:rsidRDefault="00C8152E" w:rsidP="00A4061E">
            <w:pPr>
              <w:pStyle w:val="TAC"/>
            </w:pPr>
          </w:p>
        </w:tc>
        <w:tc>
          <w:tcPr>
            <w:tcW w:w="1280" w:type="pct"/>
          </w:tcPr>
          <w:p w14:paraId="182C8143" w14:textId="77777777" w:rsidR="00C8152E" w:rsidRPr="00885F53" w:rsidRDefault="00C8152E" w:rsidP="00A4061E">
            <w:pPr>
              <w:pStyle w:val="TAC"/>
            </w:pPr>
            <w:r w:rsidRPr="00885F53">
              <w:t>60</w:t>
            </w:r>
          </w:p>
        </w:tc>
        <w:tc>
          <w:tcPr>
            <w:tcW w:w="1257" w:type="pct"/>
          </w:tcPr>
          <w:p w14:paraId="7E679F62" w14:textId="77777777" w:rsidR="00C8152E" w:rsidRPr="00885F53" w:rsidRDefault="00C8152E" w:rsidP="00A4061E">
            <w:pPr>
              <w:pStyle w:val="TAC"/>
            </w:pPr>
            <w:r w:rsidRPr="00885F53">
              <w:t>5.5*64*T</w:t>
            </w:r>
            <w:r w:rsidRPr="00885F53">
              <w:rPr>
                <w:vertAlign w:val="subscript"/>
              </w:rPr>
              <w:t>c</w:t>
            </w:r>
          </w:p>
        </w:tc>
        <w:tc>
          <w:tcPr>
            <w:tcW w:w="1258" w:type="pct"/>
          </w:tcPr>
          <w:p w14:paraId="685A6DB5" w14:textId="77777777" w:rsidR="00C8152E" w:rsidRPr="00885F53" w:rsidRDefault="00C8152E" w:rsidP="00A4061E">
            <w:pPr>
              <w:pStyle w:val="TAC"/>
            </w:pPr>
            <w:r w:rsidRPr="00885F53">
              <w:t>5.5*64*T</w:t>
            </w:r>
            <w:r w:rsidRPr="00885F53">
              <w:rPr>
                <w:vertAlign w:val="subscript"/>
              </w:rPr>
              <w:t>c</w:t>
            </w:r>
          </w:p>
        </w:tc>
      </w:tr>
      <w:tr w:rsidR="00C8152E" w:rsidRPr="00885F53" w14:paraId="32B7E110" w14:textId="77777777" w:rsidTr="00A4061E">
        <w:trPr>
          <w:cantSplit/>
          <w:jc w:val="center"/>
        </w:trPr>
        <w:tc>
          <w:tcPr>
            <w:tcW w:w="1205" w:type="pct"/>
            <w:vMerge w:val="restart"/>
            <w:vAlign w:val="center"/>
          </w:tcPr>
          <w:p w14:paraId="6E9B85EB" w14:textId="77777777" w:rsidR="00C8152E" w:rsidRPr="00885F53" w:rsidRDefault="00C8152E" w:rsidP="00A4061E">
            <w:pPr>
              <w:pStyle w:val="TAC"/>
            </w:pPr>
            <w:r w:rsidRPr="00885F53">
              <w:t>2</w:t>
            </w:r>
          </w:p>
        </w:tc>
        <w:tc>
          <w:tcPr>
            <w:tcW w:w="1280" w:type="pct"/>
          </w:tcPr>
          <w:p w14:paraId="5F6D85E0" w14:textId="77777777" w:rsidR="00C8152E" w:rsidRPr="00885F53" w:rsidRDefault="00C8152E" w:rsidP="00A4061E">
            <w:pPr>
              <w:pStyle w:val="TAC"/>
            </w:pPr>
            <w:r w:rsidRPr="00885F53">
              <w:t>60</w:t>
            </w:r>
          </w:p>
        </w:tc>
        <w:tc>
          <w:tcPr>
            <w:tcW w:w="1257" w:type="pct"/>
          </w:tcPr>
          <w:p w14:paraId="07B5C5CF" w14:textId="77777777" w:rsidR="00C8152E" w:rsidRPr="00885F53" w:rsidRDefault="00C8152E" w:rsidP="00A4061E">
            <w:pPr>
              <w:pStyle w:val="TAC"/>
            </w:pPr>
            <w:r w:rsidRPr="00885F53">
              <w:t>2.5*64*T</w:t>
            </w:r>
            <w:r w:rsidRPr="00885F53">
              <w:rPr>
                <w:vertAlign w:val="subscript"/>
              </w:rPr>
              <w:t>c</w:t>
            </w:r>
          </w:p>
        </w:tc>
        <w:tc>
          <w:tcPr>
            <w:tcW w:w="1258" w:type="pct"/>
          </w:tcPr>
          <w:p w14:paraId="63724B19" w14:textId="77777777" w:rsidR="00C8152E" w:rsidRPr="00885F53" w:rsidRDefault="00C8152E" w:rsidP="00A4061E">
            <w:pPr>
              <w:pStyle w:val="TAC"/>
            </w:pPr>
            <w:r w:rsidRPr="00885F53">
              <w:t>2.5*64*T</w:t>
            </w:r>
            <w:r w:rsidRPr="00885F53">
              <w:rPr>
                <w:vertAlign w:val="subscript"/>
              </w:rPr>
              <w:t>c</w:t>
            </w:r>
          </w:p>
        </w:tc>
      </w:tr>
      <w:tr w:rsidR="00C8152E" w:rsidRPr="00885F53" w14:paraId="03440D14" w14:textId="77777777" w:rsidTr="00A4061E">
        <w:trPr>
          <w:cantSplit/>
          <w:jc w:val="center"/>
        </w:trPr>
        <w:tc>
          <w:tcPr>
            <w:tcW w:w="1205" w:type="pct"/>
            <w:vMerge/>
          </w:tcPr>
          <w:p w14:paraId="5341FAA1" w14:textId="77777777" w:rsidR="00C8152E" w:rsidRPr="00885F53" w:rsidRDefault="00C8152E" w:rsidP="00A4061E">
            <w:pPr>
              <w:pStyle w:val="TAC"/>
            </w:pPr>
          </w:p>
        </w:tc>
        <w:tc>
          <w:tcPr>
            <w:tcW w:w="1280" w:type="pct"/>
          </w:tcPr>
          <w:p w14:paraId="2538C7D5" w14:textId="77777777" w:rsidR="00C8152E" w:rsidRPr="00885F53" w:rsidRDefault="00C8152E" w:rsidP="00A4061E">
            <w:pPr>
              <w:pStyle w:val="TAC"/>
            </w:pPr>
            <w:r w:rsidRPr="00885F53">
              <w:t>120</w:t>
            </w:r>
          </w:p>
        </w:tc>
        <w:tc>
          <w:tcPr>
            <w:tcW w:w="1257" w:type="pct"/>
          </w:tcPr>
          <w:p w14:paraId="0E570BF3" w14:textId="77777777" w:rsidR="00C8152E" w:rsidRPr="00885F53" w:rsidRDefault="00C8152E" w:rsidP="00A4061E">
            <w:pPr>
              <w:pStyle w:val="TAC"/>
            </w:pPr>
            <w:r w:rsidRPr="00885F53">
              <w:t>2.5*64*T</w:t>
            </w:r>
            <w:r w:rsidRPr="00885F53">
              <w:rPr>
                <w:vertAlign w:val="subscript"/>
              </w:rPr>
              <w:t>c</w:t>
            </w:r>
          </w:p>
        </w:tc>
        <w:tc>
          <w:tcPr>
            <w:tcW w:w="1258" w:type="pct"/>
          </w:tcPr>
          <w:p w14:paraId="3C722D63" w14:textId="77777777" w:rsidR="00C8152E" w:rsidRPr="00885F53" w:rsidRDefault="00C8152E" w:rsidP="00A4061E">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A4061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54074329" w14:textId="77777777" w:rsidR="00334C0D" w:rsidRPr="00295C2F" w:rsidRDefault="00334C0D" w:rsidP="00AD2A23"/>
    <w:p w14:paraId="4DA0FA5A" w14:textId="175DA880" w:rsidR="00334C0D" w:rsidRPr="00295C2F" w:rsidRDefault="00334C0D" w:rsidP="00AD2A23"/>
    <w:p w14:paraId="33B13054" w14:textId="77777777" w:rsidR="00400154" w:rsidRPr="00935D1A" w:rsidRDefault="00400154" w:rsidP="00AD2A23"/>
    <w:p w14:paraId="2F97D3FE" w14:textId="19CDD561" w:rsidR="00400154" w:rsidRDefault="00400154" w:rsidP="00AD2A23">
      <w:pPr>
        <w:pStyle w:val="Heading3"/>
      </w:pPr>
      <w:r>
        <w:t>1</w:t>
      </w:r>
      <w:r w:rsidR="00B1470A">
        <w:t>2</w:t>
      </w:r>
      <w:r>
        <w:t>.</w:t>
      </w:r>
      <w:r w:rsidR="00B1470A">
        <w:t>2.</w:t>
      </w:r>
      <w:r>
        <w:t xml:space="preserve">3 </w:t>
      </w:r>
      <w:r w:rsidR="0098572F">
        <w:t>IAB-</w:t>
      </w:r>
      <w:r>
        <w:t>MT timing advance</w:t>
      </w:r>
    </w:p>
    <w:p w14:paraId="19971FBB" w14:textId="004A5403" w:rsidR="00FA219F" w:rsidRPr="00357409" w:rsidRDefault="00FA219F" w:rsidP="00FA219F">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6C39A35C" w14:textId="34DACBEF" w:rsidR="00334C0D" w:rsidRPr="00295C2F" w:rsidRDefault="00334C0D" w:rsidP="00AD2A23"/>
    <w:p w14:paraId="7A3D03EB" w14:textId="162F4DD1" w:rsidR="00400154" w:rsidRDefault="00400154" w:rsidP="00AD2A23">
      <w:pPr>
        <w:pStyle w:val="Heading3"/>
      </w:pPr>
      <w:r>
        <w:t>1</w:t>
      </w:r>
      <w:r w:rsidR="00B1470A">
        <w:t>2</w:t>
      </w:r>
      <w:r>
        <w:t>.</w:t>
      </w:r>
      <w:r w:rsidR="00B1470A">
        <w:t>2.</w:t>
      </w:r>
      <w:r>
        <w:t>4 Cell phase synchronization accuracy</w:t>
      </w:r>
    </w:p>
    <w:p w14:paraId="147BAA7F" w14:textId="77777777" w:rsidR="008029FD" w:rsidRDefault="008029FD" w:rsidP="008029FD"/>
    <w:p w14:paraId="6F889233" w14:textId="066E1FDB" w:rsidR="00921B9A" w:rsidRDefault="00921B9A" w:rsidP="00921B9A">
      <w:pPr>
        <w:pStyle w:val="Heading4"/>
      </w:pPr>
      <w:bookmarkStart w:id="890" w:name="_Toc535475928"/>
      <w:r>
        <w:t>12.2.4.1 Introduction</w:t>
      </w:r>
    </w:p>
    <w:p w14:paraId="5DDC480B" w14:textId="171602EA" w:rsidR="00921B9A" w:rsidRPr="000950D3"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49C8D79F" w14:textId="77777777" w:rsidR="00921B9A" w:rsidRPr="00921B9A" w:rsidRDefault="00921B9A" w:rsidP="00921B9A"/>
    <w:p w14:paraId="0ECFDD39" w14:textId="33CBE128" w:rsidR="00921B9A" w:rsidRDefault="00921B9A">
      <w:pPr>
        <w:pStyle w:val="Heading4"/>
      </w:pPr>
      <w:r>
        <w:t>12.2.4.2 Requirements</w:t>
      </w:r>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2F8989E8" w14:textId="77777777" w:rsidR="00921B9A" w:rsidRPr="00921B9A" w:rsidRDefault="00921B9A" w:rsidP="00921B9A"/>
    <w:bookmarkEnd w:id="890"/>
    <w:p w14:paraId="64AD3DA2" w14:textId="77777777" w:rsidR="00334C0D" w:rsidRPr="00295C2F" w:rsidRDefault="00334C0D" w:rsidP="00AD2A23"/>
    <w:p w14:paraId="54AB1561" w14:textId="77777777" w:rsidR="00334C0D" w:rsidRPr="00295C2F" w:rsidRDefault="00334C0D" w:rsidP="00FE263A"/>
    <w:p w14:paraId="42601A2E" w14:textId="77777777" w:rsidR="00400154" w:rsidRPr="00935D1A" w:rsidRDefault="00400154" w:rsidP="00FE263A"/>
    <w:p w14:paraId="7BD93EC8" w14:textId="6302F599" w:rsidR="0070791F" w:rsidRDefault="0070791F" w:rsidP="00FE263A">
      <w:pPr>
        <w:pStyle w:val="Heading2"/>
      </w:pPr>
      <w:r>
        <w:t>1</w:t>
      </w:r>
      <w:r w:rsidR="00F00690">
        <w:t>2.3</w:t>
      </w:r>
      <w:r>
        <w:t xml:space="preserve"> Signalling Characteristics</w:t>
      </w:r>
      <w:r w:rsidR="002716A4">
        <w:t xml:space="preserve"> for IAB MTs</w:t>
      </w:r>
    </w:p>
    <w:p w14:paraId="584A8A52" w14:textId="77777777" w:rsidR="0070791F" w:rsidRPr="00295C2F" w:rsidRDefault="0070791F" w:rsidP="00FE263A"/>
    <w:p w14:paraId="3EA95BCF" w14:textId="6E1FF22B" w:rsidR="006D6C3F" w:rsidRDefault="006D6C3F" w:rsidP="00FE263A">
      <w:pPr>
        <w:pStyle w:val="Heading3"/>
      </w:pPr>
      <w:r>
        <w:t>1</w:t>
      </w:r>
      <w:r w:rsidR="00F00690">
        <w:t>2</w:t>
      </w:r>
      <w:r>
        <w:t>.</w:t>
      </w:r>
      <w:r w:rsidR="00F00690">
        <w:t>3.</w:t>
      </w:r>
      <w:r>
        <w:t>1 Radio Link Monitoring</w:t>
      </w:r>
    </w:p>
    <w:p w14:paraId="0233DCE2" w14:textId="77777777" w:rsidR="006D6C3F" w:rsidRPr="00295C2F" w:rsidRDefault="006D6C3F" w:rsidP="00FE263A"/>
    <w:p w14:paraId="1AAD84EC" w14:textId="3E552BA5" w:rsidR="006D6C3F" w:rsidRDefault="006D6C3F" w:rsidP="00FE263A">
      <w:pPr>
        <w:pStyle w:val="Heading4"/>
      </w:pPr>
      <w:r>
        <w:t>1</w:t>
      </w:r>
      <w:r w:rsidR="00F00690">
        <w:t>2</w:t>
      </w:r>
      <w:r>
        <w:t>.</w:t>
      </w:r>
      <w:r w:rsidR="009778A7">
        <w:t>3.</w:t>
      </w:r>
      <w:r>
        <w:t>1.1 Introduction</w:t>
      </w:r>
    </w:p>
    <w:p w14:paraId="2A230A5E" w14:textId="3A6EB8F9" w:rsidR="00334C0D" w:rsidRPr="00295C2F" w:rsidRDefault="00923FC8" w:rsidP="00FE263A">
      <w:r>
        <w:t xml:space="preserve">The UE requirements in sub-clause </w:t>
      </w:r>
      <w:r w:rsidR="00CF271B">
        <w:t xml:space="preserve">8.1.1 [6] </w:t>
      </w:r>
      <w:r>
        <w:t>apply for IAB-MT.</w:t>
      </w:r>
    </w:p>
    <w:p w14:paraId="1D517BA9" w14:textId="57B5054B" w:rsidR="00295C2F" w:rsidRDefault="00295C2F" w:rsidP="00FE263A">
      <w:pPr>
        <w:pStyle w:val="Heading4"/>
      </w:pPr>
      <w:r>
        <w:t>1</w:t>
      </w:r>
      <w:r w:rsidR="009778A7">
        <w:t>2</w:t>
      </w:r>
      <w:r>
        <w:t>.</w:t>
      </w:r>
      <w:r w:rsidR="009778A7">
        <w:t>3.</w:t>
      </w:r>
      <w:r>
        <w:t>1.2 Requirements for SSB based radio link monitoring</w:t>
      </w:r>
    </w:p>
    <w:p w14:paraId="1273B21B" w14:textId="77777777" w:rsidR="00295C2F" w:rsidRPr="00295C2F" w:rsidRDefault="00295C2F" w:rsidP="00FE263A"/>
    <w:p w14:paraId="411B49BD" w14:textId="52956513" w:rsidR="00542589" w:rsidRDefault="002E0EB3" w:rsidP="00542589">
      <w:pPr>
        <w:pStyle w:val="Heading5"/>
        <w:rPr>
          <w:rFonts w:eastAsia="SimSun"/>
          <w:sz w:val="24"/>
        </w:rPr>
      </w:pPr>
      <w:r>
        <w:lastRenderedPageBreak/>
        <w:t xml:space="preserve">12.3.1.2.1 </w:t>
      </w:r>
      <w:r>
        <w:rPr>
          <w:rFonts w:eastAsia="SimSun"/>
          <w:sz w:val="24"/>
        </w:rPr>
        <w:t>Introduction</w:t>
      </w:r>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PCell or PSCell,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FE7B0B8"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7BA05333" w14:textId="77777777" w:rsidTr="00A4061E">
        <w:trPr>
          <w:trHeight w:val="201"/>
          <w:jc w:val="center"/>
        </w:trPr>
        <w:tc>
          <w:tcPr>
            <w:tcW w:w="2649" w:type="dxa"/>
            <w:shd w:val="clear" w:color="auto" w:fill="auto"/>
            <w:vAlign w:val="center"/>
          </w:tcPr>
          <w:p w14:paraId="6E4AEA3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4B078C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18B2986D" w14:textId="77777777" w:rsidTr="00A4061E">
        <w:trPr>
          <w:jc w:val="center"/>
        </w:trPr>
        <w:tc>
          <w:tcPr>
            <w:tcW w:w="2649" w:type="dxa"/>
            <w:shd w:val="clear" w:color="auto" w:fill="auto"/>
            <w:vAlign w:val="center"/>
          </w:tcPr>
          <w:p w14:paraId="50A4CB0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D0EB7EB"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014D39B6" w14:textId="77777777" w:rsidTr="00A4061E">
        <w:trPr>
          <w:jc w:val="center"/>
        </w:trPr>
        <w:tc>
          <w:tcPr>
            <w:tcW w:w="2649" w:type="dxa"/>
            <w:shd w:val="clear" w:color="auto" w:fill="auto"/>
            <w:vAlign w:val="center"/>
          </w:tcPr>
          <w:p w14:paraId="168E503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6CA7ED7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EF0517" w14:paraId="53B96816" w14:textId="77777777" w:rsidTr="00A4061E">
        <w:trPr>
          <w:jc w:val="center"/>
        </w:trPr>
        <w:tc>
          <w:tcPr>
            <w:tcW w:w="2649" w:type="dxa"/>
            <w:shd w:val="clear" w:color="auto" w:fill="auto"/>
            <w:vAlign w:val="center"/>
          </w:tcPr>
          <w:p w14:paraId="0AABA20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7572E49E"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72640566" w14:textId="77777777" w:rsidTr="00A4061E">
        <w:trPr>
          <w:jc w:val="center"/>
        </w:trPr>
        <w:tc>
          <w:tcPr>
            <w:tcW w:w="2649" w:type="dxa"/>
            <w:shd w:val="clear" w:color="auto" w:fill="auto"/>
            <w:vAlign w:val="center"/>
          </w:tcPr>
          <w:p w14:paraId="0ADAFEC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0E6C78D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56C55FCB" w14:textId="77777777" w:rsidTr="00A4061E">
        <w:trPr>
          <w:jc w:val="center"/>
        </w:trPr>
        <w:tc>
          <w:tcPr>
            <w:tcW w:w="2649" w:type="dxa"/>
            <w:shd w:val="clear" w:color="auto" w:fill="auto"/>
            <w:vAlign w:val="center"/>
          </w:tcPr>
          <w:p w14:paraId="02301697"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09DF4E2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345EB7C0" w14:textId="77777777" w:rsidTr="00A4061E">
        <w:trPr>
          <w:jc w:val="center"/>
        </w:trPr>
        <w:tc>
          <w:tcPr>
            <w:tcW w:w="2649" w:type="dxa"/>
            <w:shd w:val="clear" w:color="auto" w:fill="auto"/>
            <w:vAlign w:val="center"/>
          </w:tcPr>
          <w:p w14:paraId="6CF8DFBA"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22ABD03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7A21C909" w14:textId="77777777" w:rsidTr="00A4061E">
        <w:trPr>
          <w:jc w:val="center"/>
        </w:trPr>
        <w:tc>
          <w:tcPr>
            <w:tcW w:w="2649" w:type="dxa"/>
            <w:shd w:val="clear" w:color="auto" w:fill="auto"/>
            <w:vAlign w:val="center"/>
          </w:tcPr>
          <w:p w14:paraId="30BC135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3A3E111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19ECFCD2" w14:textId="77777777" w:rsidTr="00A4061E">
        <w:trPr>
          <w:jc w:val="center"/>
        </w:trPr>
        <w:tc>
          <w:tcPr>
            <w:tcW w:w="2649" w:type="dxa"/>
            <w:shd w:val="clear" w:color="auto" w:fill="auto"/>
            <w:vAlign w:val="center"/>
          </w:tcPr>
          <w:p w14:paraId="7D2A54E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5C072A4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20FFFA93" w14:textId="77777777" w:rsidTr="00A4061E">
        <w:trPr>
          <w:jc w:val="center"/>
        </w:trPr>
        <w:tc>
          <w:tcPr>
            <w:tcW w:w="2649" w:type="dxa"/>
            <w:shd w:val="clear" w:color="auto" w:fill="auto"/>
            <w:vAlign w:val="center"/>
          </w:tcPr>
          <w:p w14:paraId="33ABCBC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0B52958"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7C28CD79" w14:textId="77777777" w:rsidTr="00A4061E">
        <w:trPr>
          <w:jc w:val="center"/>
        </w:trPr>
        <w:tc>
          <w:tcPr>
            <w:tcW w:w="2649" w:type="dxa"/>
            <w:shd w:val="clear" w:color="auto" w:fill="auto"/>
            <w:vAlign w:val="center"/>
          </w:tcPr>
          <w:p w14:paraId="173C989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AB5D13D"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45FA3A0" w14:textId="77777777" w:rsidR="00EF0517" w:rsidRDefault="00EF0517" w:rsidP="00EF0517">
      <w:pPr>
        <w:rPr>
          <w:rFonts w:eastAsia="?? ??"/>
        </w:rPr>
      </w:pPr>
    </w:p>
    <w:p w14:paraId="241516F4"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0BDB251"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23B050B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375B16A"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9DF20D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0CB0A8F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7E74395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5197CB4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A73C4A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23D252A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09CDDAD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73F9EEF6"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6C0F4A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3C911001" w14:textId="77777777" w:rsidR="00EF0517" w:rsidRDefault="00EF0517" w:rsidP="00EF0517">
      <w:pPr>
        <w:rPr>
          <w:rFonts w:eastAsia="SimSun"/>
        </w:rPr>
      </w:pPr>
    </w:p>
    <w:p w14:paraId="48536F6E" w14:textId="77777777" w:rsidR="002E0EB3" w:rsidRPr="002E0EB3" w:rsidRDefault="002E0EB3" w:rsidP="00641611"/>
    <w:p w14:paraId="61932609" w14:textId="2CC768C7" w:rsidR="006E344B" w:rsidRDefault="006E344B">
      <w:pPr>
        <w:pStyle w:val="Heading5"/>
      </w:pPr>
      <w:r>
        <w:t>12.3.1.2.2 Minimum requirement</w:t>
      </w:r>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22FB33A5"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9F915C3" w14:textId="300D8DBB" w:rsidR="009B4A57" w:rsidRDefault="009B4A57" w:rsidP="009B4A57">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317608">
        <w:rPr>
          <w:rFonts w:ascii="Arial" w:eastAsia="SimSun" w:hAnsi="Arial" w:cs="Arial"/>
          <w:sz w:val="18"/>
          <w:szCs w:val="18"/>
          <w:vertAlign w:val="subscript"/>
          <w:lang w:val="en-US" w:eastAsia="zh-CN"/>
        </w:rPr>
        <w:t xml:space="preserve"> </w:t>
      </w:r>
      <w:r w:rsidR="00317608">
        <w:rPr>
          <w:rFonts w:ascii="Arial" w:eastAsia="SimSun" w:hAnsi="Arial" w:cs="Arial"/>
          <w:sz w:val="18"/>
          <w:szCs w:val="18"/>
          <w:lang w:val="en-US" w:eastAsia="zh-CN"/>
        </w:rPr>
        <w:t>= 5</w:t>
      </w:r>
      <w:r>
        <w:rPr>
          <w:rFonts w:eastAsia="?? ??"/>
        </w:rPr>
        <w:t>.</w:t>
      </w:r>
    </w:p>
    <w:p w14:paraId="03C4A4FF" w14:textId="59526890" w:rsidR="009B4A57" w:rsidRDefault="009B4A57" w:rsidP="009B4A57">
      <w:pPr>
        <w:rPr>
          <w:rFonts w:eastAsia="?? ??"/>
        </w:rPr>
      </w:pPr>
      <w:bookmarkStart w:id="891"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31760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 ??"/>
        </w:rPr>
        <w:t>.</w:t>
      </w:r>
    </w:p>
    <w:p w14:paraId="0AD603ED" w14:textId="30577D8A" w:rsidR="009B4A57" w:rsidRDefault="009B4A57" w:rsidP="009B4A57">
      <w:pPr>
        <w:rPr>
          <w:rFonts w:eastAsia="?? ??"/>
        </w:rPr>
      </w:pPr>
      <w:r>
        <w:rPr>
          <w:rFonts w:eastAsia="?? ??"/>
        </w:rPr>
        <w:t>For FR1,</w:t>
      </w:r>
    </w:p>
    <w:p w14:paraId="4F614641" w14:textId="77777777" w:rsidR="009B4A57" w:rsidRDefault="009B4A57" w:rsidP="009B4A57">
      <w:pPr>
        <w:ind w:left="568" w:hanging="284"/>
        <w:rPr>
          <w:rFonts w:eastAsia="SimSun"/>
        </w:rPr>
      </w:pPr>
      <w:r>
        <w:rPr>
          <w:rFonts w:eastAsia="SimSun"/>
          <w:lang w:eastAsia="en-US"/>
        </w:rPr>
        <w:lastRenderedPageBreak/>
        <w:t>-</w:t>
      </w:r>
      <w:r>
        <w:rPr>
          <w:rFonts w:eastAsia="SimSun"/>
          <w:lang w:eastAsia="en-US"/>
        </w:rPr>
        <w:tab/>
      </w:r>
      <w:bookmarkStart w:id="892"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892"/>
      <w:r>
        <w:rPr>
          <w:rFonts w:eastAsia="SimSun"/>
          <w:lang w:eastAsia="en-US"/>
        </w:rPr>
        <w:t>, when in the monitored cell there are measurement gaps configured for intra-</w:t>
      </w:r>
      <w:r>
        <w:rPr>
          <w:rFonts w:eastAsia="SimSun" w:hint="eastAsia"/>
          <w:lang w:eastAsia="zh-CN"/>
        </w:rPr>
        <w:t>frequency</w:t>
      </w:r>
      <w:r>
        <w:rPr>
          <w:rFonts w:eastAsia="SimSun"/>
          <w:lang w:eastAsia="en-US"/>
        </w:rPr>
        <w:t>, inter-</w:t>
      </w:r>
      <w:r>
        <w:rPr>
          <w:rFonts w:eastAsia="SimSun" w:hint="eastAsia"/>
          <w:lang w:eastAsia="zh-CN"/>
        </w:rPr>
        <w:t>frequency</w:t>
      </w:r>
      <w:r>
        <w:rPr>
          <w:rFonts w:eastAsia="SimSun"/>
          <w:lang w:eastAsia="en-US"/>
        </w:rPr>
        <w:t xml:space="preserve"> or inter-RAT measurements, and these measurement gaps are overlapping with some but not all occasions of the SSB; and</w:t>
      </w:r>
    </w:p>
    <w:p w14:paraId="61D11D6D" w14:textId="77777777" w:rsidR="009B4A57" w:rsidRDefault="009B4A57" w:rsidP="009B4A57">
      <w:pPr>
        <w:ind w:left="568" w:hanging="284"/>
        <w:rPr>
          <w:rFonts w:eastAsia="SimSun"/>
        </w:rPr>
      </w:pPr>
      <w:r>
        <w:rPr>
          <w:rFonts w:eastAsia="SimSun"/>
          <w:lang w:eastAsia="en-US"/>
        </w:rPr>
        <w:t>-</w:t>
      </w:r>
      <w:r>
        <w:rPr>
          <w:rFonts w:eastAsia="SimSun"/>
          <w:lang w:eastAsia="en-US"/>
        </w:rPr>
        <w:tab/>
        <w:t>P = 1 when in the monitored cell there are no measurement gaps overlapping with any occasion of the SSB.</w:t>
      </w:r>
    </w:p>
    <w:p w14:paraId="2E62DB6E" w14:textId="77777777" w:rsidR="009B4A57" w:rsidRDefault="009B4A57" w:rsidP="009B4A57">
      <w:pPr>
        <w:ind w:left="568" w:hanging="284"/>
        <w:rPr>
          <w:rFonts w:eastAsia="?? ??"/>
        </w:rPr>
      </w:pPr>
      <w:r>
        <w:rPr>
          <w:rFonts w:eastAsia="?? ??"/>
          <w:lang w:eastAsia="en-US"/>
        </w:rPr>
        <w:t>For FR2,</w:t>
      </w:r>
    </w:p>
    <w:p w14:paraId="2188D5F7" w14:textId="77777777" w:rsidR="009B4A57" w:rsidRDefault="009B4A57" w:rsidP="009B4A57">
      <w:pPr>
        <w:ind w:left="568" w:hanging="284"/>
        <w:rPr>
          <w:rFonts w:eastAsia="SimSun"/>
        </w:rPr>
      </w:pPr>
      <w:r>
        <w:rPr>
          <w:rFonts w:eastAsia="SimSun"/>
        </w:rPr>
        <w:t>-</w:t>
      </w:r>
      <w:r>
        <w:rPr>
          <w:rFonts w:eastAsia="SimSun"/>
        </w:rPr>
        <w:tab/>
      </w:r>
      <w:bookmarkStart w:id="893"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93"/>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198537C1" w14:textId="77777777" w:rsidR="009B4A57" w:rsidRDefault="009B4A57" w:rsidP="009B4A57">
      <w:pPr>
        <w:ind w:left="568" w:hanging="284"/>
        <w:rPr>
          <w:rFonts w:eastAsia="SimSun"/>
        </w:rPr>
      </w:pPr>
      <w:r>
        <w:rPr>
          <w:rFonts w:eastAsia="SimSun"/>
        </w:rPr>
        <w:t>-</w:t>
      </w:r>
      <w:r>
        <w:rPr>
          <w:rFonts w:eastAsia="SimSun"/>
        </w:rPr>
        <w:tab/>
        <w:t>P is P</w:t>
      </w:r>
      <w:r>
        <w:rPr>
          <w:rFonts w:eastAsia="SimSun"/>
          <w:vertAlign w:val="subscript"/>
        </w:rPr>
        <w:t>sharing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26B8A47B" w14:textId="77777777" w:rsidR="009B4A57" w:rsidRDefault="009B4A57" w:rsidP="009B4A57">
      <w:pPr>
        <w:ind w:left="568" w:hanging="284"/>
        <w:rPr>
          <w:rFonts w:eastAsia="SimSun"/>
        </w:rPr>
      </w:pPr>
      <w:r>
        <w:rPr>
          <w:rFonts w:eastAsia="SimSun"/>
        </w:rPr>
        <w:t>-</w:t>
      </w:r>
      <w:r>
        <w:rPr>
          <w:rFonts w:eastAsia="SimSun"/>
        </w:rPr>
        <w:tab/>
      </w:r>
      <w:bookmarkStart w:id="894"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94"/>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w:t>
      </w:r>
    </w:p>
    <w:p w14:paraId="148AD376" w14:textId="77777777" w:rsidR="009B4A57" w:rsidRDefault="009B4A57" w:rsidP="009B4A57">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2CDF0200" w14:textId="77777777" w:rsidR="009B4A57" w:rsidRDefault="009B4A57" w:rsidP="009B4A57">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&lt; 0.5*T</w:t>
      </w:r>
      <w:r>
        <w:rPr>
          <w:rFonts w:eastAsia="SimSun"/>
          <w:vertAlign w:val="subscript"/>
        </w:rPr>
        <w:t>SMTCperiod</w:t>
      </w:r>
    </w:p>
    <w:p w14:paraId="025C9352" w14:textId="77777777" w:rsidR="009B4A57" w:rsidRDefault="009B4A57" w:rsidP="009B4A57">
      <w:pPr>
        <w:ind w:left="568" w:hanging="284"/>
        <w:rPr>
          <w:rFonts w:eastAsia="SimSun"/>
        </w:rPr>
      </w:pPr>
      <w:r>
        <w:rPr>
          <w:rFonts w:eastAsia="SimSun"/>
        </w:rPr>
        <w:t>-</w:t>
      </w:r>
      <w:r>
        <w:rPr>
          <w:rFonts w:eastAsia="SimSun"/>
        </w:rPr>
        <w:tab/>
      </w:r>
      <w:bookmarkStart w:id="895"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895"/>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 0.5 × T</w:t>
      </w:r>
      <w:r>
        <w:rPr>
          <w:rFonts w:eastAsia="SimSun"/>
          <w:vertAlign w:val="subscript"/>
        </w:rPr>
        <w:t>SMTCperiod</w:t>
      </w:r>
    </w:p>
    <w:p w14:paraId="348C51AF" w14:textId="77777777" w:rsidR="009B4A57" w:rsidRDefault="009B4A57" w:rsidP="009B4A57">
      <w:pPr>
        <w:ind w:left="568" w:hanging="284"/>
        <w:rPr>
          <w:rFonts w:eastAsia="SimSun"/>
        </w:rPr>
      </w:pPr>
      <w:r>
        <w:rPr>
          <w:rFonts w:eastAsia="SimSun"/>
        </w:rPr>
        <w:t>-</w:t>
      </w:r>
      <w:r>
        <w:rPr>
          <w:rFonts w:eastAsia="SimSun"/>
        </w:rPr>
        <w:tab/>
      </w:r>
      <w:bookmarkStart w:id="896"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896"/>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06267674" w14:textId="77777777" w:rsidR="009B4A57" w:rsidRDefault="009B4A57" w:rsidP="009B4A57">
      <w:pPr>
        <w:ind w:left="568" w:hanging="284"/>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0C9AFC63" w14:textId="77777777" w:rsidR="009B4A57" w:rsidRDefault="009B4A57" w:rsidP="00FA153B">
      <w:pPr>
        <w:numPr>
          <w:ilvl w:val="0"/>
          <w:numId w:val="5"/>
        </w:numPr>
        <w:overflowPunct/>
        <w:autoSpaceDE/>
        <w:autoSpaceDN/>
        <w:adjustRightInd/>
        <w:spacing w:line="259" w:lineRule="auto"/>
        <w:textAlignment w:val="auto"/>
        <w:rPr>
          <w:rFonts w:eastAsia="SimSun"/>
        </w:rPr>
      </w:pPr>
      <w:r>
        <w:rPr>
          <w:rFonts w:eastAsia="SimSun"/>
        </w:rPr>
        <w:t>P</w:t>
      </w:r>
      <w:r>
        <w:rPr>
          <w:rFonts w:eastAsia="SimSun"/>
          <w:vertAlign w:val="subscript"/>
        </w:rPr>
        <w:t>sharing factor</w:t>
      </w:r>
      <w:r>
        <w:rPr>
          <w:rFonts w:eastAsia="SimSun"/>
        </w:rPr>
        <w:t xml:space="preserve"> = 1</w:t>
      </w:r>
    </w:p>
    <w:p w14:paraId="30D116F1" w14:textId="77777777" w:rsidR="009B4A57" w:rsidRDefault="009B4A57" w:rsidP="00FA153B">
      <w:pPr>
        <w:numPr>
          <w:ilvl w:val="0"/>
          <w:numId w:val="6"/>
        </w:numPr>
        <w:overflowPunct/>
        <w:autoSpaceDE/>
        <w:autoSpaceDN/>
        <w:adjustRightInd/>
        <w:spacing w:line="259" w:lineRule="auto"/>
        <w:ind w:left="851" w:hanging="284"/>
        <w:textAlignment w:val="auto"/>
        <w:rPr>
          <w:rFonts w:eastAsia="SimSun"/>
        </w:rPr>
      </w:pPr>
      <w:r>
        <w:rPr>
          <w:rFonts w:eastAsia="SimSun"/>
        </w:rPr>
        <w:t>if all of the reference signals configured for RLM outside measurement gap are not fully overlapped by intra-</w:t>
      </w:r>
      <w:r>
        <w:rPr>
          <w:rFonts w:eastAsia="SimSun" w:hint="eastAsia"/>
          <w:lang w:eastAsia="zh-CN"/>
        </w:rPr>
        <w:t>frequency</w:t>
      </w:r>
      <w:r>
        <w:rPr>
          <w:rFonts w:eastAsia="SimSun"/>
        </w:rPr>
        <w:t xml:space="preserve"> SMTC occasions, or </w:t>
      </w:r>
    </w:p>
    <w:p w14:paraId="6069DF22" w14:textId="77777777" w:rsidR="009B4A57" w:rsidRDefault="009B4A57" w:rsidP="00FA153B">
      <w:pPr>
        <w:numPr>
          <w:ilvl w:val="0"/>
          <w:numId w:val="6"/>
        </w:numPr>
        <w:overflowPunct/>
        <w:autoSpaceDE/>
        <w:autoSpaceDN/>
        <w:adjustRightInd/>
        <w:spacing w:line="259" w:lineRule="auto"/>
        <w:ind w:left="851" w:hanging="284"/>
        <w:textAlignment w:val="auto"/>
        <w:rPr>
          <w:rFonts w:eastAsia="SimSun"/>
        </w:rPr>
      </w:pPr>
      <w:r>
        <w:rPr>
          <w:rFonts w:eastAsia="SimSun"/>
        </w:rPr>
        <w:t>if all of the reference signal configured for RLM outside measurement gap and fully-overlapped by intra-</w:t>
      </w:r>
      <w:r>
        <w:rPr>
          <w:rFonts w:eastAsia="SimSun" w:hint="eastAsia"/>
          <w:lang w:eastAsia="zh-CN"/>
        </w:rPr>
        <w:t>frequency</w:t>
      </w:r>
      <w:r>
        <w:rPr>
          <w:rFonts w:eastAsia="SimSun"/>
        </w:rPr>
        <w:t xml:space="preserve"> SMTC occasions are not overlapped by with the SSB symbols indicated by </w:t>
      </w:r>
      <w:r>
        <w:rPr>
          <w:rFonts w:eastAsia="SimSun"/>
          <w:i/>
        </w:rPr>
        <w:t>SSB-ToMeasure</w:t>
      </w:r>
      <w:r>
        <w:rPr>
          <w:rFonts w:eastAsia="SimSun"/>
        </w:rPr>
        <w:t xml:space="preserve"> and 1 symbol before each consecutive SSB symbols indicated by </w:t>
      </w:r>
      <w:r>
        <w:rPr>
          <w:rFonts w:eastAsia="SimSun"/>
          <w:i/>
        </w:rPr>
        <w:t>SSB-ToMeasure</w:t>
      </w:r>
      <w:r>
        <w:rPr>
          <w:rFonts w:eastAsia="SimSun"/>
        </w:rPr>
        <w:t xml:space="preserve"> and 1 symbol after each consecutive SSB symbols indicated by </w:t>
      </w:r>
      <w:r>
        <w:rPr>
          <w:rFonts w:eastAsia="SimSun"/>
          <w:i/>
        </w:rPr>
        <w:t>SSB-ToMeasure</w:t>
      </w:r>
      <w:r>
        <w:rPr>
          <w:rFonts w:eastAsia="SimSun"/>
        </w:rPr>
        <w:t xml:space="preserve">, given that </w:t>
      </w:r>
      <w:r>
        <w:rPr>
          <w:rFonts w:eastAsia="SimSun"/>
          <w:i/>
        </w:rPr>
        <w:t>SSB-ToMeasure</w:t>
      </w:r>
      <w:r>
        <w:rPr>
          <w:rFonts w:eastAsia="SimSun"/>
        </w:rPr>
        <w:t xml:space="preserve"> is configured;</w:t>
      </w:r>
    </w:p>
    <w:p w14:paraId="58A21569" w14:textId="77777777" w:rsidR="009B4A57" w:rsidRDefault="009B4A57" w:rsidP="00FA153B">
      <w:pPr>
        <w:numPr>
          <w:ilvl w:val="0"/>
          <w:numId w:val="5"/>
        </w:numPr>
        <w:overflowPunct/>
        <w:autoSpaceDE/>
        <w:autoSpaceDN/>
        <w:adjustRightInd/>
        <w:spacing w:line="259" w:lineRule="auto"/>
        <w:textAlignment w:val="auto"/>
        <w:rPr>
          <w:rFonts w:eastAsia="SimSun"/>
        </w:rPr>
      </w:pPr>
      <w:r>
        <w:rPr>
          <w:rFonts w:eastAsia="SimSun"/>
        </w:rPr>
        <w:t>P</w:t>
      </w:r>
      <w:r>
        <w:rPr>
          <w:rFonts w:eastAsia="SimSun"/>
          <w:vertAlign w:val="subscript"/>
        </w:rPr>
        <w:t xml:space="preserve">sharing factor </w:t>
      </w:r>
      <w:r>
        <w:rPr>
          <w:rFonts w:eastAsia="SimSun"/>
          <w:lang w:val="en-US"/>
        </w:rPr>
        <w:t>= 3, otherwise.</w:t>
      </w:r>
    </w:p>
    <w:p w14:paraId="5D1C32DC" w14:textId="555E51BF" w:rsidR="009B4A57" w:rsidRDefault="009B4A57" w:rsidP="009B4A57">
      <w:pPr>
        <w:rPr>
          <w:rFonts w:eastAsia="SimSun"/>
        </w:rPr>
      </w:pPr>
      <w:r>
        <w:rPr>
          <w:rFonts w:eastAsia="SimSun"/>
        </w:rPr>
        <w:t>If the high layer in TS 38.331 [</w:t>
      </w:r>
      <w:r w:rsidR="000A3B4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1DD81A56" w14:textId="77777777" w:rsidR="009B4A57" w:rsidRDefault="009B4A57" w:rsidP="009B4A57">
      <w:pPr>
        <w:rPr>
          <w:rFonts w:eastAsia="?? ??"/>
        </w:rPr>
      </w:pPr>
      <w:r>
        <w:rPr>
          <w:rFonts w:eastAsia="SimSun"/>
        </w:rPr>
        <w:t>Longer evaluation period would be expected if the combination of RLM-RS resource, SMTC occasion and measurement gap configurations does not meet previous conditions.</w:t>
      </w:r>
    </w:p>
    <w:bookmarkEnd w:id="891"/>
    <w:p w14:paraId="067704C0" w14:textId="77777777" w:rsidR="009B4A57" w:rsidRDefault="009B4A57" w:rsidP="009B4A57">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.2.2-1: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A4061E">
            <w:pPr>
              <w:keepNext/>
              <w:keepLines/>
              <w:spacing w:after="0"/>
              <w:jc w:val="center"/>
              <w:rPr>
                <w:rFonts w:ascii="Arial" w:eastAsia="SimSun" w:hAnsi="Arial"/>
                <w:b/>
                <w:sz w:val="18"/>
              </w:rPr>
            </w:pPr>
            <w:bookmarkStart w:id="897" w:name="_Hlk513850563"/>
            <w:r>
              <w:rPr>
                <w:rFonts w:ascii="Arial" w:eastAsia="SimSun" w:hAnsi="Arial"/>
                <w:b/>
                <w:sz w:val="18"/>
              </w:rPr>
              <w:t>Configuration</w:t>
            </w:r>
          </w:p>
        </w:tc>
        <w:tc>
          <w:tcPr>
            <w:tcW w:w="3260" w:type="dxa"/>
            <w:shd w:val="clear" w:color="auto" w:fill="auto"/>
          </w:tcPr>
          <w:p w14:paraId="0F6E5124"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162B8C73"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32FEECDC" w14:textId="77777777" w:rsidTr="00A4061E">
        <w:trPr>
          <w:jc w:val="center"/>
        </w:trPr>
        <w:tc>
          <w:tcPr>
            <w:tcW w:w="2035" w:type="dxa"/>
            <w:shd w:val="clear" w:color="auto" w:fill="auto"/>
          </w:tcPr>
          <w:p w14:paraId="6BDA4D4E"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0D49A08"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725DF93"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897"/>
    </w:tbl>
    <w:p w14:paraId="79DA2820" w14:textId="77777777" w:rsidR="009B4A57" w:rsidRDefault="009B4A57" w:rsidP="009B4A57">
      <w:pPr>
        <w:rPr>
          <w:rFonts w:eastAsia="?? ??"/>
        </w:rPr>
      </w:pPr>
    </w:p>
    <w:p w14:paraId="414256C0" w14:textId="77777777" w:rsidR="009B4A57" w:rsidRDefault="009B4A57" w:rsidP="009B4A5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.2.2-2: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A4061E">
            <w:pPr>
              <w:keepNext/>
              <w:keepLines/>
              <w:spacing w:after="0"/>
              <w:jc w:val="center"/>
              <w:rPr>
                <w:rFonts w:ascii="Arial" w:eastAsia="SimSun" w:hAnsi="Arial"/>
                <w:b/>
                <w:sz w:val="18"/>
              </w:rPr>
            </w:pPr>
            <w:bookmarkStart w:id="898" w:name="_Hlk513850590"/>
            <w:r>
              <w:rPr>
                <w:rFonts w:ascii="Arial" w:eastAsia="SimSun" w:hAnsi="Arial"/>
                <w:b/>
                <w:sz w:val="18"/>
              </w:rPr>
              <w:t>Configuration</w:t>
            </w:r>
          </w:p>
        </w:tc>
        <w:tc>
          <w:tcPr>
            <w:tcW w:w="3260" w:type="dxa"/>
            <w:shd w:val="clear" w:color="auto" w:fill="auto"/>
          </w:tcPr>
          <w:p w14:paraId="06B7C3CF"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52DF8A6E"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0C76B8B8" w14:textId="77777777" w:rsidTr="00A4061E">
        <w:trPr>
          <w:jc w:val="center"/>
        </w:trPr>
        <w:tc>
          <w:tcPr>
            <w:tcW w:w="2035" w:type="dxa"/>
            <w:shd w:val="clear" w:color="auto" w:fill="auto"/>
          </w:tcPr>
          <w:p w14:paraId="6041205C"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D8343C9"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FCC521B"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898"/>
    </w:tbl>
    <w:p w14:paraId="790B5E06" w14:textId="77777777" w:rsidR="006E344B" w:rsidRPr="006E344B" w:rsidRDefault="006E344B" w:rsidP="00A73F09"/>
    <w:p w14:paraId="2E782C88" w14:textId="2E1B65C3" w:rsidR="00D810BD" w:rsidRDefault="00D810BD">
      <w:pPr>
        <w:pStyle w:val="Heading5"/>
      </w:pPr>
      <w:r>
        <w:t>12.3.1.2.3 Measurement restrictions for SSB based RLM</w:t>
      </w:r>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7B84611D" w14:textId="3259849D" w:rsidR="00334C0D" w:rsidRDefault="00334C0D" w:rsidP="00FE263A">
      <w:pPr>
        <w:pStyle w:val="Heading4"/>
      </w:pPr>
      <w:r>
        <w:t>1</w:t>
      </w:r>
      <w:r w:rsidR="009778A7">
        <w:t>2</w:t>
      </w:r>
      <w:r>
        <w:t>.</w:t>
      </w:r>
      <w:r w:rsidR="009778A7">
        <w:t>3.</w:t>
      </w:r>
      <w:r>
        <w:t>1.3 Requirements for CSI-RS based radio link monitoring</w:t>
      </w:r>
    </w:p>
    <w:p w14:paraId="19020630" w14:textId="77777777" w:rsidR="00295C2F" w:rsidRPr="00295C2F" w:rsidRDefault="00295C2F" w:rsidP="00FE263A"/>
    <w:p w14:paraId="620916C2" w14:textId="45C5F409" w:rsidR="009F429D" w:rsidRDefault="009F429D" w:rsidP="009F429D">
      <w:pPr>
        <w:pStyle w:val="Heading5"/>
      </w:pPr>
      <w:r>
        <w:t>12.3.1.3.1 Introduction</w:t>
      </w:r>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PCell or PSCell,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B97FE3">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E81C27C"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071C6DA" w14:textId="77777777" w:rsidTr="00A4061E">
        <w:trPr>
          <w:trHeight w:val="201"/>
          <w:jc w:val="center"/>
        </w:trPr>
        <w:tc>
          <w:tcPr>
            <w:tcW w:w="2649" w:type="dxa"/>
            <w:shd w:val="clear" w:color="auto" w:fill="auto"/>
            <w:vAlign w:val="center"/>
          </w:tcPr>
          <w:p w14:paraId="3ADE829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054558F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72938ADB" w14:textId="77777777" w:rsidTr="00A4061E">
        <w:trPr>
          <w:jc w:val="center"/>
        </w:trPr>
        <w:tc>
          <w:tcPr>
            <w:tcW w:w="2649" w:type="dxa"/>
            <w:shd w:val="clear" w:color="auto" w:fill="auto"/>
            <w:vAlign w:val="center"/>
          </w:tcPr>
          <w:p w14:paraId="37E686F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21D48F8B"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0D945532" w14:textId="77777777" w:rsidTr="00A4061E">
        <w:trPr>
          <w:jc w:val="center"/>
        </w:trPr>
        <w:tc>
          <w:tcPr>
            <w:tcW w:w="2649" w:type="dxa"/>
            <w:shd w:val="clear" w:color="auto" w:fill="auto"/>
            <w:vAlign w:val="center"/>
          </w:tcPr>
          <w:p w14:paraId="2142D8B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1C80A05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B97FE3" w14:paraId="79F22A0B" w14:textId="77777777" w:rsidTr="00A4061E">
        <w:trPr>
          <w:jc w:val="center"/>
        </w:trPr>
        <w:tc>
          <w:tcPr>
            <w:tcW w:w="2649" w:type="dxa"/>
            <w:shd w:val="clear" w:color="auto" w:fill="auto"/>
            <w:vAlign w:val="center"/>
          </w:tcPr>
          <w:p w14:paraId="0E9510FF"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07B9B219"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6DC2A6A1" w14:textId="77777777" w:rsidTr="00A4061E">
        <w:trPr>
          <w:jc w:val="center"/>
        </w:trPr>
        <w:tc>
          <w:tcPr>
            <w:tcW w:w="2649" w:type="dxa"/>
            <w:shd w:val="clear" w:color="auto" w:fill="auto"/>
            <w:vAlign w:val="center"/>
          </w:tcPr>
          <w:p w14:paraId="5A43D45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7736009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0A5F8068" w14:textId="77777777" w:rsidTr="00A4061E">
        <w:trPr>
          <w:jc w:val="center"/>
        </w:trPr>
        <w:tc>
          <w:tcPr>
            <w:tcW w:w="2649" w:type="dxa"/>
            <w:shd w:val="clear" w:color="auto" w:fill="auto"/>
            <w:vAlign w:val="center"/>
          </w:tcPr>
          <w:p w14:paraId="5F7F6AC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3630D4C6"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5AC8AB1A" w14:textId="77777777" w:rsidTr="00A4061E">
        <w:trPr>
          <w:jc w:val="center"/>
        </w:trPr>
        <w:tc>
          <w:tcPr>
            <w:tcW w:w="2649" w:type="dxa"/>
            <w:shd w:val="clear" w:color="auto" w:fill="auto"/>
            <w:vAlign w:val="center"/>
          </w:tcPr>
          <w:p w14:paraId="0CCDCC68"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E2775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454EB92D" w14:textId="77777777" w:rsidTr="00A4061E">
        <w:trPr>
          <w:jc w:val="center"/>
        </w:trPr>
        <w:tc>
          <w:tcPr>
            <w:tcW w:w="2649" w:type="dxa"/>
            <w:shd w:val="clear" w:color="auto" w:fill="auto"/>
            <w:vAlign w:val="center"/>
          </w:tcPr>
          <w:p w14:paraId="5F58E26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6FF2811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1275BA98" w14:textId="77777777" w:rsidTr="00A4061E">
        <w:trPr>
          <w:jc w:val="center"/>
        </w:trPr>
        <w:tc>
          <w:tcPr>
            <w:tcW w:w="2649" w:type="dxa"/>
            <w:shd w:val="clear" w:color="auto" w:fill="auto"/>
            <w:vAlign w:val="center"/>
          </w:tcPr>
          <w:p w14:paraId="7822D62D"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B7F6C9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2FB19183" w14:textId="77777777" w:rsidTr="00A4061E">
        <w:trPr>
          <w:jc w:val="center"/>
        </w:trPr>
        <w:tc>
          <w:tcPr>
            <w:tcW w:w="2649" w:type="dxa"/>
            <w:shd w:val="clear" w:color="auto" w:fill="auto"/>
            <w:vAlign w:val="center"/>
          </w:tcPr>
          <w:p w14:paraId="498415B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B40CAD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17203476" w14:textId="77777777" w:rsidTr="00A4061E">
        <w:trPr>
          <w:jc w:val="center"/>
        </w:trPr>
        <w:tc>
          <w:tcPr>
            <w:tcW w:w="2649" w:type="dxa"/>
            <w:shd w:val="clear" w:color="auto" w:fill="auto"/>
            <w:vAlign w:val="center"/>
          </w:tcPr>
          <w:p w14:paraId="4A28237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0E61E2C"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989485E" w14:textId="77777777" w:rsidR="00B97FE3" w:rsidRDefault="00B97FE3" w:rsidP="00B97FE3">
      <w:pPr>
        <w:rPr>
          <w:rFonts w:eastAsia="SimSun"/>
        </w:rPr>
      </w:pPr>
    </w:p>
    <w:p w14:paraId="32AA17A7" w14:textId="77777777" w:rsidR="00B97FE3" w:rsidRDefault="00B97FE3" w:rsidP="00B97FE3">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179EBEF3"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EB3B0B6" w14:textId="77777777" w:rsidTr="00A4061E">
        <w:trPr>
          <w:trHeight w:val="201"/>
          <w:jc w:val="center"/>
        </w:trPr>
        <w:tc>
          <w:tcPr>
            <w:tcW w:w="2649" w:type="dxa"/>
            <w:shd w:val="clear" w:color="auto" w:fill="auto"/>
            <w:vAlign w:val="center"/>
          </w:tcPr>
          <w:p w14:paraId="46CB0E3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76EC34D4"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5D2107DC" w14:textId="77777777" w:rsidTr="00A4061E">
        <w:trPr>
          <w:jc w:val="center"/>
        </w:trPr>
        <w:tc>
          <w:tcPr>
            <w:tcW w:w="2649" w:type="dxa"/>
            <w:shd w:val="clear" w:color="auto" w:fill="auto"/>
            <w:vAlign w:val="center"/>
          </w:tcPr>
          <w:p w14:paraId="2E8F0E2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411EFEC8"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4B756111" w14:textId="77777777" w:rsidTr="00A4061E">
        <w:trPr>
          <w:jc w:val="center"/>
        </w:trPr>
        <w:tc>
          <w:tcPr>
            <w:tcW w:w="2649" w:type="dxa"/>
            <w:shd w:val="clear" w:color="auto" w:fill="auto"/>
            <w:vAlign w:val="center"/>
          </w:tcPr>
          <w:p w14:paraId="57376E85"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497B7D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B97FE3" w14:paraId="59F1FA5B" w14:textId="77777777" w:rsidTr="00A4061E">
        <w:trPr>
          <w:jc w:val="center"/>
        </w:trPr>
        <w:tc>
          <w:tcPr>
            <w:tcW w:w="2649" w:type="dxa"/>
            <w:shd w:val="clear" w:color="auto" w:fill="auto"/>
            <w:vAlign w:val="center"/>
          </w:tcPr>
          <w:p w14:paraId="7119A376"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7FA0E158"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5732CB09" w14:textId="77777777" w:rsidTr="00A4061E">
        <w:trPr>
          <w:jc w:val="center"/>
        </w:trPr>
        <w:tc>
          <w:tcPr>
            <w:tcW w:w="2649" w:type="dxa"/>
            <w:shd w:val="clear" w:color="auto" w:fill="auto"/>
            <w:vAlign w:val="center"/>
          </w:tcPr>
          <w:p w14:paraId="331E6BF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3120ED0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33AD4FA2" w14:textId="77777777" w:rsidTr="00A4061E">
        <w:trPr>
          <w:jc w:val="center"/>
        </w:trPr>
        <w:tc>
          <w:tcPr>
            <w:tcW w:w="2649" w:type="dxa"/>
            <w:shd w:val="clear" w:color="auto" w:fill="auto"/>
            <w:vAlign w:val="center"/>
          </w:tcPr>
          <w:p w14:paraId="52A404C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7957ADA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37FB906A" w14:textId="77777777" w:rsidTr="00A4061E">
        <w:trPr>
          <w:jc w:val="center"/>
        </w:trPr>
        <w:tc>
          <w:tcPr>
            <w:tcW w:w="2649" w:type="dxa"/>
            <w:shd w:val="clear" w:color="auto" w:fill="auto"/>
            <w:vAlign w:val="center"/>
          </w:tcPr>
          <w:p w14:paraId="1AD4D8CA"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728D762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7C981B65" w14:textId="77777777" w:rsidTr="00A4061E">
        <w:trPr>
          <w:jc w:val="center"/>
        </w:trPr>
        <w:tc>
          <w:tcPr>
            <w:tcW w:w="2649" w:type="dxa"/>
            <w:shd w:val="clear" w:color="auto" w:fill="auto"/>
            <w:vAlign w:val="center"/>
          </w:tcPr>
          <w:p w14:paraId="48DFF3E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529D6E2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29234BB8" w14:textId="77777777" w:rsidTr="00A4061E">
        <w:trPr>
          <w:jc w:val="center"/>
        </w:trPr>
        <w:tc>
          <w:tcPr>
            <w:tcW w:w="2649" w:type="dxa"/>
            <w:shd w:val="clear" w:color="auto" w:fill="auto"/>
            <w:vAlign w:val="center"/>
          </w:tcPr>
          <w:p w14:paraId="725FDF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303F0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698FFD3E" w14:textId="77777777" w:rsidTr="00A4061E">
        <w:trPr>
          <w:jc w:val="center"/>
        </w:trPr>
        <w:tc>
          <w:tcPr>
            <w:tcW w:w="2649" w:type="dxa"/>
            <w:shd w:val="clear" w:color="auto" w:fill="auto"/>
            <w:vAlign w:val="center"/>
          </w:tcPr>
          <w:p w14:paraId="4A1C8E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44897D12"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02F0B3CA" w14:textId="77777777" w:rsidTr="00A4061E">
        <w:trPr>
          <w:jc w:val="center"/>
        </w:trPr>
        <w:tc>
          <w:tcPr>
            <w:tcW w:w="2649" w:type="dxa"/>
            <w:shd w:val="clear" w:color="auto" w:fill="auto"/>
            <w:vAlign w:val="center"/>
          </w:tcPr>
          <w:p w14:paraId="53F32E5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3345418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562FCB92" w14:textId="77777777" w:rsidR="009F429D" w:rsidRPr="009F429D" w:rsidRDefault="009F429D" w:rsidP="00B97FE3"/>
    <w:p w14:paraId="07C0F5ED" w14:textId="5354B68D" w:rsidR="00B97FE3" w:rsidRDefault="00B97FE3">
      <w:pPr>
        <w:pStyle w:val="Heading5"/>
      </w:pPr>
      <w:r>
        <w:t>12.3.1.3.2 Minimum requirement</w:t>
      </w:r>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3E296A3D" w14:textId="76A5B2C1" w:rsidR="000A0FF4" w:rsidRDefault="000A0FF4" w:rsidP="000A0FF4">
      <w:pPr>
        <w:ind w:left="568" w:hanging="284"/>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5</w:t>
      </w:r>
      <w:r>
        <w:rPr>
          <w:rFonts w:eastAsia="SimSun"/>
          <w:lang w:eastAsia="en-US"/>
        </w:rPr>
        <w:t>.</w:t>
      </w:r>
    </w:p>
    <w:p w14:paraId="55DD7343" w14:textId="396D7393" w:rsidR="000A0FF4" w:rsidRDefault="000A0FF4" w:rsidP="000A0FF4">
      <w:pPr>
        <w:ind w:left="568" w:hanging="284"/>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SimSun"/>
          <w:lang w:eastAsia="en-US"/>
        </w:rPr>
        <w:t xml:space="preserve">. </w:t>
      </w:r>
    </w:p>
    <w:p w14:paraId="0D7BBB77" w14:textId="570FBACA" w:rsidR="000A0FF4" w:rsidRDefault="000A0FF4" w:rsidP="000A0FF4">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DAC9F7" w14:textId="77777777" w:rsidR="000A0FF4" w:rsidRDefault="000A0FF4" w:rsidP="000A0FF4">
      <w:pPr>
        <w:ind w:left="568" w:hanging="284"/>
        <w:rPr>
          <w:rFonts w:eastAsia="SimSun"/>
        </w:rPr>
      </w:pPr>
      <w:r>
        <w:rPr>
          <w:rFonts w:eastAsia="SimSun"/>
        </w:rPr>
        <w:t>-</w:t>
      </w:r>
      <w:r>
        <w:rPr>
          <w:rFonts w:eastAsia="SimSun"/>
        </w:rPr>
        <w:tab/>
      </w:r>
      <w:bookmarkStart w:id="899"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899"/>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718306E8" w14:textId="77777777" w:rsidR="000A0FF4" w:rsidRDefault="000A0FF4" w:rsidP="000A0FF4">
      <w:pPr>
        <w:ind w:left="568" w:hanging="284"/>
        <w:rPr>
          <w:rFonts w:eastAsia="SimSun"/>
        </w:rPr>
      </w:pPr>
      <w:r>
        <w:rPr>
          <w:rFonts w:eastAsia="SimSun"/>
        </w:rPr>
        <w:t>-</w:t>
      </w:r>
      <w:r>
        <w:rPr>
          <w:rFonts w:eastAsia="SimSun"/>
        </w:rPr>
        <w:tab/>
        <w:t>P=1 when in the monitored cell there are no measurement gaps overlapping with any occasion of the CSI-RS.</w:t>
      </w:r>
    </w:p>
    <w:p w14:paraId="4AACEDFD" w14:textId="77777777" w:rsidR="000A0FF4" w:rsidRDefault="000A0FF4" w:rsidP="000A0FF4">
      <w:pPr>
        <w:rPr>
          <w:rFonts w:eastAsia="?? ??"/>
        </w:rPr>
      </w:pPr>
      <w:r>
        <w:rPr>
          <w:rFonts w:eastAsia="?? ??"/>
        </w:rPr>
        <w:t>For FR2,</w:t>
      </w:r>
    </w:p>
    <w:p w14:paraId="6732D88D" w14:textId="77777777" w:rsidR="000A0FF4" w:rsidRDefault="000A0FF4" w:rsidP="000A0FF4">
      <w:pPr>
        <w:ind w:left="568" w:hanging="284"/>
        <w:rPr>
          <w:rFonts w:eastAsia="SimSun"/>
        </w:rPr>
      </w:pPr>
      <w:r>
        <w:rPr>
          <w:rFonts w:eastAsia="SimSun"/>
        </w:rPr>
        <w:t>-</w:t>
      </w:r>
      <w:r>
        <w:rPr>
          <w:rFonts w:eastAsia="SimSun"/>
        </w:rPr>
        <w:tab/>
        <w:t>P=1, when the RLM-RS resource is not overlapped with measurement gap and also not overlapped with SMTC occasion.</w:t>
      </w:r>
    </w:p>
    <w:p w14:paraId="24AA8AAB" w14:textId="77777777" w:rsidR="000A0FF4" w:rsidRDefault="000A0FF4" w:rsidP="000A0FF4">
      <w:pPr>
        <w:ind w:left="568" w:hanging="284"/>
        <w:rPr>
          <w:rFonts w:eastAsia="SimSun"/>
        </w:rPr>
      </w:pPr>
      <w:r>
        <w:rPr>
          <w:rFonts w:eastAsia="SimSun"/>
        </w:rPr>
        <w:t>-</w:t>
      </w:r>
      <w:r>
        <w:rPr>
          <w:rFonts w:eastAsia="SimSun"/>
        </w:rPr>
        <w:tab/>
      </w:r>
      <w:bookmarkStart w:id="900"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900"/>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3D9675BF" w14:textId="77777777" w:rsidR="000A0FF4" w:rsidRDefault="000A0FF4" w:rsidP="000A0FF4">
      <w:pPr>
        <w:ind w:left="568" w:hanging="284"/>
        <w:rPr>
          <w:rFonts w:eastAsia="SimSun"/>
        </w:rPr>
      </w:pPr>
      <w:r>
        <w:rPr>
          <w:rFonts w:eastAsia="SimSun"/>
        </w:rPr>
        <w:t>-</w:t>
      </w:r>
      <w:r>
        <w:rPr>
          <w:rFonts w:eastAsia="SimSun"/>
        </w:rPr>
        <w:tab/>
      </w:r>
      <w:bookmarkStart w:id="901"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901"/>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502FFFFF" w14:textId="77777777" w:rsidR="000A0FF4" w:rsidRDefault="000A0FF4" w:rsidP="000A0FF4">
      <w:pPr>
        <w:ind w:left="568" w:hanging="284"/>
        <w:rPr>
          <w:rFonts w:eastAsia="SimSun"/>
        </w:rPr>
      </w:pPr>
      <w:r>
        <w:rPr>
          <w:rFonts w:eastAsia="SimSun"/>
        </w:rPr>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5C7CAAC8" w14:textId="77777777" w:rsidR="000A0FF4" w:rsidRDefault="000A0FF4" w:rsidP="000A0FF4">
      <w:pPr>
        <w:ind w:left="568" w:hanging="284"/>
        <w:rPr>
          <w:rFonts w:eastAsia="SimSun"/>
        </w:rPr>
      </w:pPr>
      <w:r>
        <w:rPr>
          <w:rFonts w:eastAsia="SimSun"/>
        </w:rPr>
        <w:lastRenderedPageBreak/>
        <w:t>-</w:t>
      </w:r>
      <w:r>
        <w:rPr>
          <w:rFonts w:eastAsia="SimSun"/>
        </w:rPr>
        <w:tab/>
      </w:r>
      <w:bookmarkStart w:id="902"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902"/>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&lt; T</w:t>
      </w:r>
      <w:r>
        <w:rPr>
          <w:rFonts w:eastAsia="SimSun"/>
          <w:vertAlign w:val="subscript"/>
        </w:rPr>
        <w:t>SMTCperiod</w:t>
      </w:r>
      <w:r>
        <w:rPr>
          <w:rFonts w:eastAsia="SimSun"/>
        </w:rPr>
        <w:t>) and SMTC occasion is not overlapped with measurement gap and</w:t>
      </w:r>
    </w:p>
    <w:p w14:paraId="35B0AFFF" w14:textId="77777777" w:rsidR="000A0FF4" w:rsidRDefault="000A0FF4" w:rsidP="000A0FF4">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565C8E58" w14:textId="77777777" w:rsidR="000A0FF4" w:rsidRDefault="000A0FF4" w:rsidP="000A0FF4">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&lt; 0.5 × T</w:t>
      </w:r>
      <w:r>
        <w:rPr>
          <w:rFonts w:eastAsia="SimSun"/>
          <w:vertAlign w:val="subscript"/>
        </w:rPr>
        <w:t>SMTCperiod</w:t>
      </w:r>
    </w:p>
    <w:p w14:paraId="37CDB576" w14:textId="77777777" w:rsidR="000A0FF4" w:rsidRDefault="000A0FF4" w:rsidP="000A0FF4">
      <w:pPr>
        <w:ind w:left="568" w:hanging="284"/>
        <w:rPr>
          <w:rFonts w:eastAsia="SimSun"/>
        </w:rPr>
      </w:pPr>
      <w:r>
        <w:rPr>
          <w:rFonts w:eastAsia="SimSun"/>
        </w:rPr>
        <w:t>-</w:t>
      </w:r>
      <w:r>
        <w:rPr>
          <w:rFonts w:eastAsia="SimSun"/>
        </w:rPr>
        <w:tab/>
      </w:r>
      <w:bookmarkStart w:id="903"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903"/>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 0.5 × T</w:t>
      </w:r>
      <w:r>
        <w:rPr>
          <w:rFonts w:eastAsia="SimSun"/>
          <w:vertAlign w:val="subscript"/>
        </w:rPr>
        <w:t>SMTCperiod</w:t>
      </w:r>
    </w:p>
    <w:p w14:paraId="69B7547E" w14:textId="77777777" w:rsidR="000A0FF4" w:rsidRDefault="000A0FF4" w:rsidP="000A0FF4">
      <w:pPr>
        <w:ind w:left="568" w:hanging="284"/>
        <w:rPr>
          <w:rFonts w:eastAsia="SimSun"/>
        </w:rPr>
      </w:pPr>
      <w:r>
        <w:rPr>
          <w:rFonts w:eastAsia="SimSun"/>
        </w:rPr>
        <w:t>-</w:t>
      </w:r>
      <w:r>
        <w:rPr>
          <w:rFonts w:eastAsia="SimSun"/>
        </w:rPr>
        <w:tab/>
      </w:r>
      <w:bookmarkStart w:id="904"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904"/>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393163CE" w14:textId="77777777" w:rsidR="000A0FF4" w:rsidRDefault="000A0FF4" w:rsidP="000A0FF4">
      <w:pPr>
        <w:ind w:left="568" w:hanging="284"/>
        <w:rPr>
          <w:rFonts w:eastAsia="SimSun"/>
          <w:b/>
        </w:rPr>
      </w:pPr>
      <w:r>
        <w:rPr>
          <w:rFonts w:eastAsia="SimSun"/>
        </w:rPr>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36CE9D3E" w14:textId="1378154C" w:rsidR="000A0FF4" w:rsidRDefault="000A0FF4" w:rsidP="000A0FF4">
      <w:pPr>
        <w:rPr>
          <w:rFonts w:eastAsia="SimSun"/>
          <w:i/>
        </w:rPr>
      </w:pPr>
      <w:r>
        <w:rPr>
          <w:rFonts w:eastAsia="SimSun"/>
        </w:rPr>
        <w:t>If the high layer in TS 38.331 [</w:t>
      </w:r>
      <w:r w:rsidR="008B46C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2F733156" w14:textId="77777777" w:rsidR="000A0FF4" w:rsidRDefault="000A0FF4" w:rsidP="000A0FF4">
      <w:pPr>
        <w:keepLines/>
        <w:ind w:left="1135" w:hanging="851"/>
        <w:rPr>
          <w:rFonts w:eastAsia="SimSun"/>
        </w:rPr>
      </w:pPr>
      <w:bookmarkStart w:id="905" w:name="_Hlk521596941"/>
      <w:r>
        <w:rPr>
          <w:rFonts w:eastAsia="SimSun"/>
          <w:lang w:eastAsia="en-US"/>
        </w:rPr>
        <w:t>Note:</w:t>
      </w:r>
      <w:r>
        <w:rPr>
          <w:rFonts w:eastAsia="SimSun"/>
          <w:lang w:eastAsia="en-US"/>
        </w:rPr>
        <w:tab/>
        <w:t>The overlap between CSI-RS for RLM and SMTC means that CSI-RS based RLM is within the SMTC window duration</w:t>
      </w:r>
      <w:bookmarkEnd w:id="905"/>
      <w:r>
        <w:rPr>
          <w:rFonts w:eastAsia="SimSun"/>
          <w:lang w:eastAsia="en-US"/>
        </w:rPr>
        <w:t>.</w:t>
      </w:r>
    </w:p>
    <w:p w14:paraId="7138739A" w14:textId="77777777" w:rsidR="000A0FF4" w:rsidRDefault="000A0FF4" w:rsidP="000A0FF4">
      <w:pPr>
        <w:keepLines/>
        <w:rPr>
          <w:rFonts w:eastAsia="?? ??"/>
        </w:rPr>
      </w:pPr>
      <w:r>
        <w:rPr>
          <w:rFonts w:eastAsia="SimSun"/>
          <w:lang w:eastAsia="en-US"/>
        </w:rPr>
        <w:t>Longer evaluation period would be expected if the combination of RLM-RS resource, SMTC occasion and measurement gap configurations does not meet previous conditions.</w:t>
      </w:r>
    </w:p>
    <w:p w14:paraId="1DB7C01A" w14:textId="77777777" w:rsidR="000A0FF4" w:rsidRDefault="000A0FF4" w:rsidP="000A0FF4">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69AA3501" w:rsidR="000A0FF4" w:rsidRDefault="000A0FF4" w:rsidP="000A0FF4">
      <w:pPr>
        <w:ind w:left="568" w:hanging="284"/>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ins w:id="906" w:author="Nazmul Islam" w:date="2020-09-14T21:42:00Z">
        <w:r w:rsidR="00540668">
          <w:rPr>
            <w:rFonts w:eastAsia="SimSun"/>
            <w:lang w:val="en-US" w:eastAsia="zh-CN"/>
          </w:rPr>
          <w:t>8</w:t>
        </w:r>
      </w:ins>
      <w:del w:id="907" w:author="Nazmul Islam" w:date="2020-09-14T21:42:00Z">
        <w:r w:rsidDel="00540668">
          <w:rPr>
            <w:rFonts w:eastAsia="SimSun" w:hint="eastAsia"/>
            <w:lang w:val="en-US" w:eastAsia="zh-CN"/>
          </w:rPr>
          <w:delText>TBD</w:delText>
        </w:r>
      </w:del>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.3.2-1: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260" w:type="dxa"/>
            <w:shd w:val="clear" w:color="auto" w:fill="auto"/>
          </w:tcPr>
          <w:p w14:paraId="12236EEC"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3649" w:type="dxa"/>
            <w:shd w:val="clear" w:color="auto" w:fill="auto"/>
          </w:tcPr>
          <w:p w14:paraId="746314B2"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14:paraId="6188F58F" w14:textId="77777777" w:rsidTr="00A4061E">
        <w:trPr>
          <w:jc w:val="center"/>
        </w:trPr>
        <w:tc>
          <w:tcPr>
            <w:tcW w:w="2375" w:type="dxa"/>
            <w:shd w:val="clear" w:color="auto" w:fill="auto"/>
          </w:tcPr>
          <w:p w14:paraId="4CB488BE"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44EEB3E5"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3649" w:type="dxa"/>
            <w:shd w:val="clear" w:color="auto" w:fill="auto"/>
          </w:tcPr>
          <w:p w14:paraId="14782DFD"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10ms, 20 ms or 40 ms.</w:t>
            </w:r>
          </w:p>
        </w:tc>
      </w:tr>
    </w:tbl>
    <w:p w14:paraId="51A8F14D" w14:textId="77777777" w:rsidR="000A0FF4" w:rsidRDefault="000A0FF4" w:rsidP="000A0FF4">
      <w:pPr>
        <w:rPr>
          <w:rFonts w:eastAsia="?? ??"/>
        </w:rPr>
      </w:pPr>
    </w:p>
    <w:p w14:paraId="593E0976"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.3.2-2: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060" w:type="dxa"/>
            <w:shd w:val="clear" w:color="auto" w:fill="auto"/>
          </w:tcPr>
          <w:p w14:paraId="15EE4638"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2961" w:type="dxa"/>
            <w:shd w:val="clear" w:color="auto" w:fill="auto"/>
          </w:tcPr>
          <w:p w14:paraId="7108825F"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14:paraId="77288013" w14:textId="77777777" w:rsidTr="00A4061E">
        <w:trPr>
          <w:jc w:val="center"/>
        </w:trPr>
        <w:tc>
          <w:tcPr>
            <w:tcW w:w="3608" w:type="dxa"/>
            <w:shd w:val="clear" w:color="auto" w:fill="auto"/>
          </w:tcPr>
          <w:p w14:paraId="0158A1CA"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060" w:type="dxa"/>
            <w:shd w:val="clear" w:color="auto" w:fill="auto"/>
          </w:tcPr>
          <w:p w14:paraId="40437F73"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2961" w:type="dxa"/>
            <w:shd w:val="clear" w:color="auto" w:fill="auto"/>
          </w:tcPr>
          <w:p w14:paraId="787D3A0A"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 ms, 20 ms or 40 ms.</w:t>
            </w:r>
          </w:p>
        </w:tc>
      </w:tr>
    </w:tbl>
    <w:p w14:paraId="73EC2D5D" w14:textId="77777777" w:rsidR="00B97FE3" w:rsidRPr="00B97FE3" w:rsidRDefault="00B97FE3" w:rsidP="00641611"/>
    <w:p w14:paraId="27D9B39C" w14:textId="46A17B73" w:rsidR="00374C19" w:rsidRDefault="00374C19">
      <w:pPr>
        <w:pStyle w:val="Heading5"/>
      </w:pPr>
      <w:r>
        <w:t>12.3.1.3.3 Measurement restrictions for CSI-RS based RLM</w:t>
      </w:r>
    </w:p>
    <w:p w14:paraId="3C09C8D0" w14:textId="3038DC09" w:rsidR="00374C19" w:rsidRPr="00D470B1" w:rsidRDefault="00D470B1" w:rsidP="00D470B1">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65EC0719" w:rsidR="00334C0D" w:rsidRDefault="00334C0D" w:rsidP="00FE263A">
      <w:pPr>
        <w:pStyle w:val="Heading4"/>
      </w:pPr>
      <w:r>
        <w:t>1</w:t>
      </w:r>
      <w:r w:rsidR="009778A7">
        <w:t>2</w:t>
      </w:r>
      <w:r>
        <w:t>.</w:t>
      </w:r>
      <w:r w:rsidR="009778A7">
        <w:t>3.</w:t>
      </w:r>
      <w:r>
        <w:t xml:space="preserve">1.4 Minimum requirement for </w:t>
      </w:r>
      <w:r w:rsidR="002716A4">
        <w:t>IAB-</w:t>
      </w:r>
      <w:r>
        <w:t>MT turning off the transmitter</w:t>
      </w:r>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3EA70452" w:rsidR="00334C0D" w:rsidRDefault="00334C0D" w:rsidP="00FE263A">
      <w:pPr>
        <w:pStyle w:val="Heading4"/>
      </w:pPr>
      <w:r>
        <w:lastRenderedPageBreak/>
        <w:t>1</w:t>
      </w:r>
      <w:r w:rsidR="009778A7">
        <w:t>2</w:t>
      </w:r>
      <w:r>
        <w:t>.</w:t>
      </w:r>
      <w:r w:rsidR="009778A7">
        <w:t>3.</w:t>
      </w:r>
      <w:r>
        <w:t>1.5 Minimum requirement for L1 indication</w:t>
      </w:r>
    </w:p>
    <w:p w14:paraId="6C9B1170" w14:textId="4D2B4A1B" w:rsidR="007B2898" w:rsidRDefault="007B2898" w:rsidP="007B2898">
      <w:pPr>
        <w:rPr>
          <w:rFonts w:eastAsia="SimSun" w:cs="v4.2.0"/>
        </w:rPr>
      </w:pPr>
      <w:r>
        <w:rPr>
          <w:rFonts w:eastAsia="SimSun" w:cs="v4.2.0"/>
        </w:rPr>
        <w:t>When the downlink radio link quality on all the configured RLM-RS resources is worse than Q</w:t>
      </w:r>
      <w:r>
        <w:rPr>
          <w:rFonts w:eastAsia="SimSun" w:cs="v4.2.0"/>
          <w:vertAlign w:val="subscript"/>
        </w:rPr>
        <w:t>out</w:t>
      </w:r>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147B9DC1" w:rsidR="007B2898" w:rsidRDefault="007B2898" w:rsidP="007B2898">
      <w:pPr>
        <w:rPr>
          <w:rFonts w:eastAsia="SimSun" w:cs="v4.2.0"/>
        </w:rPr>
      </w:pPr>
      <w:r>
        <w:rPr>
          <w:rFonts w:eastAsia="SimSun" w:cs="v4.2.0"/>
        </w:rPr>
        <w:t>The out-of-sync and in-sync evaluations for the configured RLM-RS resources shall be performed as specified in clause 5 [</w:t>
      </w:r>
      <w:r w:rsidR="00F516E8">
        <w:rPr>
          <w:rFonts w:eastAsia="SimSun" w:cs="v4.2.0"/>
          <w:lang w:val="en-US" w:eastAsia="zh-CN"/>
        </w:rPr>
        <w:t>10</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53A1359E" w14:textId="32B61351" w:rsidR="00295C2F" w:rsidRPr="00295C2F" w:rsidRDefault="007B2898" w:rsidP="00FE263A">
      <w:r>
        <w:rPr>
          <w:rFonts w:eastAsia="SimSun" w:cs="v4.2.0"/>
        </w:rPr>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6A92DA11" w14:textId="77777777" w:rsidR="00334C0D" w:rsidRPr="00935D1A" w:rsidRDefault="00334C0D" w:rsidP="00FE263A"/>
    <w:p w14:paraId="1EC4BF0E" w14:textId="2827CB12" w:rsidR="00334C0D" w:rsidRDefault="00334C0D" w:rsidP="00FE263A">
      <w:pPr>
        <w:pStyle w:val="Heading4"/>
      </w:pPr>
      <w:r>
        <w:t>1</w:t>
      </w:r>
      <w:r w:rsidR="009778A7">
        <w:t>2</w:t>
      </w:r>
      <w:r>
        <w:t>.</w:t>
      </w:r>
      <w:r w:rsidR="009778A7">
        <w:t>3.</w:t>
      </w:r>
      <w:r>
        <w:t xml:space="preserve">1.6 Scheduling availability of </w:t>
      </w:r>
      <w:r w:rsidR="002716A4">
        <w:t>IAB-</w:t>
      </w:r>
      <w:r>
        <w:t>MT during radio link monitoring</w:t>
      </w:r>
    </w:p>
    <w:p w14:paraId="0EB45D0E" w14:textId="7863E2A8" w:rsidR="00295C2F"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2AFB3BC5" w14:textId="77777777" w:rsidR="00762D30" w:rsidRPr="00B07ECC" w:rsidRDefault="00762D30" w:rsidP="00FE263A">
      <w:pPr>
        <w:rPr>
          <w:rFonts w:eastAsia="SimSun"/>
          <w:i/>
        </w:rPr>
      </w:pPr>
    </w:p>
    <w:p w14:paraId="38628D78" w14:textId="43C72385" w:rsidR="00334C0D" w:rsidRDefault="00334C0D" w:rsidP="00FE263A">
      <w:pPr>
        <w:pStyle w:val="Heading3"/>
      </w:pPr>
      <w:r>
        <w:t>1</w:t>
      </w:r>
      <w:r w:rsidR="009778A7">
        <w:t>2</w:t>
      </w:r>
      <w:r>
        <w:t>.</w:t>
      </w:r>
      <w:r w:rsidR="00DE202F">
        <w:t>3.2</w:t>
      </w:r>
      <w:r>
        <w:t xml:space="preserve"> Link Recovery Procedure</w:t>
      </w:r>
    </w:p>
    <w:p w14:paraId="37DA14F4" w14:textId="3168D5E2" w:rsidR="00334C0D" w:rsidRDefault="00334C0D" w:rsidP="00FE263A">
      <w:pPr>
        <w:pStyle w:val="Heading4"/>
      </w:pPr>
      <w:r>
        <w:t>1</w:t>
      </w:r>
      <w:r w:rsidR="00DE202F">
        <w:t>2</w:t>
      </w:r>
      <w:r>
        <w:t>.</w:t>
      </w:r>
      <w:r w:rsidR="00945315">
        <w:t>3.</w:t>
      </w:r>
      <w:r>
        <w:t>2.1 Introduction</w:t>
      </w:r>
    </w:p>
    <w:p w14:paraId="01772A18" w14:textId="600D255C" w:rsidR="00CF271B" w:rsidRPr="00295C2F" w:rsidRDefault="00CF271B" w:rsidP="00CF271B">
      <w:r>
        <w:t>The UE requirements in sub-clause 8.</w:t>
      </w:r>
      <w:r w:rsidR="000907A4">
        <w:t>5</w:t>
      </w:r>
      <w:r>
        <w:t>.1 [6] apply for IAB-MT.</w:t>
      </w:r>
    </w:p>
    <w:p w14:paraId="1670D184" w14:textId="77777777" w:rsidR="00295C2F" w:rsidRPr="00295C2F" w:rsidRDefault="00295C2F" w:rsidP="00FE263A"/>
    <w:p w14:paraId="01227D6A" w14:textId="1E135E69" w:rsidR="00334C0D" w:rsidRDefault="00334C0D" w:rsidP="00FE263A">
      <w:pPr>
        <w:pStyle w:val="Heading4"/>
      </w:pPr>
      <w:r>
        <w:t>1</w:t>
      </w:r>
      <w:r w:rsidR="00945315">
        <w:t>2</w:t>
      </w:r>
      <w:r>
        <w:t>.</w:t>
      </w:r>
      <w:r w:rsidR="00945315">
        <w:t>3.</w:t>
      </w:r>
      <w:r>
        <w:t>2.2 Requirements for SSB based beam failure detection</w:t>
      </w:r>
    </w:p>
    <w:p w14:paraId="4E0792A1" w14:textId="77777777" w:rsidR="00295C2F" w:rsidRPr="00295C2F" w:rsidRDefault="00295C2F" w:rsidP="00FE263A"/>
    <w:p w14:paraId="05010C47" w14:textId="218D7CB1" w:rsidR="00BD5C26" w:rsidRDefault="00BD5C26" w:rsidP="00BD5C26">
      <w:pPr>
        <w:pStyle w:val="Heading5"/>
      </w:pPr>
      <w:r>
        <w:t>12.3.</w:t>
      </w:r>
      <w:r w:rsidR="00E21D57">
        <w:t>2.2.1 Introduction</w:t>
      </w:r>
    </w:p>
    <w:p w14:paraId="3B195441" w14:textId="77777777" w:rsidR="00B76994" w:rsidRPr="00B23E62" w:rsidRDefault="00B76994" w:rsidP="00B76994">
      <w:r>
        <w:t>The UE requirements in sub-clause 8.5.2.1 [6] apply for IAB-MT.</w:t>
      </w:r>
    </w:p>
    <w:p w14:paraId="4BF56459" w14:textId="77777777" w:rsidR="00E21D57" w:rsidRPr="00E21D57" w:rsidRDefault="00E21D57" w:rsidP="00B76994"/>
    <w:p w14:paraId="57ACBFD2" w14:textId="452D68BA" w:rsidR="00B76994" w:rsidRDefault="00B76994">
      <w:pPr>
        <w:pStyle w:val="Heading5"/>
      </w:pPr>
      <w:r>
        <w:t>12.3.2.2.2 Minimum requirement</w:t>
      </w:r>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4" type="#_x0000_t75" style="width:14.25pt;height:21.75pt" o:ole="">
            <v:imagedata r:id="rId39" o:title=""/>
          </v:shape>
          <o:OLEObject Type="Embed" ProgID="Equation.3" ShapeID="_x0000_i1034" DrawAspect="Content" ObjectID="_1661700836" r:id="rId40"/>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2E6A08B4"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4DCABF2"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w:t>
      </w:r>
      <w:r>
        <w:rPr>
          <w:rFonts w:eastAsia="?? ??"/>
        </w:rPr>
        <w:t xml:space="preserve"> 8.</w:t>
      </w:r>
    </w:p>
    <w:p w14:paraId="10BD327E" w14:textId="77777777" w:rsidR="009F6209" w:rsidRPr="00885F53" w:rsidRDefault="009F6209" w:rsidP="009F6209">
      <w:pPr>
        <w:rPr>
          <w:rFonts w:eastAsia="?? ??"/>
        </w:rPr>
      </w:pPr>
      <w:r w:rsidRPr="00885F53">
        <w:rPr>
          <w:rFonts w:eastAsia="?? ??"/>
        </w:rPr>
        <w:t>For FR1,</w:t>
      </w:r>
    </w:p>
    <w:p w14:paraId="4546BB81"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45941263" w14:textId="77777777" w:rsidR="009F6209" w:rsidRPr="00885F53" w:rsidRDefault="009F6209" w:rsidP="009F6209">
      <w:pPr>
        <w:ind w:left="568" w:hanging="284"/>
      </w:pPr>
      <w:r w:rsidRPr="00885F53">
        <w:t>-</w:t>
      </w:r>
      <w:r w:rsidRPr="00885F53">
        <w:tab/>
        <w:t>P=1 when in the monitored cell there are no measurement gaps overlapping with any occasion of the SSB.</w:t>
      </w:r>
    </w:p>
    <w:p w14:paraId="5C924797" w14:textId="77777777" w:rsidR="009F6209" w:rsidRPr="00885F53" w:rsidRDefault="009F6209" w:rsidP="009F6209">
      <w:pPr>
        <w:rPr>
          <w:rFonts w:eastAsia="?? ??"/>
        </w:rPr>
      </w:pPr>
      <w:r w:rsidRPr="00885F53">
        <w:rPr>
          <w:rFonts w:eastAsia="?? ??"/>
        </w:rPr>
        <w:t>For FR2,</w:t>
      </w:r>
    </w:p>
    <w:p w14:paraId="72D14DB6" w14:textId="77777777" w:rsidR="009F6209" w:rsidRPr="00885F53" w:rsidRDefault="009F6209" w:rsidP="009F6209">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629F217F" w14:textId="77777777" w:rsidR="009F6209" w:rsidRPr="00885F53" w:rsidRDefault="009F6209" w:rsidP="009F6209">
      <w:pPr>
        <w:ind w:left="568" w:hanging="284"/>
      </w:pPr>
      <w:r w:rsidRPr="00885F53">
        <w:t>-</w:t>
      </w:r>
      <w:r w:rsidRPr="00885F53">
        <w:tab/>
        <w:t>P = P</w:t>
      </w:r>
      <w:r w:rsidRPr="00885F53">
        <w:rPr>
          <w:vertAlign w:val="subscript"/>
        </w:rPr>
        <w:t>sharing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0DD4F203"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3D550DA5" w14:textId="77777777" w:rsidR="009F6209" w:rsidRPr="00885F53" w:rsidRDefault="009F6209" w:rsidP="009F6209">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02F94165" w14:textId="77777777" w:rsidR="009F6209" w:rsidRPr="00885F53" w:rsidRDefault="009F6209" w:rsidP="009F6209">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2F4E79FD"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70AA9E86"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C9073B0"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CB30E44" w14:textId="77777777" w:rsidR="009F6209" w:rsidRPr="00885F53" w:rsidRDefault="009F6209" w:rsidP="00246050">
      <w:pPr>
        <w:numPr>
          <w:ilvl w:val="0"/>
          <w:numId w:val="5"/>
        </w:numPr>
        <w:overflowPunct/>
        <w:autoSpaceDE/>
        <w:autoSpaceDN/>
        <w:adjustRightInd/>
        <w:textAlignment w:val="auto"/>
      </w:pPr>
      <w:r w:rsidRPr="00E03D7F">
        <w:t>P</w:t>
      </w:r>
      <w:r w:rsidRPr="00E03D7F">
        <w:rPr>
          <w:vertAlign w:val="subscript"/>
        </w:rPr>
        <w:t>sharing factor</w:t>
      </w:r>
      <w:r w:rsidRPr="00E03D7F">
        <w:t xml:space="preserve"> = </w:t>
      </w:r>
      <w:r w:rsidRPr="00885F53">
        <w:t xml:space="preserve"> 1</w:t>
      </w:r>
    </w:p>
    <w:p w14:paraId="6C370CAF" w14:textId="77777777" w:rsidR="009F6209" w:rsidRPr="00885F53" w:rsidRDefault="009F6209" w:rsidP="00246050">
      <w:pPr>
        <w:numPr>
          <w:ilvl w:val="0"/>
          <w:numId w:val="6"/>
        </w:numPr>
        <w:overflowPunct/>
        <w:autoSpaceDE/>
        <w:autoSpaceDN/>
        <w:adjustRightInd/>
        <w:ind w:left="851" w:hanging="284"/>
        <w:textAlignment w:val="auto"/>
      </w:pPr>
      <w:r w:rsidRPr="00885F53">
        <w:t xml:space="preserve">if all of the reference signals configured for BFD outside measurement gap are not fully overlapped by intra-frequency SMTC occasions, or </w:t>
      </w:r>
    </w:p>
    <w:p w14:paraId="16EE8871" w14:textId="77777777" w:rsidR="009F6209" w:rsidRPr="00885F53" w:rsidRDefault="009F6209" w:rsidP="00246050">
      <w:pPr>
        <w:numPr>
          <w:ilvl w:val="0"/>
          <w:numId w:val="6"/>
        </w:numPr>
        <w:overflowPunct/>
        <w:autoSpaceDE/>
        <w:autoSpaceDN/>
        <w:adjustRightInd/>
        <w:ind w:left="851" w:hanging="284"/>
        <w:textAlignment w:val="auto"/>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F51C0F" w14:textId="77777777" w:rsidR="009F6209" w:rsidRPr="0059755E" w:rsidRDefault="009F6209" w:rsidP="00246050">
      <w:pPr>
        <w:numPr>
          <w:ilvl w:val="0"/>
          <w:numId w:val="6"/>
        </w:numPr>
        <w:overflowPunct/>
        <w:autoSpaceDE/>
        <w:autoSpaceDN/>
        <w:adjustRightInd/>
        <w:textAlignment w:val="auto"/>
      </w:pPr>
      <w:r w:rsidRPr="003E59AE">
        <w:t>P</w:t>
      </w:r>
      <w:r w:rsidRPr="003E59AE">
        <w:rPr>
          <w:vertAlign w:val="subscript"/>
        </w:rPr>
        <w:t xml:space="preserve">sharing factor </w:t>
      </w:r>
      <w:r w:rsidRPr="0059755E">
        <w:t>= 3, otherwise.</w:t>
      </w:r>
    </w:p>
    <w:p w14:paraId="71425073" w14:textId="77777777" w:rsidR="009F6209" w:rsidRDefault="009F6209" w:rsidP="009F6209">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815464A" w14:textId="77777777" w:rsidR="009F6209" w:rsidRPr="004B6FD1" w:rsidRDefault="009F6209" w:rsidP="009F6209">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033637C3" w14:textId="77777777" w:rsidR="009F6209" w:rsidRPr="00F947E2" w:rsidRDefault="009F6209" w:rsidP="009F6209">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5205F421" w14:textId="77777777" w:rsidR="009F6209" w:rsidRPr="00885F53" w:rsidRDefault="009F6209" w:rsidP="009F6209">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A4061E">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AFDD9BA" w14:textId="77777777" w:rsidR="009F6209" w:rsidRPr="00885F53" w:rsidRDefault="009F6209" w:rsidP="009F6209">
      <w:pPr>
        <w:rPr>
          <w:rFonts w:eastAsia="?? ??"/>
        </w:rPr>
      </w:pPr>
    </w:p>
    <w:p w14:paraId="3796965A" w14:textId="77777777" w:rsidR="009F6209" w:rsidRPr="00885F53" w:rsidRDefault="009F6209" w:rsidP="009F6209">
      <w:pPr>
        <w:keepNext/>
        <w:keepLines/>
        <w:spacing w:before="60"/>
        <w:jc w:val="center"/>
        <w:rPr>
          <w:rFonts w:ascii="Arial" w:hAnsi="Arial"/>
          <w:b/>
        </w:rPr>
      </w:pPr>
      <w:r w:rsidRPr="00885F53">
        <w:rPr>
          <w:rFonts w:ascii="Arial" w:hAnsi="Arial"/>
          <w:b/>
        </w:rPr>
        <w:lastRenderedPageBreak/>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A4061E">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A17823B" w14:textId="77777777" w:rsidR="00B76994" w:rsidRPr="00B76994" w:rsidRDefault="00B76994" w:rsidP="00B76994"/>
    <w:p w14:paraId="06A91D08" w14:textId="065B1007" w:rsidR="007D1ADD" w:rsidRDefault="007D1ADD">
      <w:pPr>
        <w:pStyle w:val="Heading5"/>
      </w:pPr>
      <w:r>
        <w:t>12.3.2.2.3 Measurement restriction for SSB based beam failure detection</w:t>
      </w:r>
    </w:p>
    <w:p w14:paraId="33823F6A" w14:textId="77777777" w:rsidR="00CB2ED0" w:rsidRDefault="00CB2ED0" w:rsidP="00CB2ED0">
      <w:pPr>
        <w:rPr>
          <w:lang w:eastAsia="zh-CN"/>
        </w:rPr>
      </w:pPr>
      <w:r>
        <w:t>The UE requirements in sub-clause 8.5.2.3 [6] apply for IAB-MT.</w:t>
      </w:r>
    </w:p>
    <w:p w14:paraId="6E8299FB" w14:textId="77777777" w:rsidR="007D1ADD" w:rsidRPr="007D1ADD" w:rsidRDefault="007D1ADD" w:rsidP="007D1ADD"/>
    <w:p w14:paraId="1390FA07" w14:textId="20C84B62" w:rsidR="00334C0D" w:rsidRDefault="00334C0D" w:rsidP="00FE263A">
      <w:pPr>
        <w:pStyle w:val="Heading4"/>
      </w:pPr>
      <w:r>
        <w:t>1</w:t>
      </w:r>
      <w:r w:rsidR="00945315">
        <w:t>2</w:t>
      </w:r>
      <w:r>
        <w:t>.</w:t>
      </w:r>
      <w:r w:rsidR="00945315">
        <w:t>3.</w:t>
      </w:r>
      <w:r>
        <w:t>2.3 Requirements for CSI-RS based beam failure detection</w:t>
      </w:r>
    </w:p>
    <w:p w14:paraId="66BBA6EC" w14:textId="77777777" w:rsidR="00295C2F" w:rsidRPr="00295C2F" w:rsidRDefault="00295C2F" w:rsidP="00FE263A"/>
    <w:p w14:paraId="5BA9CA1B" w14:textId="75972FAC" w:rsidR="00992BE1" w:rsidRDefault="00992BE1" w:rsidP="00992BE1">
      <w:pPr>
        <w:pStyle w:val="Heading5"/>
      </w:pPr>
      <w:r>
        <w:t>12.3.2.3.1 Introduction</w:t>
      </w:r>
    </w:p>
    <w:p w14:paraId="24A8877B" w14:textId="77777777" w:rsidR="005B3544" w:rsidRDefault="005B3544" w:rsidP="005B3544">
      <w:pPr>
        <w:rPr>
          <w:lang w:eastAsia="zh-CN"/>
        </w:rPr>
      </w:pPr>
      <w:r>
        <w:t>The UE requirements in sub-clause 8.5.3.1 [6] apply for IAB-MT.</w:t>
      </w:r>
    </w:p>
    <w:p w14:paraId="440CD438" w14:textId="77777777" w:rsidR="00992BE1" w:rsidRPr="00992BE1" w:rsidRDefault="00992BE1" w:rsidP="00992BE1"/>
    <w:p w14:paraId="43DF857B" w14:textId="167AA390" w:rsidR="005B3544" w:rsidRDefault="005B3544">
      <w:pPr>
        <w:pStyle w:val="Heading5"/>
      </w:pPr>
      <w:r>
        <w:t>12.3.</w:t>
      </w:r>
      <w:r w:rsidR="00CC384D">
        <w:t>2.3.2 Minimum requirement</w:t>
      </w:r>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5" type="#_x0000_t75" style="width:14.25pt;height:21.75pt" o:ole="">
            <v:imagedata r:id="rId39" o:title=""/>
          </v:shape>
          <o:OLEObject Type="Embed" ProgID="Equation.3" ShapeID="_x0000_i1035" DrawAspect="Content" ObjectID="_1661700837" r:id="rId42"/>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484D3C39" w14:textId="77777777" w:rsidR="00A51958" w:rsidRPr="00885F53" w:rsidRDefault="00A51958" w:rsidP="00A51958">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560C3291" w14:textId="77777777" w:rsidR="00A51958" w:rsidRPr="00885F53" w:rsidRDefault="00A51958" w:rsidP="00A51958">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2CFCD90A" w14:textId="77777777" w:rsidR="00A51958" w:rsidRPr="00885F53" w:rsidRDefault="00A51958" w:rsidP="00A51958">
      <w:pPr>
        <w:rPr>
          <w:rFonts w:eastAsia="?? ??"/>
        </w:rPr>
      </w:pPr>
      <w:r w:rsidRPr="00885F53">
        <w:rPr>
          <w:rFonts w:eastAsia="?? ??"/>
        </w:rPr>
        <w:t>For FR1,</w:t>
      </w:r>
    </w:p>
    <w:p w14:paraId="7B1F31D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76C803CE"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7246FC08" w14:textId="77777777" w:rsidR="00A51958" w:rsidRPr="00885F53" w:rsidRDefault="00A51958" w:rsidP="00A51958">
      <w:pPr>
        <w:rPr>
          <w:rFonts w:eastAsia="?? ??"/>
        </w:rPr>
      </w:pPr>
      <w:r w:rsidRPr="00885F53">
        <w:rPr>
          <w:rFonts w:eastAsia="?? ??"/>
        </w:rPr>
        <w:t>For FR2,</w:t>
      </w:r>
    </w:p>
    <w:p w14:paraId="283FA509"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2CAB13ED"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3A2833C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33573A7A" w14:textId="77777777" w:rsidR="00A51958" w:rsidRPr="00885F53" w:rsidRDefault="00A51958" w:rsidP="00A51958">
      <w:pPr>
        <w:ind w:left="568" w:hanging="284"/>
      </w:pPr>
      <w:r w:rsidRPr="00885F53">
        <w:t>-</w:t>
      </w:r>
      <w:r w:rsidRPr="00885F53">
        <w:tab/>
        <w:t>P = P</w:t>
      </w:r>
      <w:r w:rsidRPr="00885F53">
        <w:rPr>
          <w:vertAlign w:val="subscript"/>
        </w:rPr>
        <w:t>sharing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346B245A" w14:textId="77777777" w:rsidR="00A51958" w:rsidRPr="00885F53" w:rsidRDefault="00A51958" w:rsidP="00A51958">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0D5E55DC" w14:textId="77777777" w:rsidR="00A51958" w:rsidRPr="00885F53" w:rsidRDefault="00A51958" w:rsidP="00A519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107F22" w14:textId="77777777" w:rsidR="00A51958" w:rsidRPr="00885F53" w:rsidRDefault="00A51958" w:rsidP="00A519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4EEA2D9E"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08E4E064"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4F811593"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625798D" w14:textId="77777777" w:rsidR="00A51958" w:rsidRPr="00885F53" w:rsidRDefault="00A51958" w:rsidP="00A51958">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06B4E533" w14:textId="77777777" w:rsidR="00A51958" w:rsidRDefault="00A51958" w:rsidP="00A51958">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64C99A3C" w14:textId="77777777" w:rsidR="00A51958" w:rsidRPr="004B6FD1" w:rsidRDefault="00A51958" w:rsidP="00A51958">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52EDF4B" w14:textId="77777777" w:rsidR="00A51958" w:rsidRPr="00885F53" w:rsidRDefault="00A51958" w:rsidP="00A51958">
      <w:pPr>
        <w:keepLines/>
        <w:ind w:left="1135" w:hanging="851"/>
        <w:rPr>
          <w:i/>
        </w:rPr>
      </w:pPr>
      <w:r w:rsidRPr="00885F53">
        <w:t>Note:</w:t>
      </w:r>
      <w:r w:rsidRPr="00885F53">
        <w:tab/>
        <w:t>The overlap between CSI-RS for BFD and SMTC means that CSI-RS for BFD is within the SMTC window duration.</w:t>
      </w:r>
    </w:p>
    <w:p w14:paraId="1238FE84" w14:textId="77777777" w:rsidR="00A51958" w:rsidRPr="00885F53" w:rsidRDefault="00A51958" w:rsidP="00A51958">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2F88BF42" w14:textId="77777777" w:rsidR="00A51958" w:rsidRPr="00885F53" w:rsidRDefault="00A51958" w:rsidP="00A51958">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C1E0E63" w14:textId="77777777" w:rsidR="00A51958" w:rsidRPr="00885F53" w:rsidRDefault="00A51958" w:rsidP="00A51958">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26C8B6E" wp14:editId="092DBE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181AA36A" w14:textId="77777777" w:rsidR="00A51958" w:rsidRPr="00885F53" w:rsidRDefault="00A51958" w:rsidP="00A51958">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A4061E">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F21C2FB" w14:textId="77777777" w:rsidR="00A51958" w:rsidRPr="00885F53" w:rsidRDefault="00A51958" w:rsidP="00A51958">
      <w:pPr>
        <w:rPr>
          <w:rFonts w:eastAsia="?? ??"/>
        </w:rPr>
      </w:pPr>
    </w:p>
    <w:p w14:paraId="0D41E75C" w14:textId="77777777" w:rsidR="00A51958" w:rsidRPr="00885F53" w:rsidRDefault="00A51958" w:rsidP="00A51958">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A4061E">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9E18694" w14:textId="77777777" w:rsidR="00CC384D" w:rsidRPr="00CC384D" w:rsidRDefault="00CC384D" w:rsidP="00CC384D"/>
    <w:p w14:paraId="6892132A" w14:textId="72E1E2CA" w:rsidR="00A51958" w:rsidRDefault="00A51958">
      <w:pPr>
        <w:pStyle w:val="Heading5"/>
      </w:pPr>
      <w:r>
        <w:t>12.3.2.3.3 Measurement restrictions for CSI-RS based beam failure detection</w:t>
      </w:r>
    </w:p>
    <w:p w14:paraId="650CAD48" w14:textId="77777777" w:rsidR="00A10D66" w:rsidRDefault="00A10D66" w:rsidP="00A10D66">
      <w:pPr>
        <w:rPr>
          <w:lang w:eastAsia="zh-CN"/>
        </w:rPr>
      </w:pPr>
      <w:r>
        <w:t>The UE requirements in sub-clause 8.5.3.3 [6] apply for IAB-MT.</w:t>
      </w:r>
    </w:p>
    <w:p w14:paraId="5EC6668D" w14:textId="77777777" w:rsidR="00A51958" w:rsidRPr="00A51958" w:rsidRDefault="00A51958" w:rsidP="00A10D66"/>
    <w:p w14:paraId="47FFA86A" w14:textId="7CB10091" w:rsidR="00334C0D" w:rsidRDefault="00334C0D" w:rsidP="00FE263A">
      <w:pPr>
        <w:pStyle w:val="Heading4"/>
      </w:pPr>
      <w:r>
        <w:lastRenderedPageBreak/>
        <w:t>1</w:t>
      </w:r>
      <w:r w:rsidR="00945315">
        <w:t>2</w:t>
      </w:r>
      <w:r>
        <w:t>.</w:t>
      </w:r>
      <w:r w:rsidR="00945315">
        <w:t>3.</w:t>
      </w:r>
      <w:r>
        <w:t>2.4 Minimum requirement</w:t>
      </w:r>
      <w:r w:rsidR="0037108D">
        <w:t xml:space="preserve"> </w:t>
      </w:r>
      <w:r>
        <w:t>for L1 indication</w:t>
      </w:r>
    </w:p>
    <w:p w14:paraId="77E7D040" w14:textId="64770E56" w:rsidR="001B6A5E" w:rsidRPr="00885F53" w:rsidRDefault="001B6A5E" w:rsidP="001B6A5E">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4D950FF5">
          <v:shape id="_x0000_i1036" type="#_x0000_t75" style="width:14.25pt;height:21.75pt" o:ole="">
            <v:imagedata r:id="rId39" o:title=""/>
          </v:shape>
          <o:OLEObject Type="Embed" ProgID="Equation.3" ShapeID="_x0000_i1036" DrawAspect="Content" ObjectID="_1661700838" r:id="rId43"/>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w:t>
      </w:r>
      <w:r w:rsidR="00FD5AE5">
        <w:rPr>
          <w:rFonts w:cs="v4.2.0"/>
        </w:rPr>
        <w:t>15</w:t>
      </w:r>
      <w:r w:rsidRPr="00885F53">
        <w:rPr>
          <w:rFonts w:cs="v4.2.0"/>
        </w:rPr>
        <w:t>].</w:t>
      </w:r>
    </w:p>
    <w:p w14:paraId="132D1806" w14:textId="2C910172" w:rsidR="001B6A5E" w:rsidRPr="00885F53" w:rsidRDefault="001B6A5E" w:rsidP="001B6A5E">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A91FC6C">
          <v:shape id="_x0000_i1037" type="#_x0000_t75" style="width:14.25pt;height:21.75pt" o:ole="">
            <v:imagedata r:id="rId39" o:title=""/>
          </v:shape>
          <o:OLEObject Type="Embed" ProgID="Equation.3" ShapeID="_x0000_i1037" DrawAspect="Content" ObjectID="_1661700839" r:id="rId44"/>
        </w:object>
      </w:r>
      <w:r w:rsidRPr="00885F53">
        <w:rPr>
          <w:iCs/>
        </w:rPr>
        <w:t xml:space="preserve"> </w:t>
      </w:r>
      <w:r w:rsidRPr="00885F53">
        <w:rPr>
          <w:rFonts w:cs="v4.2.0"/>
        </w:rPr>
        <w:t xml:space="preserve">shall be performed as specified in clause 6 in </w:t>
      </w:r>
      <w:r w:rsidRPr="00885F53">
        <w:t>TS 38.213 </w:t>
      </w:r>
      <w:r w:rsidRPr="00885F53">
        <w:rPr>
          <w:rFonts w:cs="v4.2.0"/>
        </w:rPr>
        <w:t>[</w:t>
      </w:r>
      <w:r w:rsidR="00831FFA">
        <w:rPr>
          <w:rFonts w:cs="v4.2.0"/>
        </w:rPr>
        <w:t>10</w:t>
      </w:r>
      <w:r w:rsidRPr="00885F53">
        <w:rPr>
          <w:rFonts w:cs="v4.2.0"/>
        </w:rPr>
        <w:t>]. Two successive indications from layer 1 shall be separated by at least T</w:t>
      </w:r>
      <w:r w:rsidRPr="00885F53">
        <w:rPr>
          <w:rFonts w:cs="v4.2.0"/>
          <w:vertAlign w:val="subscript"/>
        </w:rPr>
        <w:t>Indication_interval_BFD</w:t>
      </w:r>
      <w:r w:rsidRPr="00885F53">
        <w:rPr>
          <w:rFonts w:cs="v4.2.0"/>
        </w:rPr>
        <w:t>.</w:t>
      </w:r>
    </w:p>
    <w:p w14:paraId="43FF5075" w14:textId="77777777" w:rsidR="001B6A5E" w:rsidRPr="00885F53" w:rsidRDefault="001B6A5E" w:rsidP="001B6A5E">
      <w:pPr>
        <w:rPr>
          <w:rFonts w:cs="v4.2.0"/>
        </w:rPr>
      </w:pPr>
      <w:r w:rsidRPr="00885F53">
        <w:rPr>
          <w:rFonts w:cs="v4.2.0"/>
        </w:rPr>
        <w:t>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7D8DB3F1">
          <v:shape id="_x0000_i1038" type="#_x0000_t75" style="width:14.25pt;height:21.75pt" o:ole="">
            <v:imagedata r:id="rId39" o:title=""/>
          </v:shape>
          <o:OLEObject Type="Embed" ProgID="Equation.3" ShapeID="_x0000_i1038" DrawAspect="Content" ObjectID="_1661700840" r:id="rId45"/>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403D164B">
          <v:shape id="_x0000_i1039" type="#_x0000_t75" style="width:14.25pt;height:21.75pt" o:ole="">
            <v:imagedata r:id="rId39" o:title=""/>
          </v:shape>
          <o:OLEObject Type="Embed" ProgID="Equation.3" ShapeID="_x0000_i1039" DrawAspect="Content" ObjectID="_1661700841" r:id="rId46"/>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028D0AE6">
          <v:shape id="_x0000_i1040" type="#_x0000_t75" style="width:14.25pt;height:21.75pt" o:ole="">
            <v:imagedata r:id="rId39" o:title=""/>
          </v:shape>
          <o:OLEObject Type="Embed" ProgID="Equation.3" ShapeID="_x0000_i1040" DrawAspect="Content" ObjectID="_1661700842" r:id="rId47"/>
        </w:object>
      </w:r>
      <w:r w:rsidRPr="00885F53">
        <w:rPr>
          <w:rFonts w:cs="v4.2.0"/>
        </w:rPr>
        <w:t>.</w:t>
      </w:r>
    </w:p>
    <w:p w14:paraId="58A54B73" w14:textId="77777777" w:rsidR="00334C0D" w:rsidRPr="00935D1A" w:rsidRDefault="00334C0D" w:rsidP="00FE263A"/>
    <w:p w14:paraId="584C5DC2" w14:textId="3595CE91" w:rsidR="00334C0D" w:rsidRDefault="00334C0D" w:rsidP="00FE263A">
      <w:pPr>
        <w:pStyle w:val="Heading4"/>
      </w:pPr>
      <w:r>
        <w:t>1</w:t>
      </w:r>
      <w:r w:rsidR="00945315">
        <w:t>2</w:t>
      </w:r>
      <w:r>
        <w:t>.</w:t>
      </w:r>
      <w:r w:rsidR="00945315">
        <w:t>3.</w:t>
      </w:r>
      <w:r>
        <w:t>2.5 Requirements for SSB based candidate beam detection</w:t>
      </w:r>
    </w:p>
    <w:p w14:paraId="78CBA2AC" w14:textId="7927C48C" w:rsidR="00AF3725" w:rsidRDefault="00AF3725" w:rsidP="00AF3725">
      <w:pPr>
        <w:pStyle w:val="Heading5"/>
      </w:pPr>
      <w:r>
        <w:t>12.3.2.5.1 Introduction</w:t>
      </w:r>
    </w:p>
    <w:p w14:paraId="07714031" w14:textId="77777777" w:rsidR="00857A90" w:rsidRPr="001B7DB7" w:rsidRDefault="00857A90" w:rsidP="00857A90">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05AC233A" w14:textId="77777777" w:rsidR="00AF3725" w:rsidRPr="00AF3725" w:rsidRDefault="00AF3725" w:rsidP="00357409"/>
    <w:p w14:paraId="217311EC" w14:textId="17E2386B" w:rsidR="00857A90" w:rsidRDefault="00857A90">
      <w:pPr>
        <w:pStyle w:val="Heading5"/>
      </w:pPr>
      <w:r>
        <w:t>12.3.</w:t>
      </w:r>
      <w:r w:rsidR="00593E5E">
        <w:t>2.</w:t>
      </w:r>
      <w:r>
        <w:t>5.2 Minimum requirement</w:t>
      </w:r>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Evaluate_CBD_SSB</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 xml:space="preserve">in_LR </w:t>
      </w:r>
      <w:r w:rsidRPr="001B7DB7">
        <w:rPr>
          <w:rFonts w:eastAsia="?? ??"/>
        </w:rPr>
        <w:t xml:space="preserve">provided SSB_RP and SSB </w:t>
      </w:r>
      <w:r w:rsidRPr="00AF3725">
        <w:rPr>
          <w:lang w:val="en-US"/>
        </w:rPr>
        <w:t>Ês/Iot</w:t>
      </w:r>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4243D13B" w14:textId="77777777" w:rsidR="00857A90" w:rsidRPr="00885F53" w:rsidRDefault="00857A90" w:rsidP="00857A90">
      <w:pPr>
        <w:rPr>
          <w:rFonts w:eastAsia="?? ??"/>
        </w:rPr>
      </w:pPr>
      <w:r w:rsidRPr="00885F53">
        <w:rPr>
          <w:rFonts w:eastAsia="?? ??"/>
        </w:rPr>
        <w:t>For FR1,</w:t>
      </w:r>
    </w:p>
    <w:p w14:paraId="3EBE93EF" w14:textId="77777777" w:rsidR="00857A90" w:rsidRPr="00E03D7F"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p>
    <w:p w14:paraId="303E06F3" w14:textId="77777777" w:rsidR="00857A90" w:rsidRPr="00E03D7F" w:rsidRDefault="00857A90" w:rsidP="00857A90">
      <w:pPr>
        <w:ind w:left="568" w:hanging="284"/>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569D6AEC" w14:textId="77777777" w:rsidR="00857A90" w:rsidRPr="00885F53" w:rsidRDefault="00857A90" w:rsidP="00857A90">
      <w:pPr>
        <w:rPr>
          <w:rFonts w:eastAsia="?? ??"/>
        </w:rPr>
      </w:pPr>
      <w:r w:rsidRPr="00885F53">
        <w:rPr>
          <w:rFonts w:eastAsia="?? ??"/>
        </w:rPr>
        <w:t>For FR2,</w:t>
      </w:r>
    </w:p>
    <w:p w14:paraId="701BC6F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74AD96EC" w14:textId="77777777" w:rsidR="00857A90" w:rsidRPr="00885F53" w:rsidRDefault="00857A90" w:rsidP="00857A90">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283D2C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63AA7B6" w14:textId="77777777" w:rsidR="00857A90" w:rsidRPr="00885F53" w:rsidRDefault="00857A90" w:rsidP="00857A90">
      <w:pPr>
        <w:ind w:left="851" w:hanging="284"/>
      </w:pPr>
      <w:r w:rsidRPr="00885F53">
        <w:lastRenderedPageBreak/>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340D586" w14:textId="77777777" w:rsidR="00857A90" w:rsidRPr="00885F53" w:rsidRDefault="00857A90" w:rsidP="00857A90">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094C3872"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4C1E1AD2"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9F7C6FA"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19932BE" w14:textId="77777777" w:rsidR="00857A90" w:rsidRPr="00885F53" w:rsidRDefault="00857A90" w:rsidP="00246050">
      <w:pPr>
        <w:numPr>
          <w:ilvl w:val="0"/>
          <w:numId w:val="5"/>
        </w:numPr>
        <w:overflowPunct/>
        <w:autoSpaceDE/>
        <w:autoSpaceDN/>
        <w:adjustRightInd/>
        <w:textAlignment w:val="auto"/>
      </w:pPr>
      <w:r w:rsidRPr="00885F53">
        <w:t>P</w:t>
      </w:r>
      <w:r w:rsidRPr="00885F53">
        <w:rPr>
          <w:vertAlign w:val="subscript"/>
        </w:rPr>
        <w:t>sharing factor</w:t>
      </w:r>
      <w:r w:rsidRPr="00885F53">
        <w:t xml:space="preserve"> = 1</w:t>
      </w:r>
    </w:p>
    <w:p w14:paraId="1D3C9FA2" w14:textId="77777777" w:rsidR="00857A90" w:rsidRPr="00885F53" w:rsidRDefault="00857A90" w:rsidP="00246050">
      <w:pPr>
        <w:numPr>
          <w:ilvl w:val="0"/>
          <w:numId w:val="6"/>
        </w:numPr>
        <w:overflowPunct/>
        <w:autoSpaceDE/>
        <w:autoSpaceDN/>
        <w:adjustRightInd/>
        <w:ind w:left="851" w:hanging="284"/>
        <w:textAlignment w:val="auto"/>
      </w:pPr>
      <w:r w:rsidRPr="00885F53">
        <w:t xml:space="preserve">if all of the reference signals configured for CBD outside measurement gap are not fully overlapped by intra-frequency SMTC occasions, or </w:t>
      </w:r>
    </w:p>
    <w:p w14:paraId="39C4C007" w14:textId="77777777" w:rsidR="00857A90" w:rsidRPr="00885F53" w:rsidRDefault="00857A90" w:rsidP="00246050">
      <w:pPr>
        <w:numPr>
          <w:ilvl w:val="0"/>
          <w:numId w:val="6"/>
        </w:numPr>
        <w:overflowPunct/>
        <w:autoSpaceDE/>
        <w:autoSpaceDN/>
        <w:adjustRightInd/>
        <w:ind w:left="851" w:hanging="284"/>
        <w:textAlignment w:val="auto"/>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C078C88" w14:textId="77777777" w:rsidR="00857A90" w:rsidRPr="00885F53" w:rsidRDefault="00857A90" w:rsidP="00246050">
      <w:pPr>
        <w:numPr>
          <w:ilvl w:val="0"/>
          <w:numId w:val="5"/>
        </w:numPr>
        <w:overflowPunct/>
        <w:autoSpaceDE/>
        <w:autoSpaceDN/>
        <w:adjustRightInd/>
        <w:textAlignment w:val="auto"/>
      </w:pPr>
      <w:r w:rsidRPr="00885F53">
        <w:t>P</w:t>
      </w:r>
      <w:r w:rsidRPr="00885F53">
        <w:rPr>
          <w:vertAlign w:val="subscript"/>
        </w:rPr>
        <w:t xml:space="preserve">sharing factor </w:t>
      </w:r>
      <w:r w:rsidRPr="00885F53">
        <w:rPr>
          <w:rFonts w:eastAsia="Malgun Gothic"/>
          <w:lang w:val="en-US"/>
        </w:rPr>
        <w:t>= 3, otherwise.</w:t>
      </w:r>
    </w:p>
    <w:p w14:paraId="58A71BE4" w14:textId="77777777" w:rsidR="00857A90" w:rsidRPr="00E873FD" w:rsidRDefault="00857A90" w:rsidP="00857A90">
      <w:pPr>
        <w:ind w:left="284"/>
        <w:jc w:val="center"/>
        <w:rPr>
          <w:b/>
        </w:rPr>
      </w:pPr>
      <w:r w:rsidRPr="00E873FD">
        <w:rPr>
          <w:b/>
        </w:rPr>
        <w:t>Table 12.3.2.5.2-1: Evaluation period T</w:t>
      </w:r>
      <w:r w:rsidRPr="00E873FD">
        <w:rPr>
          <w:b/>
          <w:vertAlign w:val="subscript"/>
        </w:rPr>
        <w:t>Evaluate_CBD_SSB</w:t>
      </w:r>
      <w:r w:rsidRPr="00E873FD">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A4061E">
            <w:pPr>
              <w:keepNext/>
              <w:keepLines/>
              <w:spacing w:after="0"/>
              <w:jc w:val="center"/>
              <w:rPr>
                <w:rFonts w:ascii="Arial" w:hAnsi="Arial"/>
                <w:b/>
                <w:sz w:val="18"/>
              </w:rPr>
            </w:pPr>
            <w:r w:rsidRPr="00E873FD">
              <w:rPr>
                <w:rFonts w:ascii="Arial" w:hAnsi="Arial"/>
                <w:b/>
                <w:sz w:val="18"/>
              </w:rPr>
              <w:t>Configuration</w:t>
            </w:r>
          </w:p>
        </w:tc>
        <w:tc>
          <w:tcPr>
            <w:tcW w:w="4582" w:type="dxa"/>
            <w:shd w:val="clear" w:color="auto" w:fill="auto"/>
          </w:tcPr>
          <w:p w14:paraId="153DF590" w14:textId="77777777" w:rsidR="00857A90" w:rsidRPr="001B7DB7" w:rsidRDefault="00857A90" w:rsidP="00A4061E">
            <w:pPr>
              <w:keepNext/>
              <w:keepLines/>
              <w:spacing w:after="0"/>
              <w:jc w:val="center"/>
              <w:rPr>
                <w:rFonts w:ascii="Arial" w:hAnsi="Arial"/>
                <w:b/>
                <w:sz w:val="18"/>
              </w:rPr>
            </w:pPr>
            <w:r w:rsidRPr="001B7DB7">
              <w:rPr>
                <w:rFonts w:ascii="Arial" w:hAnsi="Arial"/>
                <w:b/>
                <w:sz w:val="18"/>
              </w:rPr>
              <w:t>T</w:t>
            </w:r>
            <w:r w:rsidRPr="001B7DB7">
              <w:rPr>
                <w:rFonts w:ascii="Arial" w:hAnsi="Arial"/>
                <w:b/>
                <w:sz w:val="18"/>
                <w:vertAlign w:val="subscript"/>
              </w:rPr>
              <w:t>Evaluate_CBD_SSB</w:t>
            </w:r>
            <w:r w:rsidRPr="001B7DB7">
              <w:rPr>
                <w:rFonts w:ascii="Arial" w:hAnsi="Arial"/>
                <w:b/>
                <w:sz w:val="18"/>
              </w:rPr>
              <w:t xml:space="preserve"> (ms) </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A4061E">
            <w:pPr>
              <w:pStyle w:val="TAC"/>
            </w:pPr>
            <w:r w:rsidRPr="00D05627">
              <w:t>non-DRX</w:t>
            </w:r>
          </w:p>
        </w:tc>
        <w:tc>
          <w:tcPr>
            <w:tcW w:w="4582" w:type="dxa"/>
            <w:shd w:val="clear" w:color="auto" w:fill="auto"/>
          </w:tcPr>
          <w:p w14:paraId="79B4F286"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246050">
      <w:pPr>
        <w:pStyle w:val="ListParagraph"/>
        <w:numPr>
          <w:ilvl w:val="0"/>
          <w:numId w:val="5"/>
        </w:numPr>
        <w:contextualSpacing/>
        <w:rPr>
          <w:rFonts w:eastAsia="?? ??"/>
        </w:rPr>
      </w:pPr>
    </w:p>
    <w:p w14:paraId="2C607F43" w14:textId="77777777" w:rsidR="00857A90" w:rsidRPr="00E873FD" w:rsidRDefault="00857A90" w:rsidP="00857A90">
      <w:pPr>
        <w:keepNext/>
        <w:keepLines/>
        <w:spacing w:before="60"/>
        <w:ind w:left="284"/>
        <w:jc w:val="center"/>
        <w:rPr>
          <w:b/>
        </w:rPr>
      </w:pPr>
      <w:r w:rsidRPr="00E873FD">
        <w:rPr>
          <w:b/>
        </w:rPr>
        <w:t>Table 12.3.2.5.2-2: Evaluation period T</w:t>
      </w:r>
      <w:r w:rsidRPr="00E873FD">
        <w:rPr>
          <w:b/>
          <w:vertAlign w:val="subscript"/>
        </w:rPr>
        <w:t>Evaluate_CBD_SSB</w:t>
      </w:r>
      <w:r w:rsidRPr="00E873FD">
        <w:rPr>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A4061E">
            <w:pPr>
              <w:keepNext/>
              <w:keepLines/>
              <w:spacing w:after="0"/>
              <w:jc w:val="center"/>
              <w:rPr>
                <w:rFonts w:ascii="Arial" w:hAnsi="Arial"/>
                <w:b/>
                <w:sz w:val="18"/>
              </w:rPr>
            </w:pPr>
            <w:r w:rsidRPr="001B7DB7">
              <w:rPr>
                <w:rFonts w:ascii="Arial" w:hAnsi="Arial"/>
                <w:b/>
                <w:sz w:val="18"/>
              </w:rPr>
              <w:t>Configuration</w:t>
            </w:r>
          </w:p>
        </w:tc>
        <w:tc>
          <w:tcPr>
            <w:tcW w:w="4582" w:type="dxa"/>
            <w:shd w:val="clear" w:color="auto" w:fill="auto"/>
          </w:tcPr>
          <w:p w14:paraId="2C1CDFE8" w14:textId="77777777" w:rsidR="00857A90" w:rsidRPr="00AF3725" w:rsidRDefault="00857A90" w:rsidP="00A4061E">
            <w:pPr>
              <w:keepNext/>
              <w:keepLines/>
              <w:spacing w:after="0"/>
              <w:jc w:val="center"/>
              <w:rPr>
                <w:rFonts w:ascii="Arial" w:hAnsi="Arial"/>
                <w:b/>
                <w:sz w:val="18"/>
              </w:rPr>
            </w:pPr>
            <w:r w:rsidRPr="00AF3725">
              <w:rPr>
                <w:rFonts w:ascii="Arial" w:hAnsi="Arial"/>
                <w:b/>
                <w:sz w:val="18"/>
              </w:rPr>
              <w:t>T</w:t>
            </w:r>
            <w:r w:rsidRPr="00AF3725">
              <w:rPr>
                <w:rFonts w:ascii="Arial" w:hAnsi="Arial"/>
                <w:b/>
                <w:sz w:val="18"/>
                <w:vertAlign w:val="subscript"/>
              </w:rPr>
              <w:t>Evaluate_CBD_SSB</w:t>
            </w:r>
            <w:r w:rsidRPr="00AF3725">
              <w:rPr>
                <w:rFonts w:ascii="Arial" w:hAnsi="Arial"/>
                <w:b/>
                <w:sz w:val="18"/>
              </w:rPr>
              <w:t xml:space="preserve"> (ms) </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A4061E">
            <w:pPr>
              <w:pStyle w:val="TAC"/>
            </w:pPr>
            <w:r w:rsidRPr="00D05627">
              <w:t>non-DRX</w:t>
            </w:r>
          </w:p>
        </w:tc>
        <w:tc>
          <w:tcPr>
            <w:tcW w:w="4582" w:type="dxa"/>
            <w:shd w:val="clear" w:color="auto" w:fill="auto"/>
          </w:tcPr>
          <w:p w14:paraId="08E6222C"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63DA1FEF" w14:textId="77777777" w:rsidR="00857A90" w:rsidRPr="00D05627" w:rsidRDefault="00857A90" w:rsidP="00246050">
      <w:pPr>
        <w:pStyle w:val="ListParagraph"/>
        <w:numPr>
          <w:ilvl w:val="0"/>
          <w:numId w:val="5"/>
        </w:numPr>
        <w:contextualSpacing/>
        <w:rPr>
          <w:lang w:eastAsia="zh-CN"/>
        </w:rPr>
      </w:pPr>
    </w:p>
    <w:p w14:paraId="1922B364" w14:textId="77777777" w:rsidR="00857A90" w:rsidRPr="00857A90" w:rsidRDefault="00857A90" w:rsidP="00357409"/>
    <w:p w14:paraId="4641731A" w14:textId="78025C3A" w:rsidR="00857A90" w:rsidRDefault="00857A90">
      <w:pPr>
        <w:pStyle w:val="Heading5"/>
        <w:rPr>
          <w:rFonts w:eastAsia="?? ??"/>
          <w:sz w:val="24"/>
        </w:rPr>
      </w:pPr>
      <w:r>
        <w:rPr>
          <w:rFonts w:eastAsia="?? ??"/>
          <w:sz w:val="24"/>
        </w:rPr>
        <w:t>12.3.2.5.3 Measurement restriction for SSB based candidate b</w:t>
      </w:r>
      <w:r w:rsidR="00AD2880">
        <w:rPr>
          <w:rFonts w:eastAsia="?? ??"/>
          <w:sz w:val="24"/>
        </w:rPr>
        <w:t>eam detection</w:t>
      </w:r>
    </w:p>
    <w:p w14:paraId="426BF54B" w14:textId="77777777" w:rsidR="000E75F9" w:rsidRPr="00B24A70" w:rsidRDefault="000E75F9" w:rsidP="000E75F9">
      <w:r w:rsidRPr="00B24A70">
        <w:t>The UE requirements in sub-clause 8.5.5.3 [6] apply for IAB-MT.</w:t>
      </w:r>
    </w:p>
    <w:p w14:paraId="0D99273E" w14:textId="77777777" w:rsidR="00AD2880" w:rsidRPr="00AD2880" w:rsidRDefault="00AD2880" w:rsidP="00357409"/>
    <w:p w14:paraId="6A5E8B6C" w14:textId="742191D2" w:rsidR="00334C0D" w:rsidRDefault="00334C0D" w:rsidP="00FE263A">
      <w:pPr>
        <w:pStyle w:val="Heading4"/>
      </w:pPr>
      <w:r>
        <w:t>1</w:t>
      </w:r>
      <w:r w:rsidR="00945315">
        <w:t>2</w:t>
      </w:r>
      <w:r>
        <w:t>.</w:t>
      </w:r>
      <w:r w:rsidR="00945315">
        <w:t>3.</w:t>
      </w:r>
      <w:r>
        <w:t>2.6 Requirements for CSI-RS based candidate beam detection</w:t>
      </w:r>
    </w:p>
    <w:p w14:paraId="38877FE8" w14:textId="62DA226B" w:rsidR="00F8590C" w:rsidRDefault="00E53AE3" w:rsidP="00F8590C">
      <w:pPr>
        <w:pStyle w:val="Heading5"/>
      </w:pPr>
      <w:r>
        <w:t>12.3.2.6.1 Introduction</w:t>
      </w:r>
    </w:p>
    <w:p w14:paraId="317B9E4E" w14:textId="77777777" w:rsidR="00E53AE3" w:rsidRPr="001B7DB7" w:rsidRDefault="00E53AE3" w:rsidP="00E53AE3">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65673C1C" w14:textId="77777777" w:rsidR="00E53AE3" w:rsidRPr="00E53AE3" w:rsidRDefault="00E53AE3" w:rsidP="00357409"/>
    <w:p w14:paraId="2CC1BE7B" w14:textId="0DC0A0F1" w:rsidR="00E53AE3" w:rsidRDefault="00E53AE3">
      <w:pPr>
        <w:pStyle w:val="Heading5"/>
      </w:pPr>
      <w:r>
        <w:lastRenderedPageBreak/>
        <w:t>12.3.</w:t>
      </w:r>
      <w:r w:rsidR="00593E5E">
        <w:t>2</w:t>
      </w:r>
      <w:r w:rsidR="00F23A03">
        <w:t>.</w:t>
      </w:r>
      <w:r>
        <w:t>6.2 Minimum requirement</w:t>
      </w:r>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Evaluate_CBD_CSI-RS</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in_LR</w:t>
      </w:r>
      <w:r w:rsidRPr="001B7DB7">
        <w:rPr>
          <w:rFonts w:eastAsia="?? ??"/>
        </w:rPr>
        <w:t xml:space="preserve"> within </w:t>
      </w:r>
      <w:r w:rsidRPr="001B7DB7">
        <w:t>T</w:t>
      </w:r>
      <w:r w:rsidRPr="00316B92">
        <w:rPr>
          <w:vertAlign w:val="subscript"/>
        </w:rPr>
        <w:t>Evaluate_CBD_CSI-RS</w:t>
      </w:r>
      <w:r w:rsidRPr="00316B92">
        <w:rPr>
          <w:rFonts w:eastAsia="?? ??"/>
        </w:rPr>
        <w:t xml:space="preserve"> [ms] period provided CSI-RS </w:t>
      </w:r>
      <w:r w:rsidRPr="00316B92">
        <w:rPr>
          <w:lang w:val="en-US"/>
        </w:rPr>
        <w:t>Ês/Iot</w:t>
      </w:r>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17392320" w14:textId="77777777" w:rsidR="00731BE8" w:rsidRPr="001B7DB7" w:rsidRDefault="00731BE8" w:rsidP="00731BE8">
      <w:pPr>
        <w:rPr>
          <w:rFonts w:cs="v4.2.0"/>
        </w:rPr>
      </w:pPr>
      <w:r w:rsidRPr="00F8590C">
        <w:rPr>
          <w:rFonts w:cs="v4.2.0"/>
        </w:rPr>
        <w:t xml:space="preserve">The UE shall monitor the configured CSI-RS resources using the evaluation period </w:t>
      </w:r>
      <w:r w:rsidRPr="00316B92">
        <w:rPr>
          <w:rFonts w:cs="v4.2.0"/>
        </w:rPr>
        <w:t>in table 12.3.2.6.2-1 and 12.3.2.6.2-2 which is applicable to the non-DRX mode only.</w:t>
      </w:r>
    </w:p>
    <w:p w14:paraId="06054311" w14:textId="77777777"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4DD8C85F" w14:textId="77777777" w:rsidR="00731BE8" w:rsidRPr="00F8590C" w:rsidRDefault="00731BE8" w:rsidP="00731BE8">
      <w:pPr>
        <w:rPr>
          <w:rFonts w:eastAsia="?? ??"/>
        </w:rPr>
      </w:pPr>
      <w:r w:rsidRPr="00F8590C">
        <w:rPr>
          <w:rFonts w:eastAsia="?? ??"/>
        </w:rPr>
        <w:t>For FR1,</w:t>
      </w:r>
    </w:p>
    <w:p w14:paraId="108BCD31" w14:textId="77777777" w:rsidR="00731BE8" w:rsidRPr="00D05627"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inter-frequency</w:t>
      </w:r>
      <w:r w:rsidRPr="00F8590C">
        <w:t>[ or inter-RAT measurements</w:t>
      </w:r>
      <w:r w:rsidRPr="00E53AE3">
        <w:t>], which are overlapping with some but not all occasions of the CSI-RS; and</w:t>
      </w:r>
    </w:p>
    <w:p w14:paraId="5E4B7AC2" w14:textId="77777777" w:rsidR="00731BE8" w:rsidRPr="00D05627" w:rsidRDefault="00731BE8" w:rsidP="00731BE8">
      <w:pPr>
        <w:ind w:left="568" w:hanging="284"/>
      </w:pPr>
      <w:r w:rsidRPr="00D05627">
        <w:t>-</w:t>
      </w:r>
      <w:r w:rsidRPr="00D05627">
        <w:tab/>
        <w:t>P = 1 when in the monitored cell there are no measurement gaps overlapping with any occasion of the CSI-RS.</w:t>
      </w:r>
    </w:p>
    <w:p w14:paraId="10B159E4" w14:textId="77777777" w:rsidR="00731BE8" w:rsidRPr="00D05627" w:rsidRDefault="00731BE8" w:rsidP="00731BE8">
      <w:pPr>
        <w:rPr>
          <w:rFonts w:eastAsia="?? ??"/>
        </w:rPr>
      </w:pPr>
      <w:r w:rsidRPr="00D05627">
        <w:rPr>
          <w:rFonts w:eastAsia="?? ??"/>
        </w:rPr>
        <w:t>For FR2,</w:t>
      </w:r>
    </w:p>
    <w:p w14:paraId="7ED24B81" w14:textId="77777777" w:rsidR="00731BE8" w:rsidRPr="00D05627" w:rsidRDefault="00731BE8" w:rsidP="00731BE8">
      <w:pPr>
        <w:ind w:left="568" w:hanging="284"/>
      </w:pPr>
      <w:r w:rsidRPr="00D05627">
        <w:t>-</w:t>
      </w:r>
      <w:r w:rsidRPr="00D05627">
        <w:tab/>
        <w:t>P = 1, when candidate beam detection RS is not overlapped with measurement gap and also not overlapped with SMTC occasion.</w:t>
      </w:r>
    </w:p>
    <w:p w14:paraId="64A77F3C" w14:textId="77777777" w:rsidR="00731BE8" w:rsidRPr="00E53AE3"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p>
    <w:p w14:paraId="08C905E1" w14:textId="77777777" w:rsidR="00731BE8" w:rsidRPr="00E53AE3"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T</w:t>
      </w:r>
      <w:r w:rsidRPr="00E53AE3">
        <w:rPr>
          <w:vertAlign w:val="subscript"/>
        </w:rPr>
        <w:t>SMTCperiod</w:t>
      </w:r>
      <w:r w:rsidRPr="00E53AE3">
        <w:t>).</w:t>
      </w:r>
    </w:p>
    <w:p w14:paraId="22F33D7D" w14:textId="77777777" w:rsidR="00731BE8" w:rsidRPr="00D05627" w:rsidRDefault="00731BE8" w:rsidP="00731BE8">
      <w:pPr>
        <w:ind w:left="568" w:hanging="284"/>
      </w:pPr>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T</w:t>
      </w:r>
      <w:r w:rsidRPr="00D05627">
        <w:rPr>
          <w:vertAlign w:val="subscript"/>
        </w:rPr>
        <w:t>SMTCperiod</w:t>
      </w:r>
      <w:r w:rsidRPr="00D05627">
        <w:t>).</w:t>
      </w:r>
    </w:p>
    <w:p w14:paraId="688AB974" w14:textId="77777777" w:rsidR="00731BE8" w:rsidRPr="00F8590C"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T</w:t>
      </w:r>
      <w:r w:rsidRPr="001B7DB7">
        <w:rPr>
          <w:vertAlign w:val="subscript"/>
        </w:rPr>
        <w:t>SMTCperiod</w:t>
      </w:r>
      <w:r w:rsidRPr="001B7DB7">
        <w:t>) and SMTC occasion is not overlapped with measurement gap and</w:t>
      </w:r>
    </w:p>
    <w:p w14:paraId="2CF97733" w14:textId="77777777" w:rsidR="00731BE8" w:rsidRPr="00D05627" w:rsidRDefault="00731BE8" w:rsidP="00731BE8">
      <w:pPr>
        <w:ind w:left="851" w:hanging="284"/>
      </w:pPr>
      <w:r w:rsidRPr="00D05627">
        <w:t>-</w:t>
      </w:r>
      <w:r w:rsidRPr="00D05627">
        <w:tab/>
        <w:t>T</w:t>
      </w:r>
      <w:r w:rsidRPr="00D05627">
        <w:rPr>
          <w:vertAlign w:val="subscript"/>
        </w:rPr>
        <w:t>SMTCperiod</w:t>
      </w:r>
      <w:r w:rsidRPr="00D05627">
        <w:t xml:space="preserve"> </w:t>
      </w:r>
      <w:r w:rsidRPr="00D05627">
        <w:rPr>
          <w:rFonts w:hint="eastAsia"/>
        </w:rPr>
        <w:t>≠</w:t>
      </w:r>
      <w:r w:rsidRPr="00D05627">
        <w:t xml:space="preserve"> MGRP or</w:t>
      </w:r>
    </w:p>
    <w:p w14:paraId="795EB41E" w14:textId="77777777" w:rsidR="00731BE8" w:rsidRPr="00D05627" w:rsidRDefault="00731BE8" w:rsidP="00731BE8">
      <w:pPr>
        <w:ind w:left="851" w:hanging="284"/>
      </w:pPr>
      <w:r w:rsidRPr="00D05627">
        <w:t>-</w:t>
      </w:r>
      <w:r w:rsidRPr="00D05627">
        <w:tab/>
        <w:t>T</w:t>
      </w:r>
      <w:r w:rsidRPr="00D05627">
        <w:rPr>
          <w:vertAlign w:val="subscript"/>
        </w:rPr>
        <w:t>SMTCperiod</w:t>
      </w:r>
      <w:r w:rsidRPr="00D05627">
        <w:t xml:space="preserve"> = MGRP and </w:t>
      </w:r>
      <w:r w:rsidRPr="00D05627">
        <w:rPr>
          <w:rFonts w:eastAsia="?? ??"/>
        </w:rPr>
        <w:t>T</w:t>
      </w:r>
      <w:r w:rsidRPr="00D05627">
        <w:rPr>
          <w:rFonts w:eastAsia="?? ??"/>
          <w:vertAlign w:val="subscript"/>
        </w:rPr>
        <w:t>CSI-RS</w:t>
      </w:r>
      <w:r w:rsidRPr="00D05627">
        <w:t xml:space="preserve"> &lt; 0.5 × T</w:t>
      </w:r>
      <w:r w:rsidRPr="00D05627">
        <w:rPr>
          <w:vertAlign w:val="subscript"/>
        </w:rPr>
        <w:t>SMTCperiod</w:t>
      </w:r>
    </w:p>
    <w:p w14:paraId="4130E5E0" w14:textId="77777777" w:rsidR="00731BE8" w:rsidRPr="00D0562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T</w:t>
      </w:r>
      <w:r w:rsidRPr="00316B92">
        <w:rPr>
          <w:vertAlign w:val="subscript"/>
        </w:rPr>
        <w:t>SMTCperiod</w:t>
      </w:r>
      <w:r w:rsidRPr="00316B92">
        <w:t>) and SMTC occasion is not overlapped with measurement gap and T</w:t>
      </w:r>
      <w:r w:rsidRPr="00F8590C">
        <w:rPr>
          <w:vertAlign w:val="subscript"/>
        </w:rPr>
        <w:t>SMTCperiod</w:t>
      </w:r>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T</w:t>
      </w:r>
      <w:r w:rsidRPr="00D05627">
        <w:rPr>
          <w:vertAlign w:val="subscript"/>
        </w:rPr>
        <w:t>SMTCperiod</w:t>
      </w:r>
    </w:p>
    <w:p w14:paraId="0BEF8956" w14:textId="77777777" w:rsidR="00731BE8" w:rsidRPr="001B7DB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T</w:t>
      </w:r>
      <w:r w:rsidRPr="001B7DB7">
        <w:rPr>
          <w:vertAlign w:val="subscript"/>
        </w:rPr>
        <w:t>SMTCperiod</w:t>
      </w:r>
      <w:r w:rsidRPr="001B7DB7">
        <w:t>) and SMTC occasion is partially or fully overlapped with measurement gap</w:t>
      </w:r>
    </w:p>
    <w:p w14:paraId="7F745C3D" w14:textId="77777777" w:rsidR="00731BE8" w:rsidRPr="00E53AE3" w:rsidRDefault="00731BE8" w:rsidP="00731BE8">
      <w:pPr>
        <w:ind w:left="568" w:hanging="284"/>
        <w:rPr>
          <w:rFonts w:eastAsia="?? ??"/>
        </w:rPr>
      </w:pPr>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T</w:t>
      </w:r>
      <w:r w:rsidRPr="001B7DB7">
        <w:rPr>
          <w:vertAlign w:val="subscript"/>
        </w:rPr>
        <w:t>SMTCperiod</w:t>
      </w:r>
      <w:r w:rsidRPr="001B7DB7">
        <w:t xml:space="preserve">) and SMTC occasion is partially overlapped </w:t>
      </w:r>
      <w:r w:rsidRPr="00F8590C">
        <w:t>with measurement gap (T</w:t>
      </w:r>
      <w:r w:rsidRPr="00F8590C">
        <w:rPr>
          <w:vertAlign w:val="subscript"/>
        </w:rPr>
        <w:t>SMTCperiod</w:t>
      </w:r>
      <w:r w:rsidRPr="00F8590C">
        <w:t xml:space="preserve"> &lt; MGRP)</w:t>
      </w:r>
      <w:r w:rsidRPr="00E53AE3">
        <w:rPr>
          <w:rFonts w:eastAsia="?? ??"/>
        </w:rPr>
        <w:t xml:space="preserve"> </w:t>
      </w:r>
    </w:p>
    <w:p w14:paraId="2E03929D" w14:textId="77777777" w:rsidR="00731BE8" w:rsidRPr="001B7DB7" w:rsidRDefault="00731BE8" w:rsidP="00731BE8">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5A1C4DA7" w14:textId="77777777" w:rsidR="00731BE8" w:rsidRPr="001B7DB7" w:rsidRDefault="00731BE8" w:rsidP="00731BE8">
      <w:pPr>
        <w:rPr>
          <w:rFonts w:eastAsia="?? ??"/>
        </w:rPr>
      </w:pPr>
      <w:r w:rsidRPr="001B7DB7">
        <w:rPr>
          <w:rFonts w:eastAsia="?? ??"/>
        </w:rPr>
        <w:lastRenderedPageBreak/>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0ADBD77D" w14:textId="77777777" w:rsidR="00731BE8" w:rsidRPr="001B7DB7" w:rsidRDefault="00731BE8" w:rsidP="00731BE8">
      <w:pPr>
        <w:ind w:left="568" w:hanging="284"/>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3D2344E9" wp14:editId="0D17743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731BE8">
      <w:pPr>
        <w:keepNext/>
        <w:keepLines/>
        <w:spacing w:before="60"/>
        <w:jc w:val="center"/>
        <w:rPr>
          <w:rFonts w:ascii="Arial" w:hAnsi="Arial"/>
          <w:b/>
        </w:rPr>
      </w:pPr>
      <w:r w:rsidRPr="00316B92">
        <w:rPr>
          <w:rFonts w:ascii="Arial" w:hAnsi="Arial"/>
          <w:b/>
        </w:rPr>
        <w:t>Table 12.3.2.6.2-1: Evaluation period T</w:t>
      </w:r>
      <w:r w:rsidRPr="00316B92">
        <w:rPr>
          <w:rFonts w:ascii="Arial" w:hAnsi="Arial"/>
          <w:b/>
          <w:vertAlign w:val="subscript"/>
        </w:rPr>
        <w:t>Evaluate_CBD_CSI-RS</w:t>
      </w:r>
      <w:r w:rsidRPr="00316B9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537F95AA"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EvaluateC_CBD_CSI-RS</w:t>
            </w:r>
            <w:r w:rsidRPr="00D05627">
              <w:rPr>
                <w:rFonts w:ascii="Arial" w:hAnsi="Arial"/>
                <w:b/>
                <w:sz w:val="18"/>
              </w:rPr>
              <w:t xml:space="preserve"> (ms) </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A4061E">
            <w:pPr>
              <w:pStyle w:val="TAC"/>
            </w:pPr>
            <w:r w:rsidRPr="00D05627">
              <w:t>non-DRX</w:t>
            </w:r>
          </w:p>
        </w:tc>
        <w:tc>
          <w:tcPr>
            <w:tcW w:w="4582" w:type="dxa"/>
            <w:shd w:val="clear" w:color="auto" w:fill="auto"/>
          </w:tcPr>
          <w:p w14:paraId="795EA1C4"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5F51EDE1" w14:textId="77777777" w:rsidR="00731BE8" w:rsidRPr="00D05627" w:rsidRDefault="00731BE8" w:rsidP="00731BE8">
      <w:pPr>
        <w:rPr>
          <w:rFonts w:eastAsia="?? ??"/>
        </w:rPr>
      </w:pPr>
    </w:p>
    <w:p w14:paraId="651FC5C6" w14:textId="77777777" w:rsidR="00731BE8" w:rsidRPr="001B7DB7" w:rsidRDefault="00731BE8" w:rsidP="00731BE8">
      <w:pPr>
        <w:keepNext/>
        <w:keepLines/>
        <w:spacing w:before="60"/>
        <w:jc w:val="center"/>
        <w:rPr>
          <w:rFonts w:ascii="Arial" w:hAnsi="Arial"/>
          <w:b/>
        </w:rPr>
      </w:pPr>
      <w:r w:rsidRPr="00316B92">
        <w:rPr>
          <w:rFonts w:ascii="Arial" w:hAnsi="Arial"/>
          <w:b/>
        </w:rPr>
        <w:t>Table 12.3.2.6.2-2: Evaluation period T</w:t>
      </w:r>
      <w:r w:rsidRPr="00316B92">
        <w:rPr>
          <w:rFonts w:ascii="Arial" w:hAnsi="Arial"/>
          <w:b/>
          <w:vertAlign w:val="subscript"/>
        </w:rPr>
        <w:t>Evaluate_CBD_CSI-RS</w:t>
      </w:r>
      <w:r w:rsidRPr="00316B9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4240EA18" w14:textId="77777777" w:rsidTr="00A4061E">
        <w:trPr>
          <w:jc w:val="center"/>
        </w:trPr>
        <w:tc>
          <w:tcPr>
            <w:tcW w:w="2035" w:type="dxa"/>
            <w:shd w:val="clear" w:color="auto" w:fill="auto"/>
          </w:tcPr>
          <w:p w14:paraId="0EF3327F"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22E4E564"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Evaluate_CBD_CSI-RS</w:t>
            </w:r>
            <w:r w:rsidRPr="00D05627">
              <w:rPr>
                <w:rFonts w:ascii="Arial" w:hAnsi="Arial"/>
                <w:b/>
                <w:sz w:val="18"/>
              </w:rPr>
              <w:t xml:space="preserve"> (ms) </w:t>
            </w:r>
          </w:p>
        </w:tc>
      </w:tr>
      <w:tr w:rsidR="00731BE8" w:rsidRPr="00D05627" w14:paraId="5BD368C4" w14:textId="77777777" w:rsidTr="00A4061E">
        <w:trPr>
          <w:jc w:val="center"/>
        </w:trPr>
        <w:tc>
          <w:tcPr>
            <w:tcW w:w="2035" w:type="dxa"/>
            <w:shd w:val="clear" w:color="auto" w:fill="auto"/>
          </w:tcPr>
          <w:p w14:paraId="4F618079" w14:textId="77777777" w:rsidR="00731BE8" w:rsidRPr="00D05627" w:rsidRDefault="00731BE8" w:rsidP="00A4061E">
            <w:pPr>
              <w:pStyle w:val="TAC"/>
            </w:pPr>
            <w:r w:rsidRPr="00D05627">
              <w:t>non-DRX</w:t>
            </w:r>
          </w:p>
        </w:tc>
        <w:tc>
          <w:tcPr>
            <w:tcW w:w="4582" w:type="dxa"/>
            <w:shd w:val="clear" w:color="auto" w:fill="auto"/>
          </w:tcPr>
          <w:p w14:paraId="6A8A6F0E"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040FC41E" w14:textId="77777777" w:rsidTr="00A4061E">
        <w:trPr>
          <w:jc w:val="center"/>
        </w:trPr>
        <w:tc>
          <w:tcPr>
            <w:tcW w:w="6617" w:type="dxa"/>
            <w:gridSpan w:val="2"/>
            <w:shd w:val="clear" w:color="auto" w:fill="auto"/>
          </w:tcPr>
          <w:p w14:paraId="58670AA2"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4FF99A77" wp14:editId="35A79BE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3BEFECDA" w14:textId="77777777" w:rsidR="00E53AE3" w:rsidRPr="00E53AE3" w:rsidRDefault="00E53AE3" w:rsidP="00357409"/>
    <w:p w14:paraId="71E67B47" w14:textId="6CFEA3AB" w:rsidR="00731BE8" w:rsidRDefault="00731BE8">
      <w:pPr>
        <w:pStyle w:val="Heading5"/>
        <w:rPr>
          <w:rFonts w:eastAsia="?? ??"/>
          <w:sz w:val="24"/>
        </w:rPr>
      </w:pPr>
      <w:r>
        <w:rPr>
          <w:rFonts w:eastAsia="?? ??"/>
          <w:sz w:val="24"/>
        </w:rPr>
        <w:t>12.3.2.6.3 Measurement restriction for CSI-RS based candidate beam detection</w:t>
      </w:r>
    </w:p>
    <w:p w14:paraId="3CAE68AD" w14:textId="2E510221" w:rsidR="00682317" w:rsidRDefault="00467F4C" w:rsidP="00731BE8">
      <w:bookmarkStart w:id="908" w:name="_Hlk42527721"/>
      <w:r w:rsidRPr="00467F4C">
        <w:t>The UE requirements in sub-clause 8.5.6.3 [6] apply for IAB-MT.</w:t>
      </w:r>
      <w:bookmarkEnd w:id="908"/>
    </w:p>
    <w:p w14:paraId="56013E85" w14:textId="22429B3A" w:rsidR="00334C0D" w:rsidRDefault="00334C0D" w:rsidP="00FE263A">
      <w:pPr>
        <w:pStyle w:val="Heading4"/>
      </w:pPr>
      <w:r>
        <w:t>1</w:t>
      </w:r>
      <w:r w:rsidR="00945315">
        <w:t>2</w:t>
      </w:r>
      <w:r>
        <w:t>.</w:t>
      </w:r>
      <w:r w:rsidR="00945315">
        <w:t>3.</w:t>
      </w:r>
      <w:r>
        <w:t xml:space="preserve">2.7 Scheduling availability of </w:t>
      </w:r>
      <w:r w:rsidR="002716A4">
        <w:t>IAB-</w:t>
      </w:r>
      <w:r>
        <w:t>MT during beam failure detection</w:t>
      </w:r>
    </w:p>
    <w:p w14:paraId="2B7E938F" w14:textId="77777777" w:rsidR="00722A09" w:rsidRPr="00295C2F" w:rsidRDefault="00722A09" w:rsidP="00722A09">
      <w:r w:rsidRPr="00722A09">
        <w:t>The UE requirements in sub-clause 8.5.7 [6] apply for IAB-MT.</w:t>
      </w:r>
    </w:p>
    <w:p w14:paraId="06A4CF21" w14:textId="77777777" w:rsidR="00295C2F" w:rsidRPr="00295C2F" w:rsidRDefault="00295C2F" w:rsidP="00FE263A"/>
    <w:p w14:paraId="7BAAE7D2" w14:textId="77777777" w:rsidR="00334C0D" w:rsidRPr="00295C2F" w:rsidRDefault="00334C0D" w:rsidP="00FE263A"/>
    <w:p w14:paraId="668C6463" w14:textId="0A308DF9" w:rsidR="00334C0D" w:rsidRDefault="00334C0D" w:rsidP="00FE263A">
      <w:pPr>
        <w:pStyle w:val="Heading4"/>
      </w:pPr>
      <w:r>
        <w:t>1</w:t>
      </w:r>
      <w:r w:rsidR="00945315">
        <w:t>2</w:t>
      </w:r>
      <w:r>
        <w:t>.</w:t>
      </w:r>
      <w:r w:rsidR="00945315">
        <w:t>3.</w:t>
      </w:r>
      <w:r>
        <w:t xml:space="preserve">2.8 Scheduling availability of </w:t>
      </w:r>
      <w:r w:rsidR="002716A4">
        <w:t>IAB-</w:t>
      </w:r>
      <w:r>
        <w:t>MT during candidate beam detection</w:t>
      </w:r>
    </w:p>
    <w:p w14:paraId="56761082" w14:textId="197F65AA" w:rsidR="00FB3F21" w:rsidRDefault="00FB3F21" w:rsidP="00FB3F21"/>
    <w:p w14:paraId="1FCA1FCB" w14:textId="1D8A1C8D" w:rsidR="00FB3F21" w:rsidRPr="00295C2F" w:rsidRDefault="00FB3F21" w:rsidP="00FB3F21">
      <w:r w:rsidRPr="00FB3F21">
        <w:t>The UE requirements in sub-clause 8.5.8 [6] apply for IAB-MT.</w:t>
      </w:r>
    </w:p>
    <w:p w14:paraId="52D21E20" w14:textId="77777777" w:rsidR="00FB3F21" w:rsidRDefault="00FB3F21" w:rsidP="00316B92"/>
    <w:p w14:paraId="5BD4875C" w14:textId="77777777" w:rsidR="00295C2F" w:rsidRPr="00295C2F" w:rsidRDefault="00295C2F" w:rsidP="00FE263A"/>
    <w:p w14:paraId="0359C964" w14:textId="77777777" w:rsidR="00334C0D" w:rsidRDefault="00334C0D" w:rsidP="00FE263A">
      <w:pPr>
        <w:pStyle w:val="Guidance"/>
      </w:pPr>
    </w:p>
    <w:p w14:paraId="268FA333" w14:textId="77777777" w:rsidR="00334C0D" w:rsidRDefault="00334C0D" w:rsidP="00FE263A">
      <w:pPr>
        <w:overflowPunct/>
        <w:autoSpaceDE/>
        <w:autoSpaceDN/>
        <w:adjustRightInd/>
        <w:spacing w:after="160" w:line="259" w:lineRule="auto"/>
        <w:textAlignment w:val="auto"/>
      </w:pPr>
      <w:r>
        <w:br w:type="page"/>
      </w:r>
    </w:p>
    <w:p w14:paraId="02F91421" w14:textId="5A43C6C6" w:rsidR="00334C0D" w:rsidDel="004D121E" w:rsidRDefault="00334C0D" w:rsidP="00FE263A">
      <w:pPr>
        <w:pStyle w:val="Heading9"/>
        <w:rPr>
          <w:del w:id="909" w:author="Nazmul Islam" w:date="2020-09-14T21:48:00Z"/>
        </w:rPr>
      </w:pPr>
      <w:del w:id="910" w:author="Nazmul Islam" w:date="2020-09-14T21:48:00Z">
        <w:r w:rsidRPr="004D3578" w:rsidDel="004D121E">
          <w:lastRenderedPageBreak/>
          <w:delText>Annex &lt;</w:delText>
        </w:r>
        <w:r w:rsidR="00723B6E" w:rsidDel="004D121E">
          <w:delText>A</w:delText>
        </w:r>
        <w:r w:rsidRPr="004D3578" w:rsidDel="004D121E">
          <w:delText>&gt; (normative):</w:delText>
        </w:r>
        <w:r w:rsidRPr="004D3578" w:rsidDel="004D121E">
          <w:br/>
          <w:delText xml:space="preserve">&lt;Normative annex </w:delText>
        </w:r>
        <w:r w:rsidDel="004D121E">
          <w:delText>for a Technical Specification</w:delText>
        </w:r>
        <w:r w:rsidRPr="004D3578" w:rsidDel="004D121E">
          <w:delText>&gt;</w:delText>
        </w:r>
      </w:del>
    </w:p>
    <w:p w14:paraId="2885D8E8" w14:textId="704E29BB" w:rsidR="00334C0D" w:rsidDel="004D121E" w:rsidRDefault="00334C0D" w:rsidP="00FE263A">
      <w:pPr>
        <w:pStyle w:val="Guidance"/>
        <w:rPr>
          <w:del w:id="911" w:author="Nazmul Islam" w:date="2020-09-14T21:48:00Z"/>
        </w:rPr>
      </w:pPr>
      <w:del w:id="912" w:author="Nazmul Islam" w:date="2020-09-14T21:48:00Z">
        <w:r w:rsidDel="004D121E">
          <w:delText>Start each annex on a new page.</w:delText>
        </w:r>
      </w:del>
    </w:p>
    <w:p w14:paraId="31DF087D" w14:textId="6A3C8536" w:rsidR="00334C0D" w:rsidDel="004D121E" w:rsidRDefault="00334C0D" w:rsidP="00FE263A">
      <w:pPr>
        <w:pStyle w:val="Guidance"/>
        <w:rPr>
          <w:del w:id="913" w:author="Nazmul Islam" w:date="2020-09-14T21:48:00Z"/>
        </w:rPr>
      </w:pPr>
      <w:del w:id="914" w:author="Nazmul Islam" w:date="2020-09-14T21:48:00Z">
        <w:r w:rsidRPr="004D3578" w:rsidDel="004D121E">
          <w:delText>Annexes are labelled A, B, C, etc. and designated either "normative" or "informative" depending on their content</w:delText>
        </w:r>
        <w:r w:rsidDel="004D121E">
          <w:delText>.</w:delText>
        </w:r>
      </w:del>
    </w:p>
    <w:p w14:paraId="54556379" w14:textId="7409D358" w:rsidR="00334C0D" w:rsidDel="004D121E" w:rsidRDefault="00334C0D" w:rsidP="00FE263A">
      <w:pPr>
        <w:pStyle w:val="Guidance"/>
        <w:rPr>
          <w:del w:id="915" w:author="Nazmul Islam" w:date="2020-09-14T21:48:00Z"/>
        </w:rPr>
      </w:pPr>
      <w:del w:id="916" w:author="Nazmul Islam" w:date="2020-09-14T21:48:00Z">
        <w:r w:rsidDel="004D121E">
          <w:delText>Normative annexes only to appear in Technical Specifications. Use style "Heading 8".</w:delText>
        </w:r>
      </w:del>
    </w:p>
    <w:p w14:paraId="6AD5FE68" w14:textId="1E7F9864" w:rsidR="00334C0D" w:rsidDel="004D121E" w:rsidRDefault="00334C0D" w:rsidP="00FE263A">
      <w:pPr>
        <w:overflowPunct/>
        <w:autoSpaceDE/>
        <w:autoSpaceDN/>
        <w:adjustRightInd/>
        <w:spacing w:after="160" w:line="259" w:lineRule="auto"/>
        <w:textAlignment w:val="auto"/>
        <w:rPr>
          <w:del w:id="917" w:author="Nazmul Islam" w:date="2020-09-14T21:48:00Z"/>
          <w:i/>
          <w:color w:val="0000FF"/>
        </w:rPr>
      </w:pPr>
      <w:del w:id="918" w:author="Nazmul Islam" w:date="2020-09-14T21:48:00Z">
        <w:r w:rsidDel="004D121E">
          <w:br w:type="page"/>
        </w:r>
      </w:del>
    </w:p>
    <w:p w14:paraId="725FF16B" w14:textId="77777777" w:rsidR="00DD7068" w:rsidRPr="00DD7068" w:rsidRDefault="00DD7068" w:rsidP="00EC2B64"/>
    <w:p w14:paraId="7C0C3D35" w14:textId="77777777" w:rsidR="00F25B52" w:rsidRPr="00A8475B" w:rsidRDefault="00F25B52" w:rsidP="00F25B52"/>
    <w:p w14:paraId="7C950A32" w14:textId="77777777" w:rsidR="00F25B52" w:rsidRPr="00F95B02" w:rsidRDefault="00F25B52" w:rsidP="00F25B52">
      <w:pPr>
        <w:pStyle w:val="Heading8"/>
      </w:pPr>
      <w:bookmarkStart w:id="919" w:name="_Toc21127804"/>
      <w:bookmarkStart w:id="920" w:name="_Toc29812013"/>
      <w:bookmarkStart w:id="921" w:name="_Toc36817565"/>
      <w:bookmarkStart w:id="922" w:name="_Toc37260488"/>
      <w:bookmarkStart w:id="923" w:name="_Toc37267876"/>
      <w:r w:rsidRPr="00F95B02">
        <w:t>Annex A (normative):</w:t>
      </w:r>
      <w:r w:rsidRPr="00F95B02">
        <w:br/>
      </w:r>
      <w:r>
        <w:t xml:space="preserve">IAB-MT </w:t>
      </w:r>
      <w:r w:rsidRPr="00F95B02">
        <w:t>Reference measurement channels</w:t>
      </w:r>
      <w:bookmarkEnd w:id="919"/>
      <w:bookmarkEnd w:id="920"/>
      <w:bookmarkEnd w:id="921"/>
      <w:bookmarkEnd w:id="922"/>
      <w:bookmarkEnd w:id="923"/>
    </w:p>
    <w:p w14:paraId="7CB50863" w14:textId="77777777" w:rsidR="00F25B52" w:rsidRPr="00F95B02" w:rsidRDefault="00F25B52" w:rsidP="00F25B52">
      <w:pPr>
        <w:pStyle w:val="Heading1"/>
      </w:pPr>
      <w:bookmarkStart w:id="924" w:name="_Toc21127805"/>
      <w:bookmarkStart w:id="925" w:name="_Toc29812014"/>
      <w:bookmarkStart w:id="926" w:name="_Toc36817566"/>
      <w:bookmarkStart w:id="927" w:name="_Toc37260489"/>
      <w:bookmarkStart w:id="928" w:name="_Toc37267877"/>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924"/>
      <w:bookmarkEnd w:id="925"/>
      <w:bookmarkEnd w:id="926"/>
      <w:bookmarkEnd w:id="927"/>
      <w:bookmarkEnd w:id="928"/>
    </w:p>
    <w:p w14:paraId="480FB148" w14:textId="77777777" w:rsidR="00F25B52" w:rsidRPr="00F95B02" w:rsidRDefault="00F25B52" w:rsidP="00F25B52">
      <w:bookmarkStart w:id="929" w:name="OLE_LINK15"/>
      <w:bookmarkStart w:id="930"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1D10DF9D" w14:textId="77777777" w:rsidR="00F25B52" w:rsidRDefault="00F25B52" w:rsidP="00F25B52">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B5F5650" w14:textId="77777777" w:rsidR="00F25B52" w:rsidRDefault="00F25B52" w:rsidP="00F25B52">
      <w:pPr>
        <w:pStyle w:val="TH"/>
      </w:pPr>
      <w:bookmarkStart w:id="931" w:name="_Ref43894658"/>
      <w:r>
        <w:t xml:space="preserve">Table </w:t>
      </w:r>
      <w:bookmarkEnd w:id="931"/>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25B52" w14:paraId="46FDED2A" w14:textId="77777777" w:rsidTr="00BD1F8C">
        <w:trPr>
          <w:jc w:val="center"/>
        </w:trPr>
        <w:tc>
          <w:tcPr>
            <w:tcW w:w="3818" w:type="dxa"/>
            <w:tcMar>
              <w:top w:w="0" w:type="dxa"/>
              <w:left w:w="108" w:type="dxa"/>
              <w:bottom w:w="0" w:type="dxa"/>
              <w:right w:w="108" w:type="dxa"/>
            </w:tcMar>
            <w:hideMark/>
          </w:tcPr>
          <w:p w14:paraId="037F1175" w14:textId="77777777" w:rsidR="00F25B52" w:rsidRDefault="00F25B52" w:rsidP="00BD1F8C">
            <w:pPr>
              <w:pStyle w:val="TAH"/>
            </w:pPr>
            <w:bookmarkStart w:id="932" w:name="OLE_LINK11"/>
            <w:bookmarkStart w:id="933" w:name="OLE_LINK12"/>
            <w:bookmarkStart w:id="934" w:name="OLE_LINK13"/>
            <w:r>
              <w:t>Reference channel</w:t>
            </w:r>
          </w:p>
        </w:tc>
        <w:tc>
          <w:tcPr>
            <w:tcW w:w="1417" w:type="dxa"/>
            <w:tcMar>
              <w:top w:w="0" w:type="dxa"/>
              <w:left w:w="108" w:type="dxa"/>
              <w:bottom w:w="0" w:type="dxa"/>
              <w:right w:w="108" w:type="dxa"/>
            </w:tcMar>
            <w:hideMark/>
          </w:tcPr>
          <w:p w14:paraId="3CCD798A" w14:textId="77777777" w:rsidR="00F25B52" w:rsidRDefault="00F25B52" w:rsidP="00BD1F8C">
            <w:pPr>
              <w:pStyle w:val="TAH"/>
            </w:pPr>
            <w:r>
              <w:rPr>
                <w:lang w:eastAsia="zh-CN"/>
              </w:rPr>
              <w:t>G-FR1-A1-22</w:t>
            </w:r>
          </w:p>
        </w:tc>
        <w:tc>
          <w:tcPr>
            <w:tcW w:w="1559" w:type="dxa"/>
            <w:tcMar>
              <w:top w:w="0" w:type="dxa"/>
              <w:left w:w="108" w:type="dxa"/>
              <w:bottom w:w="0" w:type="dxa"/>
              <w:right w:w="108" w:type="dxa"/>
            </w:tcMar>
            <w:hideMark/>
          </w:tcPr>
          <w:p w14:paraId="31BC7A47" w14:textId="77777777" w:rsidR="00F25B52" w:rsidRDefault="00F25B52" w:rsidP="00BD1F8C">
            <w:pPr>
              <w:pStyle w:val="TAH"/>
            </w:pPr>
            <w:r>
              <w:rPr>
                <w:lang w:eastAsia="zh-CN"/>
              </w:rPr>
              <w:t>G-FR1-A1-23</w:t>
            </w:r>
          </w:p>
        </w:tc>
        <w:tc>
          <w:tcPr>
            <w:tcW w:w="1418" w:type="dxa"/>
            <w:tcMar>
              <w:top w:w="0" w:type="dxa"/>
              <w:left w:w="108" w:type="dxa"/>
              <w:bottom w:w="0" w:type="dxa"/>
              <w:right w:w="108" w:type="dxa"/>
            </w:tcMar>
            <w:hideMark/>
          </w:tcPr>
          <w:p w14:paraId="26ABB2C9" w14:textId="77777777" w:rsidR="00F25B52" w:rsidRDefault="00F25B52" w:rsidP="00BD1F8C">
            <w:pPr>
              <w:pStyle w:val="TAH"/>
            </w:pPr>
            <w:r>
              <w:rPr>
                <w:lang w:eastAsia="zh-CN"/>
              </w:rPr>
              <w:t>G-FR1-A1-25</w:t>
            </w:r>
          </w:p>
        </w:tc>
        <w:tc>
          <w:tcPr>
            <w:tcW w:w="1409" w:type="dxa"/>
            <w:tcMar>
              <w:top w:w="0" w:type="dxa"/>
              <w:left w:w="108" w:type="dxa"/>
              <w:bottom w:w="0" w:type="dxa"/>
              <w:right w:w="108" w:type="dxa"/>
            </w:tcMar>
            <w:hideMark/>
          </w:tcPr>
          <w:p w14:paraId="23F69D51" w14:textId="77777777" w:rsidR="00F25B52" w:rsidRDefault="00F25B52" w:rsidP="00BD1F8C">
            <w:pPr>
              <w:pStyle w:val="TAH"/>
            </w:pPr>
            <w:r>
              <w:rPr>
                <w:lang w:eastAsia="zh-CN"/>
              </w:rPr>
              <w:t>G-FR1-A1-26</w:t>
            </w:r>
          </w:p>
        </w:tc>
      </w:tr>
      <w:tr w:rsidR="00F25B52" w14:paraId="60E57124" w14:textId="77777777" w:rsidTr="00BD1F8C">
        <w:trPr>
          <w:jc w:val="center"/>
        </w:trPr>
        <w:tc>
          <w:tcPr>
            <w:tcW w:w="3818" w:type="dxa"/>
            <w:tcMar>
              <w:top w:w="0" w:type="dxa"/>
              <w:left w:w="108" w:type="dxa"/>
              <w:bottom w:w="0" w:type="dxa"/>
              <w:right w:w="108" w:type="dxa"/>
            </w:tcMar>
            <w:hideMark/>
          </w:tcPr>
          <w:p w14:paraId="16803BB4" w14:textId="77777777" w:rsidR="00F25B52" w:rsidRDefault="00F25B52" w:rsidP="00BD1F8C">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507F1AE4" w14:textId="77777777" w:rsidR="00F25B52" w:rsidRDefault="00F25B52" w:rsidP="00BD1F8C">
            <w:pPr>
              <w:pStyle w:val="TAC"/>
            </w:pPr>
            <w:r>
              <w:t>30</w:t>
            </w:r>
          </w:p>
        </w:tc>
        <w:tc>
          <w:tcPr>
            <w:tcW w:w="1559" w:type="dxa"/>
            <w:tcMar>
              <w:top w:w="0" w:type="dxa"/>
              <w:left w:w="108" w:type="dxa"/>
              <w:bottom w:w="0" w:type="dxa"/>
              <w:right w:w="108" w:type="dxa"/>
            </w:tcMar>
            <w:hideMark/>
          </w:tcPr>
          <w:p w14:paraId="37378701" w14:textId="77777777" w:rsidR="00F25B52" w:rsidRDefault="00F25B52" w:rsidP="00BD1F8C">
            <w:pPr>
              <w:pStyle w:val="TAC"/>
            </w:pPr>
            <w:r>
              <w:t>60</w:t>
            </w:r>
          </w:p>
        </w:tc>
        <w:tc>
          <w:tcPr>
            <w:tcW w:w="1418" w:type="dxa"/>
            <w:tcMar>
              <w:top w:w="0" w:type="dxa"/>
              <w:left w:w="108" w:type="dxa"/>
              <w:bottom w:w="0" w:type="dxa"/>
              <w:right w:w="108" w:type="dxa"/>
            </w:tcMar>
            <w:hideMark/>
          </w:tcPr>
          <w:p w14:paraId="6842F399" w14:textId="77777777" w:rsidR="00F25B52" w:rsidRDefault="00F25B52" w:rsidP="00BD1F8C">
            <w:pPr>
              <w:pStyle w:val="TAC"/>
            </w:pPr>
            <w:r>
              <w:t>30</w:t>
            </w:r>
          </w:p>
        </w:tc>
        <w:tc>
          <w:tcPr>
            <w:tcW w:w="1409" w:type="dxa"/>
            <w:tcMar>
              <w:top w:w="0" w:type="dxa"/>
              <w:left w:w="108" w:type="dxa"/>
              <w:bottom w:w="0" w:type="dxa"/>
              <w:right w:w="108" w:type="dxa"/>
            </w:tcMar>
            <w:hideMark/>
          </w:tcPr>
          <w:p w14:paraId="6B88244C" w14:textId="77777777" w:rsidR="00F25B52" w:rsidRDefault="00F25B52" w:rsidP="00BD1F8C">
            <w:pPr>
              <w:pStyle w:val="TAC"/>
            </w:pPr>
            <w:r>
              <w:t>60</w:t>
            </w:r>
          </w:p>
        </w:tc>
      </w:tr>
      <w:tr w:rsidR="00F25B52" w14:paraId="4780DD84" w14:textId="77777777" w:rsidTr="00BD1F8C">
        <w:trPr>
          <w:jc w:val="center"/>
        </w:trPr>
        <w:tc>
          <w:tcPr>
            <w:tcW w:w="3818" w:type="dxa"/>
            <w:tcMar>
              <w:top w:w="0" w:type="dxa"/>
              <w:left w:w="108" w:type="dxa"/>
              <w:bottom w:w="0" w:type="dxa"/>
              <w:right w:w="108" w:type="dxa"/>
            </w:tcMar>
            <w:hideMark/>
          </w:tcPr>
          <w:p w14:paraId="5D3263E5" w14:textId="77777777" w:rsidR="00F25B52" w:rsidRDefault="00F25B52" w:rsidP="00BD1F8C">
            <w:pPr>
              <w:pStyle w:val="TAL"/>
            </w:pPr>
            <w:r>
              <w:t>Allocated resource blocks</w:t>
            </w:r>
          </w:p>
        </w:tc>
        <w:tc>
          <w:tcPr>
            <w:tcW w:w="1417" w:type="dxa"/>
            <w:tcMar>
              <w:top w:w="0" w:type="dxa"/>
              <w:left w:w="108" w:type="dxa"/>
              <w:bottom w:w="0" w:type="dxa"/>
              <w:right w:w="108" w:type="dxa"/>
            </w:tcMar>
            <w:hideMark/>
          </w:tcPr>
          <w:p w14:paraId="712F1EA8" w14:textId="77777777" w:rsidR="00F25B52" w:rsidRDefault="00F25B52" w:rsidP="00BD1F8C">
            <w:pPr>
              <w:pStyle w:val="TAC"/>
            </w:pPr>
            <w:r>
              <w:t>11</w:t>
            </w:r>
          </w:p>
        </w:tc>
        <w:tc>
          <w:tcPr>
            <w:tcW w:w="1559" w:type="dxa"/>
            <w:tcMar>
              <w:top w:w="0" w:type="dxa"/>
              <w:left w:w="108" w:type="dxa"/>
              <w:bottom w:w="0" w:type="dxa"/>
              <w:right w:w="108" w:type="dxa"/>
            </w:tcMar>
            <w:hideMark/>
          </w:tcPr>
          <w:p w14:paraId="37B80466" w14:textId="77777777" w:rsidR="00F25B52" w:rsidRDefault="00F25B52" w:rsidP="00BD1F8C">
            <w:pPr>
              <w:pStyle w:val="TAC"/>
            </w:pPr>
            <w:r>
              <w:t>11</w:t>
            </w:r>
          </w:p>
        </w:tc>
        <w:tc>
          <w:tcPr>
            <w:tcW w:w="1418" w:type="dxa"/>
            <w:tcMar>
              <w:top w:w="0" w:type="dxa"/>
              <w:left w:w="108" w:type="dxa"/>
              <w:bottom w:w="0" w:type="dxa"/>
              <w:right w:w="108" w:type="dxa"/>
            </w:tcMar>
            <w:hideMark/>
          </w:tcPr>
          <w:p w14:paraId="298D9027" w14:textId="77777777" w:rsidR="00F25B52" w:rsidRDefault="00F25B52" w:rsidP="00BD1F8C">
            <w:pPr>
              <w:pStyle w:val="TAC"/>
            </w:pPr>
            <w:r>
              <w:t>51</w:t>
            </w:r>
          </w:p>
        </w:tc>
        <w:tc>
          <w:tcPr>
            <w:tcW w:w="1409" w:type="dxa"/>
            <w:tcMar>
              <w:top w:w="0" w:type="dxa"/>
              <w:left w:w="108" w:type="dxa"/>
              <w:bottom w:w="0" w:type="dxa"/>
              <w:right w:w="108" w:type="dxa"/>
            </w:tcMar>
            <w:hideMark/>
          </w:tcPr>
          <w:p w14:paraId="36DFEC81" w14:textId="77777777" w:rsidR="00F25B52" w:rsidRDefault="00F25B52" w:rsidP="00BD1F8C">
            <w:pPr>
              <w:pStyle w:val="TAC"/>
            </w:pPr>
            <w:r>
              <w:t>24</w:t>
            </w:r>
          </w:p>
        </w:tc>
      </w:tr>
      <w:tr w:rsidR="00F25B52" w14:paraId="275C18A4" w14:textId="77777777" w:rsidTr="00BD1F8C">
        <w:trPr>
          <w:jc w:val="center"/>
        </w:trPr>
        <w:tc>
          <w:tcPr>
            <w:tcW w:w="3818" w:type="dxa"/>
            <w:tcMar>
              <w:top w:w="0" w:type="dxa"/>
              <w:left w:w="108" w:type="dxa"/>
              <w:bottom w:w="0" w:type="dxa"/>
              <w:right w:w="108" w:type="dxa"/>
            </w:tcMar>
          </w:tcPr>
          <w:p w14:paraId="35BEE3D3" w14:textId="77777777" w:rsidR="00F25B52" w:rsidRDefault="00F25B52" w:rsidP="00BD1F8C">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7736EB71" w14:textId="77777777" w:rsidR="00F25B52" w:rsidRDefault="00F25B52" w:rsidP="00BD1F8C">
            <w:pPr>
              <w:pStyle w:val="TAC"/>
            </w:pPr>
            <w:r>
              <w:t>9</w:t>
            </w:r>
          </w:p>
        </w:tc>
        <w:tc>
          <w:tcPr>
            <w:tcW w:w="1559" w:type="dxa"/>
            <w:tcMar>
              <w:top w:w="0" w:type="dxa"/>
              <w:left w:w="108" w:type="dxa"/>
              <w:bottom w:w="0" w:type="dxa"/>
              <w:right w:w="108" w:type="dxa"/>
            </w:tcMar>
          </w:tcPr>
          <w:p w14:paraId="10F34D6F" w14:textId="77777777" w:rsidR="00F25B52" w:rsidRDefault="00F25B52" w:rsidP="00BD1F8C">
            <w:pPr>
              <w:pStyle w:val="TAC"/>
            </w:pPr>
            <w:r>
              <w:t>9</w:t>
            </w:r>
          </w:p>
        </w:tc>
        <w:tc>
          <w:tcPr>
            <w:tcW w:w="1418" w:type="dxa"/>
            <w:tcMar>
              <w:top w:w="0" w:type="dxa"/>
              <w:left w:w="108" w:type="dxa"/>
              <w:bottom w:w="0" w:type="dxa"/>
              <w:right w:w="108" w:type="dxa"/>
            </w:tcMar>
          </w:tcPr>
          <w:p w14:paraId="60EE46B5" w14:textId="77777777" w:rsidR="00F25B52" w:rsidRDefault="00F25B52" w:rsidP="00BD1F8C">
            <w:pPr>
              <w:pStyle w:val="TAC"/>
            </w:pPr>
            <w:r>
              <w:t>9</w:t>
            </w:r>
          </w:p>
        </w:tc>
        <w:tc>
          <w:tcPr>
            <w:tcW w:w="1409" w:type="dxa"/>
            <w:tcMar>
              <w:top w:w="0" w:type="dxa"/>
              <w:left w:w="108" w:type="dxa"/>
              <w:bottom w:w="0" w:type="dxa"/>
              <w:right w:w="108" w:type="dxa"/>
            </w:tcMar>
          </w:tcPr>
          <w:p w14:paraId="301B6E1D" w14:textId="77777777" w:rsidR="00F25B52" w:rsidRDefault="00F25B52" w:rsidP="00BD1F8C">
            <w:pPr>
              <w:pStyle w:val="TAC"/>
            </w:pPr>
            <w:r>
              <w:t>9</w:t>
            </w:r>
          </w:p>
        </w:tc>
      </w:tr>
      <w:tr w:rsidR="00F25B52" w14:paraId="677B592F" w14:textId="77777777" w:rsidTr="00BD1F8C">
        <w:trPr>
          <w:jc w:val="center"/>
        </w:trPr>
        <w:tc>
          <w:tcPr>
            <w:tcW w:w="3818" w:type="dxa"/>
            <w:tcMar>
              <w:top w:w="0" w:type="dxa"/>
              <w:left w:w="108" w:type="dxa"/>
              <w:bottom w:w="0" w:type="dxa"/>
              <w:right w:w="108" w:type="dxa"/>
            </w:tcMar>
            <w:hideMark/>
          </w:tcPr>
          <w:p w14:paraId="132A17B5" w14:textId="77777777" w:rsidR="00F25B52" w:rsidRDefault="00F25B52" w:rsidP="00BD1F8C">
            <w:pPr>
              <w:pStyle w:val="TAL"/>
            </w:pPr>
            <w:r>
              <w:t>Modulation</w:t>
            </w:r>
          </w:p>
        </w:tc>
        <w:tc>
          <w:tcPr>
            <w:tcW w:w="1417" w:type="dxa"/>
            <w:tcMar>
              <w:top w:w="0" w:type="dxa"/>
              <w:left w:w="108" w:type="dxa"/>
              <w:bottom w:w="0" w:type="dxa"/>
              <w:right w:w="108" w:type="dxa"/>
            </w:tcMar>
            <w:hideMark/>
          </w:tcPr>
          <w:p w14:paraId="50DC4335" w14:textId="77777777" w:rsidR="00F25B52" w:rsidRDefault="00F25B52" w:rsidP="00BD1F8C">
            <w:pPr>
              <w:pStyle w:val="TAC"/>
            </w:pPr>
            <w:r>
              <w:t>QPSK</w:t>
            </w:r>
          </w:p>
        </w:tc>
        <w:tc>
          <w:tcPr>
            <w:tcW w:w="1559" w:type="dxa"/>
            <w:tcMar>
              <w:top w:w="0" w:type="dxa"/>
              <w:left w:w="108" w:type="dxa"/>
              <w:bottom w:w="0" w:type="dxa"/>
              <w:right w:w="108" w:type="dxa"/>
            </w:tcMar>
            <w:hideMark/>
          </w:tcPr>
          <w:p w14:paraId="2D0B3AE5" w14:textId="77777777" w:rsidR="00F25B52" w:rsidRDefault="00F25B52" w:rsidP="00BD1F8C">
            <w:pPr>
              <w:pStyle w:val="TAC"/>
            </w:pPr>
            <w:r>
              <w:t>QPSK</w:t>
            </w:r>
          </w:p>
        </w:tc>
        <w:tc>
          <w:tcPr>
            <w:tcW w:w="1418" w:type="dxa"/>
            <w:tcMar>
              <w:top w:w="0" w:type="dxa"/>
              <w:left w:w="108" w:type="dxa"/>
              <w:bottom w:w="0" w:type="dxa"/>
              <w:right w:w="108" w:type="dxa"/>
            </w:tcMar>
            <w:hideMark/>
          </w:tcPr>
          <w:p w14:paraId="22DF3996" w14:textId="77777777" w:rsidR="00F25B52" w:rsidRDefault="00F25B52" w:rsidP="00BD1F8C">
            <w:pPr>
              <w:pStyle w:val="TAC"/>
            </w:pPr>
            <w:r>
              <w:t>QPSK</w:t>
            </w:r>
          </w:p>
        </w:tc>
        <w:tc>
          <w:tcPr>
            <w:tcW w:w="1409" w:type="dxa"/>
            <w:tcMar>
              <w:top w:w="0" w:type="dxa"/>
              <w:left w:w="108" w:type="dxa"/>
              <w:bottom w:w="0" w:type="dxa"/>
              <w:right w:w="108" w:type="dxa"/>
            </w:tcMar>
            <w:hideMark/>
          </w:tcPr>
          <w:p w14:paraId="68B0F386" w14:textId="77777777" w:rsidR="00F25B52" w:rsidRDefault="00F25B52" w:rsidP="00BD1F8C">
            <w:pPr>
              <w:pStyle w:val="TAC"/>
            </w:pPr>
            <w:r>
              <w:t>QPSK</w:t>
            </w:r>
          </w:p>
        </w:tc>
      </w:tr>
      <w:tr w:rsidR="00F25B52" w14:paraId="45769844" w14:textId="77777777" w:rsidTr="00BD1F8C">
        <w:trPr>
          <w:jc w:val="center"/>
        </w:trPr>
        <w:tc>
          <w:tcPr>
            <w:tcW w:w="3818" w:type="dxa"/>
            <w:tcMar>
              <w:top w:w="0" w:type="dxa"/>
              <w:left w:w="108" w:type="dxa"/>
              <w:bottom w:w="0" w:type="dxa"/>
              <w:right w:w="108" w:type="dxa"/>
            </w:tcMar>
            <w:hideMark/>
          </w:tcPr>
          <w:p w14:paraId="0219436F" w14:textId="77777777" w:rsidR="00F25B52" w:rsidRDefault="00F25B52" w:rsidP="00BD1F8C">
            <w:pPr>
              <w:pStyle w:val="TAL"/>
            </w:pPr>
            <w:r>
              <w:t>Code rate</w:t>
            </w:r>
            <w:r>
              <w:rPr>
                <w:lang w:eastAsia="zh-CN"/>
              </w:rPr>
              <w:t xml:space="preserve"> (Note 2)</w:t>
            </w:r>
          </w:p>
        </w:tc>
        <w:tc>
          <w:tcPr>
            <w:tcW w:w="1417" w:type="dxa"/>
            <w:tcMar>
              <w:top w:w="0" w:type="dxa"/>
              <w:left w:w="108" w:type="dxa"/>
              <w:bottom w:w="0" w:type="dxa"/>
              <w:right w:w="108" w:type="dxa"/>
            </w:tcMar>
            <w:hideMark/>
          </w:tcPr>
          <w:p w14:paraId="1E3CA742" w14:textId="77777777" w:rsidR="00F25B52" w:rsidRDefault="00F25B52" w:rsidP="00BD1F8C">
            <w:pPr>
              <w:pStyle w:val="TAC"/>
            </w:pPr>
            <w:r>
              <w:t>1/3</w:t>
            </w:r>
          </w:p>
        </w:tc>
        <w:tc>
          <w:tcPr>
            <w:tcW w:w="1559" w:type="dxa"/>
            <w:tcMar>
              <w:top w:w="0" w:type="dxa"/>
              <w:left w:w="108" w:type="dxa"/>
              <w:bottom w:w="0" w:type="dxa"/>
              <w:right w:w="108" w:type="dxa"/>
            </w:tcMar>
            <w:hideMark/>
          </w:tcPr>
          <w:p w14:paraId="17E94FB8" w14:textId="77777777" w:rsidR="00F25B52" w:rsidRDefault="00F25B52" w:rsidP="00BD1F8C">
            <w:pPr>
              <w:pStyle w:val="TAC"/>
              <w:rPr>
                <w:lang w:eastAsia="zh-TW"/>
              </w:rPr>
            </w:pPr>
            <w:r>
              <w:t>1/3</w:t>
            </w:r>
          </w:p>
        </w:tc>
        <w:tc>
          <w:tcPr>
            <w:tcW w:w="1418" w:type="dxa"/>
            <w:tcMar>
              <w:top w:w="0" w:type="dxa"/>
              <w:left w:w="108" w:type="dxa"/>
              <w:bottom w:w="0" w:type="dxa"/>
              <w:right w:w="108" w:type="dxa"/>
            </w:tcMar>
            <w:hideMark/>
          </w:tcPr>
          <w:p w14:paraId="6CA40DEC" w14:textId="77777777" w:rsidR="00F25B52" w:rsidRDefault="00F25B52" w:rsidP="00BD1F8C">
            <w:pPr>
              <w:pStyle w:val="TAC"/>
            </w:pPr>
            <w:r>
              <w:t>1/3</w:t>
            </w:r>
          </w:p>
        </w:tc>
        <w:tc>
          <w:tcPr>
            <w:tcW w:w="1409" w:type="dxa"/>
            <w:tcMar>
              <w:top w:w="0" w:type="dxa"/>
              <w:left w:w="108" w:type="dxa"/>
              <w:bottom w:w="0" w:type="dxa"/>
              <w:right w:w="108" w:type="dxa"/>
            </w:tcMar>
            <w:hideMark/>
          </w:tcPr>
          <w:p w14:paraId="6CB70CE5" w14:textId="77777777" w:rsidR="00F25B52" w:rsidRDefault="00F25B52" w:rsidP="00BD1F8C">
            <w:pPr>
              <w:pStyle w:val="TAC"/>
            </w:pPr>
            <w:r>
              <w:t>1/3</w:t>
            </w:r>
          </w:p>
        </w:tc>
      </w:tr>
      <w:tr w:rsidR="00F25B52" w14:paraId="5B6A9748" w14:textId="77777777" w:rsidTr="00BD1F8C">
        <w:trPr>
          <w:jc w:val="center"/>
        </w:trPr>
        <w:tc>
          <w:tcPr>
            <w:tcW w:w="9621" w:type="dxa"/>
            <w:gridSpan w:val="5"/>
            <w:tcMar>
              <w:top w:w="0" w:type="dxa"/>
              <w:left w:w="108" w:type="dxa"/>
              <w:bottom w:w="0" w:type="dxa"/>
              <w:right w:w="108" w:type="dxa"/>
            </w:tcMar>
          </w:tcPr>
          <w:p w14:paraId="71BC31E8" w14:textId="78477652" w:rsidR="00F25B52" w:rsidRDefault="00F25B52" w:rsidP="00BD1F8C">
            <w:pPr>
              <w:pStyle w:val="TAN"/>
            </w:pPr>
            <w:bookmarkStart w:id="935"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236A8E">
              <w:fldChar w:fldCharType="begin"/>
            </w:r>
            <w:r w:rsidR="00236A8E">
              <w:instrText xml:space="preserve"> INCLUDEPICTURE  \d "cid:image003.png@01D6459A.4A6FCF50" \* MERGEFORMATINET </w:instrText>
            </w:r>
            <w:r w:rsidR="00236A8E">
              <w:fldChar w:fldCharType="separate"/>
            </w:r>
            <w:r w:rsidR="0039060E">
              <w:fldChar w:fldCharType="begin"/>
            </w:r>
            <w:r w:rsidR="0039060E">
              <w:instrText xml:space="preserve"> INCLUDEPICTURE  \d "cid:image003.png@01D6459A.4A6FCF50" \* MERGEFORMATINET </w:instrText>
            </w:r>
            <w:r w:rsidR="0039060E">
              <w:fldChar w:fldCharType="separate"/>
            </w:r>
            <w:r w:rsidR="00715E2D">
              <w:fldChar w:fldCharType="begin"/>
            </w:r>
            <w:r w:rsidR="00715E2D">
              <w:instrText xml:space="preserve"> INCLUDEPICTURE  \d "cid:image003.png@01D6459A.4A6FCF50" \* MERGEFORMATINET </w:instrText>
            </w:r>
            <w:r w:rsidR="00715E2D">
              <w:fldChar w:fldCharType="separate"/>
            </w:r>
            <w:r w:rsidR="00BD1F8C">
              <w:fldChar w:fldCharType="begin"/>
            </w:r>
            <w:r w:rsidR="00BD1F8C">
              <w:instrText xml:space="preserve"> INCLUDEPICTURE  \d "cid:image003.png@01D6459A.4A6FCF50" \* MERGEFORMATINET </w:instrText>
            </w:r>
            <w:r w:rsidR="00BD1F8C">
              <w:fldChar w:fldCharType="separate"/>
            </w:r>
            <w:r w:rsidR="008A584D">
              <w:fldChar w:fldCharType="begin"/>
            </w:r>
            <w:r w:rsidR="008A584D">
              <w:instrText xml:space="preserve"> INCLUDEPICTURE  \d "cid:image003.png@01D6459A.4A6FCF50" \* MERGEFORMATINET </w:instrText>
            </w:r>
            <w:r w:rsidR="008A584D">
              <w:fldChar w:fldCharType="separate"/>
            </w:r>
            <w:r w:rsidR="00E030AB">
              <w:fldChar w:fldCharType="begin"/>
            </w:r>
            <w:r w:rsidR="00E030AB">
              <w:instrText xml:space="preserve"> INCLUDEPICTURE  \d "cid:image003.png@01D6459A.4A6FCF50" \* MERGEFORMATINET </w:instrText>
            </w:r>
            <w:r w:rsidR="00E030AB">
              <w:fldChar w:fldCharType="separate"/>
            </w:r>
            <w:r w:rsidR="009A4A82">
              <w:fldChar w:fldCharType="begin"/>
            </w:r>
            <w:r w:rsidR="009A4A82">
              <w:instrText xml:space="preserve"> INCLUDEPICTURE  \d "cid:image003.png@01D6459A.4A6FCF50" \* MERGEFORMATINET </w:instrText>
            </w:r>
            <w:r w:rsidR="009A4A82">
              <w:fldChar w:fldCharType="separate"/>
            </w:r>
            <w:r w:rsidR="00E34F05">
              <w:fldChar w:fldCharType="begin"/>
            </w:r>
            <w:r w:rsidR="00E34F05">
              <w:instrText xml:space="preserve"> INCLUDEPICTURE  \d "cid:image003.png@01D6459A.4A6FCF50" \* MERGEFORMATINET </w:instrText>
            </w:r>
            <w:r w:rsidR="00E34F05">
              <w:fldChar w:fldCharType="separate"/>
            </w:r>
            <w:r w:rsidR="00250500">
              <w:fldChar w:fldCharType="begin"/>
            </w:r>
            <w:r w:rsidR="00250500">
              <w:instrText xml:space="preserve"> INCLUDEPICTURE  \d "cid:image003.png@01D6459A.4A6FCF50" \* MERGEFORMATINET </w:instrText>
            </w:r>
            <w:r w:rsidR="00250500">
              <w:fldChar w:fldCharType="separate"/>
            </w:r>
            <w:r w:rsidR="0099667C">
              <w:fldChar w:fldCharType="begin"/>
            </w:r>
            <w:r w:rsidR="0099667C">
              <w:instrText xml:space="preserve"> </w:instrText>
            </w:r>
            <w:r w:rsidR="0099667C">
              <w:instrText>INCLUDEPICTURE  \d "cid:image003.png@01D6459A.4A6FCF50" \* MERGEFORMATINET</w:instrText>
            </w:r>
            <w:r w:rsidR="0099667C">
              <w:instrText xml:space="preserve"> </w:instrText>
            </w:r>
            <w:r w:rsidR="0099667C">
              <w:fldChar w:fldCharType="separate"/>
            </w:r>
            <w:r w:rsidR="0099667C">
              <w:pict w14:anchorId="07AFE1F4">
                <v:shape id="_x0000_i1041" type="#_x0000_t75" style="width:7.5pt;height:14.25pt">
                  <v:imagedata r:id="rId49"/>
                </v:shape>
              </w:pict>
            </w:r>
            <w:r w:rsidR="0099667C">
              <w:fldChar w:fldCharType="end"/>
            </w:r>
            <w:r w:rsidR="00250500">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236A8E">
              <w:fldChar w:fldCharType="begin"/>
            </w:r>
            <w:r w:rsidR="00236A8E">
              <w:instrText xml:space="preserve"> INCLUDEPICTURE  \d "cid:image004.png@01D6459A.4A6FCF50" \* MERGEFORMATINET </w:instrText>
            </w:r>
            <w:r w:rsidR="00236A8E">
              <w:fldChar w:fldCharType="separate"/>
            </w:r>
            <w:r w:rsidR="0039060E">
              <w:fldChar w:fldCharType="begin"/>
            </w:r>
            <w:r w:rsidR="0039060E">
              <w:instrText xml:space="preserve"> INCLUDEPICTURE  \d "cid:image004.png@01D6459A.4A6FCF50" \* MERGEFORMATINET </w:instrText>
            </w:r>
            <w:r w:rsidR="0039060E">
              <w:fldChar w:fldCharType="separate"/>
            </w:r>
            <w:r w:rsidR="00715E2D">
              <w:fldChar w:fldCharType="begin"/>
            </w:r>
            <w:r w:rsidR="00715E2D">
              <w:instrText xml:space="preserve"> INCLUDEPICTURE  \d "cid:image004.png@01D6459A.4A6FCF50" \* MERGEFORMATINET </w:instrText>
            </w:r>
            <w:r w:rsidR="00715E2D">
              <w:fldChar w:fldCharType="separate"/>
            </w:r>
            <w:r w:rsidR="00BD1F8C">
              <w:fldChar w:fldCharType="begin"/>
            </w:r>
            <w:r w:rsidR="00BD1F8C">
              <w:instrText xml:space="preserve"> INCLUDEPICTURE  \d "cid:image004.png@01D6459A.4A6FCF50" \* MERGEFORMATINET </w:instrText>
            </w:r>
            <w:r w:rsidR="00BD1F8C">
              <w:fldChar w:fldCharType="separate"/>
            </w:r>
            <w:r w:rsidR="008A584D">
              <w:fldChar w:fldCharType="begin"/>
            </w:r>
            <w:r w:rsidR="008A584D">
              <w:instrText xml:space="preserve"> INCLUDEPICTURE  \d "cid:image004.png@01D6459A.4A6FCF50" \* MERGEFORMATINET </w:instrText>
            </w:r>
            <w:r w:rsidR="008A584D">
              <w:fldChar w:fldCharType="separate"/>
            </w:r>
            <w:r w:rsidR="00E030AB">
              <w:fldChar w:fldCharType="begin"/>
            </w:r>
            <w:r w:rsidR="00E030AB">
              <w:instrText xml:space="preserve"> INCLUDEPICTURE  \d "cid:image004.png@01D6459A.4A6FCF50" \* MERGEFORMATINET </w:instrText>
            </w:r>
            <w:r w:rsidR="00E030AB">
              <w:fldChar w:fldCharType="separate"/>
            </w:r>
            <w:r w:rsidR="009A4A82">
              <w:fldChar w:fldCharType="begin"/>
            </w:r>
            <w:r w:rsidR="009A4A82">
              <w:instrText xml:space="preserve"> INCLUDEPICTURE  \d "cid:image004.png@01D6459A.4A6FCF50" \* MERGEFORMATINET </w:instrText>
            </w:r>
            <w:r w:rsidR="009A4A82">
              <w:fldChar w:fldCharType="separate"/>
            </w:r>
            <w:r w:rsidR="00E34F05">
              <w:fldChar w:fldCharType="begin"/>
            </w:r>
            <w:r w:rsidR="00E34F05">
              <w:instrText xml:space="preserve"> INCLUDEPICTURE  \d "cid:image004.png@01D6459A.4A6FCF50" \* MERGEFORMATINET </w:instrText>
            </w:r>
            <w:r w:rsidR="00E34F05">
              <w:fldChar w:fldCharType="separate"/>
            </w:r>
            <w:r w:rsidR="00250500">
              <w:fldChar w:fldCharType="begin"/>
            </w:r>
            <w:r w:rsidR="00250500">
              <w:instrText xml:space="preserve"> INCLUDEPICTURE  \d "cid:image004.png@01D6459A.4A6FCF50" \* MERGEFORMATINET </w:instrText>
            </w:r>
            <w:r w:rsidR="00250500">
              <w:fldChar w:fldCharType="separate"/>
            </w:r>
            <w:r w:rsidR="0099667C">
              <w:fldChar w:fldCharType="begin"/>
            </w:r>
            <w:r w:rsidR="0099667C">
              <w:instrText xml:space="preserve"> </w:instrText>
            </w:r>
            <w:r w:rsidR="0099667C">
              <w:instrText>INCLUDEPICTURE  \d "cid:image004.png@01D6459A.4A6FCF50" \* MERGEFORMATINET</w:instrText>
            </w:r>
            <w:r w:rsidR="0099667C">
              <w:instrText xml:space="preserve"> </w:instrText>
            </w:r>
            <w:r w:rsidR="0099667C">
              <w:fldChar w:fldCharType="separate"/>
            </w:r>
            <w:r w:rsidR="0099667C">
              <w:pict w14:anchorId="76F1C065">
                <v:shape id="_x0000_i1042" type="#_x0000_t75" style="width:7.5pt;height:14.25pt">
                  <v:imagedata r:id="rId50"/>
                </v:shape>
              </w:pict>
            </w:r>
            <w:r w:rsidR="0099667C">
              <w:fldChar w:fldCharType="end"/>
            </w:r>
            <w:r w:rsidR="00250500">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5BD37CE0" w14:textId="77777777" w:rsidR="00F25B52" w:rsidRPr="000D2B34" w:rsidRDefault="00F25B52" w:rsidP="00BD1F8C">
            <w:pPr>
              <w:pStyle w:val="TAC"/>
              <w:ind w:left="851" w:hanging="851"/>
              <w:jc w:val="left"/>
              <w:rPr>
                <w:lang w:eastAsia="zh-TW"/>
              </w:rPr>
            </w:pPr>
            <w:r>
              <w:t xml:space="preserve">NOTE 2:   MCS index 4 and target coding rate = 308/1024 are adopted to calculate payload size for receiver sensitivity </w:t>
            </w:r>
          </w:p>
        </w:tc>
      </w:tr>
      <w:bookmarkEnd w:id="932"/>
      <w:bookmarkEnd w:id="933"/>
      <w:bookmarkEnd w:id="934"/>
      <w:bookmarkEnd w:id="935"/>
    </w:tbl>
    <w:p w14:paraId="233A934E" w14:textId="77777777" w:rsidR="00F25B52" w:rsidRDefault="00F25B52" w:rsidP="00F25B52">
      <w:pPr>
        <w:rPr>
          <w:lang w:val="en-US"/>
        </w:rPr>
      </w:pPr>
    </w:p>
    <w:p w14:paraId="1931CB44" w14:textId="77777777" w:rsidR="00F25B52" w:rsidRDefault="00F25B52" w:rsidP="00F25B52">
      <w:pPr>
        <w:pStyle w:val="TH"/>
      </w:pPr>
      <w:bookmarkStart w:id="936" w:name="_Ref43895291"/>
      <w:r>
        <w:t xml:space="preserve">Table </w:t>
      </w:r>
      <w:bookmarkEnd w:id="936"/>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25B52" w14:paraId="1D2B0902" w14:textId="77777777" w:rsidTr="00BD1F8C">
        <w:trPr>
          <w:gridAfter w:val="1"/>
          <w:jc w:val="center"/>
        </w:trPr>
        <w:tc>
          <w:tcPr>
            <w:tcW w:w="0" w:type="auto"/>
            <w:tcMar>
              <w:top w:w="0" w:type="dxa"/>
              <w:left w:w="108" w:type="dxa"/>
              <w:bottom w:w="0" w:type="dxa"/>
              <w:right w:w="108" w:type="dxa"/>
            </w:tcMar>
            <w:hideMark/>
          </w:tcPr>
          <w:p w14:paraId="264F9E76" w14:textId="77777777" w:rsidR="00F25B52" w:rsidRDefault="00F25B52" w:rsidP="00BD1F8C">
            <w:pPr>
              <w:pStyle w:val="TAH"/>
            </w:pPr>
            <w:r>
              <w:t>Reference channel</w:t>
            </w:r>
          </w:p>
        </w:tc>
        <w:tc>
          <w:tcPr>
            <w:tcW w:w="0" w:type="auto"/>
            <w:tcMar>
              <w:top w:w="0" w:type="dxa"/>
              <w:left w:w="108" w:type="dxa"/>
              <w:bottom w:w="0" w:type="dxa"/>
              <w:right w:w="108" w:type="dxa"/>
            </w:tcMar>
            <w:hideMark/>
          </w:tcPr>
          <w:p w14:paraId="577ED587" w14:textId="77777777" w:rsidR="00F25B52" w:rsidRDefault="00F25B52" w:rsidP="00BD1F8C">
            <w:pPr>
              <w:pStyle w:val="TAH"/>
            </w:pPr>
            <w:r>
              <w:rPr>
                <w:lang w:eastAsia="zh-CN"/>
              </w:rPr>
              <w:t>G-FR2-A1-21</w:t>
            </w:r>
          </w:p>
        </w:tc>
        <w:tc>
          <w:tcPr>
            <w:tcW w:w="0" w:type="auto"/>
            <w:tcMar>
              <w:top w:w="0" w:type="dxa"/>
              <w:left w:w="108" w:type="dxa"/>
              <w:bottom w:w="0" w:type="dxa"/>
              <w:right w:w="108" w:type="dxa"/>
            </w:tcMar>
            <w:hideMark/>
          </w:tcPr>
          <w:p w14:paraId="37D292E1" w14:textId="77777777" w:rsidR="00F25B52" w:rsidRDefault="00F25B52" w:rsidP="00BD1F8C">
            <w:pPr>
              <w:pStyle w:val="TAH"/>
            </w:pPr>
            <w:r>
              <w:rPr>
                <w:lang w:eastAsia="zh-CN"/>
              </w:rPr>
              <w:t>G-FR2-A1-22</w:t>
            </w:r>
          </w:p>
        </w:tc>
        <w:tc>
          <w:tcPr>
            <w:tcW w:w="0" w:type="auto"/>
            <w:tcMar>
              <w:top w:w="0" w:type="dxa"/>
              <w:left w:w="108" w:type="dxa"/>
              <w:bottom w:w="0" w:type="dxa"/>
              <w:right w:w="108" w:type="dxa"/>
            </w:tcMar>
            <w:hideMark/>
          </w:tcPr>
          <w:p w14:paraId="24599EBA" w14:textId="77777777" w:rsidR="00F25B52" w:rsidRDefault="00F25B52" w:rsidP="00BD1F8C">
            <w:pPr>
              <w:pStyle w:val="TAH"/>
            </w:pPr>
            <w:r>
              <w:rPr>
                <w:lang w:eastAsia="zh-CN"/>
              </w:rPr>
              <w:t>G-FR2-A1-23</w:t>
            </w:r>
          </w:p>
        </w:tc>
      </w:tr>
      <w:tr w:rsidR="00F25B52" w14:paraId="7C47002F" w14:textId="77777777" w:rsidTr="00BD1F8C">
        <w:trPr>
          <w:gridAfter w:val="1"/>
          <w:jc w:val="center"/>
        </w:trPr>
        <w:tc>
          <w:tcPr>
            <w:tcW w:w="0" w:type="auto"/>
            <w:tcMar>
              <w:top w:w="0" w:type="dxa"/>
              <w:left w:w="108" w:type="dxa"/>
              <w:bottom w:w="0" w:type="dxa"/>
              <w:right w:w="108" w:type="dxa"/>
            </w:tcMar>
            <w:hideMark/>
          </w:tcPr>
          <w:p w14:paraId="1705577D" w14:textId="77777777" w:rsidR="00F25B52" w:rsidRDefault="00F25B52" w:rsidP="00BD1F8C">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42FA0E02" w14:textId="77777777" w:rsidR="00F25B52" w:rsidRDefault="00F25B52" w:rsidP="00BD1F8C">
            <w:pPr>
              <w:pStyle w:val="TAC"/>
              <w:rPr>
                <w:lang w:eastAsia="zh-TW"/>
              </w:rPr>
            </w:pPr>
            <w:r>
              <w:t>60</w:t>
            </w:r>
          </w:p>
        </w:tc>
        <w:tc>
          <w:tcPr>
            <w:tcW w:w="0" w:type="auto"/>
            <w:tcMar>
              <w:top w:w="0" w:type="dxa"/>
              <w:left w:w="108" w:type="dxa"/>
              <w:bottom w:w="0" w:type="dxa"/>
              <w:right w:w="108" w:type="dxa"/>
            </w:tcMar>
            <w:hideMark/>
          </w:tcPr>
          <w:p w14:paraId="0DF83407" w14:textId="77777777" w:rsidR="00F25B52" w:rsidRDefault="00F25B52" w:rsidP="00BD1F8C">
            <w:pPr>
              <w:pStyle w:val="TAC"/>
            </w:pPr>
            <w:r>
              <w:t>120</w:t>
            </w:r>
          </w:p>
        </w:tc>
        <w:tc>
          <w:tcPr>
            <w:tcW w:w="0" w:type="auto"/>
            <w:tcMar>
              <w:top w:w="0" w:type="dxa"/>
              <w:left w:w="108" w:type="dxa"/>
              <w:bottom w:w="0" w:type="dxa"/>
              <w:right w:w="108" w:type="dxa"/>
            </w:tcMar>
            <w:hideMark/>
          </w:tcPr>
          <w:p w14:paraId="05F0A718" w14:textId="77777777" w:rsidR="00F25B52" w:rsidRDefault="00F25B52" w:rsidP="00BD1F8C">
            <w:pPr>
              <w:pStyle w:val="TAC"/>
            </w:pPr>
            <w:r>
              <w:t>120</w:t>
            </w:r>
          </w:p>
        </w:tc>
      </w:tr>
      <w:tr w:rsidR="00F25B52" w14:paraId="351B8379" w14:textId="77777777" w:rsidTr="00BD1F8C">
        <w:trPr>
          <w:gridAfter w:val="1"/>
          <w:jc w:val="center"/>
        </w:trPr>
        <w:tc>
          <w:tcPr>
            <w:tcW w:w="0" w:type="auto"/>
            <w:tcMar>
              <w:top w:w="0" w:type="dxa"/>
              <w:left w:w="108" w:type="dxa"/>
              <w:bottom w:w="0" w:type="dxa"/>
              <w:right w:w="108" w:type="dxa"/>
            </w:tcMar>
            <w:hideMark/>
          </w:tcPr>
          <w:p w14:paraId="4ADEFB51" w14:textId="77777777" w:rsidR="00F25B52" w:rsidRDefault="00F25B52" w:rsidP="00BD1F8C">
            <w:pPr>
              <w:pStyle w:val="TAL"/>
            </w:pPr>
            <w:r>
              <w:t>Allocated resource blocks</w:t>
            </w:r>
          </w:p>
        </w:tc>
        <w:tc>
          <w:tcPr>
            <w:tcW w:w="0" w:type="auto"/>
            <w:tcMar>
              <w:top w:w="0" w:type="dxa"/>
              <w:left w:w="108" w:type="dxa"/>
              <w:bottom w:w="0" w:type="dxa"/>
              <w:right w:w="108" w:type="dxa"/>
            </w:tcMar>
            <w:hideMark/>
          </w:tcPr>
          <w:p w14:paraId="675C3029" w14:textId="77777777" w:rsidR="00F25B52" w:rsidRDefault="00F25B52" w:rsidP="00BD1F8C">
            <w:pPr>
              <w:pStyle w:val="TAC"/>
            </w:pPr>
            <w:r>
              <w:t>66</w:t>
            </w:r>
          </w:p>
        </w:tc>
        <w:tc>
          <w:tcPr>
            <w:tcW w:w="0" w:type="auto"/>
            <w:tcMar>
              <w:top w:w="0" w:type="dxa"/>
              <w:left w:w="108" w:type="dxa"/>
              <w:bottom w:w="0" w:type="dxa"/>
              <w:right w:w="108" w:type="dxa"/>
            </w:tcMar>
            <w:hideMark/>
          </w:tcPr>
          <w:p w14:paraId="56B077A6" w14:textId="77777777" w:rsidR="00F25B52" w:rsidRDefault="00F25B52" w:rsidP="00BD1F8C">
            <w:pPr>
              <w:pStyle w:val="TAC"/>
            </w:pPr>
            <w:r>
              <w:t>32</w:t>
            </w:r>
          </w:p>
        </w:tc>
        <w:tc>
          <w:tcPr>
            <w:tcW w:w="0" w:type="auto"/>
            <w:tcMar>
              <w:top w:w="0" w:type="dxa"/>
              <w:left w:w="108" w:type="dxa"/>
              <w:bottom w:w="0" w:type="dxa"/>
              <w:right w:w="108" w:type="dxa"/>
            </w:tcMar>
            <w:hideMark/>
          </w:tcPr>
          <w:p w14:paraId="4AEB0494" w14:textId="77777777" w:rsidR="00F25B52" w:rsidRDefault="00F25B52" w:rsidP="00BD1F8C">
            <w:pPr>
              <w:pStyle w:val="TAC"/>
            </w:pPr>
            <w:r>
              <w:t>66</w:t>
            </w:r>
          </w:p>
        </w:tc>
      </w:tr>
      <w:tr w:rsidR="00F25B52" w14:paraId="236B7C76" w14:textId="77777777" w:rsidTr="00BD1F8C">
        <w:trPr>
          <w:gridAfter w:val="1"/>
          <w:jc w:val="center"/>
        </w:trPr>
        <w:tc>
          <w:tcPr>
            <w:tcW w:w="0" w:type="auto"/>
            <w:tcMar>
              <w:top w:w="0" w:type="dxa"/>
              <w:left w:w="108" w:type="dxa"/>
              <w:bottom w:w="0" w:type="dxa"/>
              <w:right w:w="108" w:type="dxa"/>
            </w:tcMar>
            <w:hideMark/>
          </w:tcPr>
          <w:p w14:paraId="7B8F8D66" w14:textId="77777777" w:rsidR="00F25B52" w:rsidRDefault="00F25B52" w:rsidP="00BD1F8C">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4D307718" w14:textId="77777777" w:rsidR="00F25B52" w:rsidRDefault="00F25B52" w:rsidP="00BD1F8C">
            <w:pPr>
              <w:pStyle w:val="TAC"/>
              <w:rPr>
                <w:lang w:eastAsia="zh-TW"/>
              </w:rPr>
            </w:pPr>
            <w:r>
              <w:t>9</w:t>
            </w:r>
          </w:p>
        </w:tc>
        <w:tc>
          <w:tcPr>
            <w:tcW w:w="0" w:type="auto"/>
            <w:tcMar>
              <w:top w:w="0" w:type="dxa"/>
              <w:left w:w="108" w:type="dxa"/>
              <w:bottom w:w="0" w:type="dxa"/>
              <w:right w:w="108" w:type="dxa"/>
            </w:tcMar>
            <w:hideMark/>
          </w:tcPr>
          <w:p w14:paraId="5755A311" w14:textId="77777777" w:rsidR="00F25B52" w:rsidRDefault="00F25B52" w:rsidP="00BD1F8C">
            <w:pPr>
              <w:pStyle w:val="TAC"/>
            </w:pPr>
            <w:r>
              <w:t>9</w:t>
            </w:r>
          </w:p>
        </w:tc>
        <w:tc>
          <w:tcPr>
            <w:tcW w:w="0" w:type="auto"/>
            <w:tcMar>
              <w:top w:w="0" w:type="dxa"/>
              <w:left w:w="108" w:type="dxa"/>
              <w:bottom w:w="0" w:type="dxa"/>
              <w:right w:w="108" w:type="dxa"/>
            </w:tcMar>
            <w:hideMark/>
          </w:tcPr>
          <w:p w14:paraId="0B5DAABB" w14:textId="77777777" w:rsidR="00F25B52" w:rsidRDefault="00F25B52" w:rsidP="00BD1F8C">
            <w:pPr>
              <w:pStyle w:val="TAC"/>
            </w:pPr>
            <w:r>
              <w:t>9</w:t>
            </w:r>
          </w:p>
        </w:tc>
      </w:tr>
      <w:tr w:rsidR="00F25B52" w14:paraId="04BA63CC" w14:textId="77777777" w:rsidTr="00BD1F8C">
        <w:trPr>
          <w:gridAfter w:val="1"/>
          <w:jc w:val="center"/>
        </w:trPr>
        <w:tc>
          <w:tcPr>
            <w:tcW w:w="0" w:type="auto"/>
            <w:tcMar>
              <w:top w:w="0" w:type="dxa"/>
              <w:left w:w="108" w:type="dxa"/>
              <w:bottom w:w="0" w:type="dxa"/>
              <w:right w:w="108" w:type="dxa"/>
            </w:tcMar>
            <w:hideMark/>
          </w:tcPr>
          <w:p w14:paraId="6D927B01" w14:textId="77777777" w:rsidR="00F25B52" w:rsidRDefault="00F25B52" w:rsidP="00BD1F8C">
            <w:pPr>
              <w:pStyle w:val="TAL"/>
            </w:pPr>
            <w:r>
              <w:t>Modulation</w:t>
            </w:r>
          </w:p>
        </w:tc>
        <w:tc>
          <w:tcPr>
            <w:tcW w:w="0" w:type="auto"/>
            <w:tcMar>
              <w:top w:w="0" w:type="dxa"/>
              <w:left w:w="108" w:type="dxa"/>
              <w:bottom w:w="0" w:type="dxa"/>
              <w:right w:w="108" w:type="dxa"/>
            </w:tcMar>
            <w:hideMark/>
          </w:tcPr>
          <w:p w14:paraId="2785C1C9" w14:textId="77777777" w:rsidR="00F25B52" w:rsidRDefault="00F25B52" w:rsidP="00BD1F8C">
            <w:pPr>
              <w:pStyle w:val="TAC"/>
            </w:pPr>
            <w:r>
              <w:t>QPSK</w:t>
            </w:r>
          </w:p>
        </w:tc>
        <w:tc>
          <w:tcPr>
            <w:tcW w:w="0" w:type="auto"/>
            <w:tcMar>
              <w:top w:w="0" w:type="dxa"/>
              <w:left w:w="108" w:type="dxa"/>
              <w:bottom w:w="0" w:type="dxa"/>
              <w:right w:w="108" w:type="dxa"/>
            </w:tcMar>
            <w:hideMark/>
          </w:tcPr>
          <w:p w14:paraId="51680F90" w14:textId="77777777" w:rsidR="00F25B52" w:rsidRDefault="00F25B52" w:rsidP="00BD1F8C">
            <w:pPr>
              <w:pStyle w:val="TAC"/>
            </w:pPr>
            <w:r>
              <w:t>QPSK</w:t>
            </w:r>
          </w:p>
        </w:tc>
        <w:tc>
          <w:tcPr>
            <w:tcW w:w="0" w:type="auto"/>
            <w:tcMar>
              <w:top w:w="0" w:type="dxa"/>
              <w:left w:w="108" w:type="dxa"/>
              <w:bottom w:w="0" w:type="dxa"/>
              <w:right w:w="108" w:type="dxa"/>
            </w:tcMar>
            <w:hideMark/>
          </w:tcPr>
          <w:p w14:paraId="2029F576" w14:textId="77777777" w:rsidR="00F25B52" w:rsidRDefault="00F25B52" w:rsidP="00BD1F8C">
            <w:pPr>
              <w:pStyle w:val="TAC"/>
            </w:pPr>
            <w:r>
              <w:t>QPSK</w:t>
            </w:r>
          </w:p>
        </w:tc>
      </w:tr>
      <w:tr w:rsidR="00F25B52" w14:paraId="1D5A88CE" w14:textId="77777777" w:rsidTr="00BD1F8C">
        <w:trPr>
          <w:gridAfter w:val="1"/>
          <w:jc w:val="center"/>
        </w:trPr>
        <w:tc>
          <w:tcPr>
            <w:tcW w:w="0" w:type="auto"/>
            <w:tcMar>
              <w:top w:w="0" w:type="dxa"/>
              <w:left w:w="108" w:type="dxa"/>
              <w:bottom w:w="0" w:type="dxa"/>
              <w:right w:w="108" w:type="dxa"/>
            </w:tcMar>
            <w:hideMark/>
          </w:tcPr>
          <w:p w14:paraId="7D9337DC" w14:textId="77777777" w:rsidR="00F25B52" w:rsidRDefault="00F25B52" w:rsidP="00BD1F8C">
            <w:pPr>
              <w:pStyle w:val="TAL"/>
            </w:pPr>
            <w:r>
              <w:t>Code rate</w:t>
            </w:r>
            <w:r>
              <w:rPr>
                <w:lang w:eastAsia="zh-CN"/>
              </w:rPr>
              <w:t xml:space="preserve"> (Note 2)</w:t>
            </w:r>
          </w:p>
        </w:tc>
        <w:tc>
          <w:tcPr>
            <w:tcW w:w="0" w:type="auto"/>
            <w:tcMar>
              <w:top w:w="0" w:type="dxa"/>
              <w:left w:w="108" w:type="dxa"/>
              <w:bottom w:w="0" w:type="dxa"/>
              <w:right w:w="108" w:type="dxa"/>
            </w:tcMar>
            <w:hideMark/>
          </w:tcPr>
          <w:p w14:paraId="13D30051" w14:textId="77777777" w:rsidR="00F25B52" w:rsidRDefault="00F25B52" w:rsidP="00BD1F8C">
            <w:pPr>
              <w:pStyle w:val="TAC"/>
            </w:pPr>
            <w:r>
              <w:t>1/3</w:t>
            </w:r>
          </w:p>
        </w:tc>
        <w:tc>
          <w:tcPr>
            <w:tcW w:w="0" w:type="auto"/>
            <w:tcMar>
              <w:top w:w="0" w:type="dxa"/>
              <w:left w:w="108" w:type="dxa"/>
              <w:bottom w:w="0" w:type="dxa"/>
              <w:right w:w="108" w:type="dxa"/>
            </w:tcMar>
            <w:hideMark/>
          </w:tcPr>
          <w:p w14:paraId="20BFCD9D" w14:textId="77777777" w:rsidR="00F25B52" w:rsidRDefault="00F25B52" w:rsidP="00BD1F8C">
            <w:pPr>
              <w:pStyle w:val="TAC"/>
            </w:pPr>
            <w:r>
              <w:t>1/3</w:t>
            </w:r>
          </w:p>
        </w:tc>
        <w:tc>
          <w:tcPr>
            <w:tcW w:w="0" w:type="auto"/>
            <w:tcMar>
              <w:top w:w="0" w:type="dxa"/>
              <w:left w:w="108" w:type="dxa"/>
              <w:bottom w:w="0" w:type="dxa"/>
              <w:right w:w="108" w:type="dxa"/>
            </w:tcMar>
            <w:hideMark/>
          </w:tcPr>
          <w:p w14:paraId="793FBDA0" w14:textId="77777777" w:rsidR="00F25B52" w:rsidRDefault="00F25B52" w:rsidP="00BD1F8C">
            <w:pPr>
              <w:pStyle w:val="TAC"/>
            </w:pPr>
            <w:r>
              <w:t>1/3</w:t>
            </w:r>
          </w:p>
        </w:tc>
      </w:tr>
      <w:tr w:rsidR="00F25B52" w14:paraId="5C6CF1DA" w14:textId="77777777" w:rsidTr="00BD1F8C">
        <w:trPr>
          <w:jc w:val="center"/>
        </w:trPr>
        <w:tc>
          <w:tcPr>
            <w:tcW w:w="0" w:type="auto"/>
            <w:gridSpan w:val="4"/>
            <w:tcMar>
              <w:top w:w="0" w:type="dxa"/>
              <w:left w:w="108" w:type="dxa"/>
              <w:bottom w:w="0" w:type="dxa"/>
              <w:right w:w="108" w:type="dxa"/>
            </w:tcMar>
          </w:tcPr>
          <w:p w14:paraId="353F0D0B" w14:textId="77777777" w:rsidR="00F25B52" w:rsidRDefault="00F25B52" w:rsidP="00BD1F8C">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4EE44067" w14:textId="77777777" w:rsidR="00F25B52" w:rsidRDefault="00F25B52" w:rsidP="00BD1F8C">
            <w:pPr>
              <w:pStyle w:val="TAC"/>
              <w:ind w:left="851" w:hanging="851"/>
              <w:jc w:val="left"/>
              <w:rPr>
                <w:lang w:eastAsia="zh-TW"/>
              </w:rPr>
            </w:pPr>
            <w:r>
              <w:t>NOTE 2:   MCS index 4 and target coding rate = 308/1024 are adopted to calculate payload size.</w:t>
            </w:r>
          </w:p>
        </w:tc>
        <w:tc>
          <w:tcPr>
            <w:tcW w:w="0" w:type="auto"/>
          </w:tcPr>
          <w:p w14:paraId="25878E5B" w14:textId="77777777" w:rsidR="00F25B52" w:rsidRDefault="00F25B52" w:rsidP="00BD1F8C">
            <w:pPr>
              <w:spacing w:after="0"/>
              <w:rPr>
                <w:lang w:eastAsia="zh-TW"/>
              </w:rPr>
            </w:pPr>
          </w:p>
        </w:tc>
      </w:tr>
    </w:tbl>
    <w:p w14:paraId="5A872C42" w14:textId="77777777" w:rsidR="00F25B52" w:rsidRDefault="00F25B52" w:rsidP="00F25B52">
      <w:pPr>
        <w:rPr>
          <w:lang w:val="en-US"/>
        </w:rPr>
      </w:pPr>
    </w:p>
    <w:bookmarkEnd w:id="929"/>
    <w:bookmarkEnd w:id="930"/>
    <w:p w14:paraId="5A1A3359" w14:textId="4152EE13" w:rsidR="002C26C0" w:rsidRDefault="00334C0D" w:rsidP="00FE263A">
      <w:pPr>
        <w:pStyle w:val="Heading9"/>
      </w:pPr>
      <w:r w:rsidRPr="004D3578">
        <w:t xml:space="preserve">Annex </w:t>
      </w:r>
      <w:r w:rsidR="00461ACC">
        <w:t>B</w:t>
      </w:r>
      <w:r w:rsidRPr="004D3578">
        <w:t xml:space="preserve"> (informative):</w:t>
      </w:r>
    </w:p>
    <w:p w14:paraId="3B07AD39" w14:textId="77777777" w:rsidR="006246A2" w:rsidRPr="00614770" w:rsidRDefault="006246A2" w:rsidP="006246A2">
      <w:pPr>
        <w:pStyle w:val="Heading8"/>
        <w:rPr>
          <w:i/>
          <w:color w:val="FF0000"/>
          <w:lang w:eastAsia="zh-CN"/>
        </w:rPr>
      </w:pPr>
      <w:r>
        <w:rPr>
          <w:rFonts w:hint="eastAsia"/>
          <w:lang w:eastAsia="zh-CN"/>
        </w:rPr>
        <w:t xml:space="preserve">IAB-DU </w:t>
      </w:r>
      <w:r w:rsidRPr="00E26D09">
        <w:t>Error Vector Magnitude (FR1)</w:t>
      </w:r>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25842931" w:rsidR="006246A2" w:rsidRDefault="006246A2" w:rsidP="006246A2">
      <w:pPr>
        <w:pStyle w:val="Heading8"/>
        <w:rPr>
          <w:lang w:eastAsia="en-CA"/>
        </w:rPr>
      </w:pPr>
      <w:r>
        <w:rPr>
          <w:lang w:eastAsia="en-CA"/>
        </w:rPr>
        <w:t xml:space="preserve">Annex </w:t>
      </w:r>
      <w:r w:rsidR="00461ACC">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0FDCBF09" w14:textId="5D8A591A" w:rsidR="00461ACC" w:rsidRDefault="00461ACC" w:rsidP="00FE263A">
      <w:pPr>
        <w:pStyle w:val="Heading9"/>
      </w:pPr>
      <w:r>
        <w:rPr>
          <w:lang w:eastAsia="en-CA"/>
        </w:rPr>
        <w:lastRenderedPageBreak/>
        <w:t xml:space="preserve">Annex </w:t>
      </w:r>
      <w:r>
        <w:rPr>
          <w:lang w:eastAsia="zh-CN"/>
        </w:rPr>
        <w:t>D</w:t>
      </w:r>
      <w:r>
        <w:rPr>
          <w:lang w:eastAsia="en-CA"/>
        </w:rPr>
        <w:t xml:space="preserve"> (normative):</w:t>
      </w:r>
    </w:p>
    <w:p w14:paraId="5F216776" w14:textId="07F47558" w:rsidR="00B663B7" w:rsidRPr="00614770" w:rsidRDefault="00B663B7" w:rsidP="00B663B7">
      <w:pPr>
        <w:pStyle w:val="Heading8"/>
        <w:rPr>
          <w:i/>
          <w:color w:val="FF0000"/>
          <w:lang w:eastAsia="zh-CN"/>
        </w:rPr>
      </w:pPr>
      <w:r>
        <w:rPr>
          <w:rFonts w:hint="eastAsia"/>
          <w:lang w:eastAsia="zh-CN"/>
        </w:rPr>
        <w:t xml:space="preserve">IAB-MT </w:t>
      </w:r>
      <w:r>
        <w:rPr>
          <w:lang w:eastAsia="en-CA"/>
        </w:rPr>
        <w:t>Error Vector Magnitude</w:t>
      </w:r>
      <w:r w:rsidRPr="00E26D09">
        <w:t xml:space="preserve"> (FR1)</w:t>
      </w:r>
    </w:p>
    <w:p w14:paraId="1F8B0E9C" w14:textId="45C69D8E" w:rsidR="00B663B7" w:rsidRDefault="00B663B7" w:rsidP="00B663B7">
      <w:pPr>
        <w:rPr>
          <w:ins w:id="937" w:author="Nazmul Islam" w:date="2020-09-15T12:22:00Z"/>
          <w:lang w:eastAsia="zh-CN"/>
        </w:rPr>
      </w:pPr>
      <w:del w:id="938" w:author="Nazmul Islam" w:date="2020-09-15T12:22:00Z">
        <w:r w:rsidDel="007D20C9">
          <w:rPr>
            <w:rFonts w:hint="eastAsia"/>
            <w:lang w:eastAsia="zh-CN"/>
          </w:rPr>
          <w:delText>[TBD]</w:delText>
        </w:r>
      </w:del>
    </w:p>
    <w:p w14:paraId="3073B77B" w14:textId="5988D780" w:rsidR="000E495B" w:rsidRDefault="00372A72" w:rsidP="000E495B">
      <w:ins w:id="939" w:author="QC-111e3" w:date="2020-09-15T18:43:00Z">
        <w:r>
          <w:t>Void</w:t>
        </w:r>
      </w:ins>
    </w:p>
    <w:p w14:paraId="6252BD74" w14:textId="3BDEEFB3" w:rsidR="000E495B" w:rsidRDefault="000E495B" w:rsidP="000E495B">
      <w:pPr>
        <w:pStyle w:val="Heading9"/>
      </w:pPr>
      <w:r>
        <w:rPr>
          <w:lang w:eastAsia="en-CA"/>
        </w:rPr>
        <w:t xml:space="preserve">Annex </w:t>
      </w:r>
      <w:r>
        <w:rPr>
          <w:lang w:eastAsia="zh-CN"/>
        </w:rPr>
        <w:t>E</w:t>
      </w:r>
      <w:r>
        <w:rPr>
          <w:lang w:eastAsia="en-CA"/>
        </w:rPr>
        <w:t xml:space="preserve"> (normative):</w:t>
      </w:r>
    </w:p>
    <w:p w14:paraId="3E938C91" w14:textId="0BE2F250" w:rsidR="00EC2B64" w:rsidRPr="00614770" w:rsidRDefault="00EC2B64" w:rsidP="00EC2B64">
      <w:pPr>
        <w:pStyle w:val="Heading8"/>
        <w:rPr>
          <w:i/>
          <w:color w:val="FF0000"/>
          <w:lang w:eastAsia="zh-CN"/>
        </w:rPr>
      </w:pPr>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p>
    <w:p w14:paraId="4CDB3AE0" w14:textId="5D0DE42F" w:rsidR="00461ACC" w:rsidRDefault="00EC2B64" w:rsidP="00EC2B64">
      <w:pPr>
        <w:rPr>
          <w:ins w:id="940" w:author="QC-111e3" w:date="2020-09-15T18:43:00Z"/>
          <w:lang w:eastAsia="zh-CN"/>
        </w:rPr>
      </w:pPr>
      <w:del w:id="941" w:author="Nazmul Islam" w:date="2020-09-15T12:23:00Z">
        <w:r w:rsidDel="007D20C9">
          <w:rPr>
            <w:rFonts w:hint="eastAsia"/>
            <w:lang w:eastAsia="zh-CN"/>
          </w:rPr>
          <w:delText>[TBD]</w:delText>
        </w:r>
      </w:del>
    </w:p>
    <w:p w14:paraId="78F7BA1C" w14:textId="00002BC9" w:rsidR="00372A72" w:rsidRDefault="00372A72" w:rsidP="00EC2B64">
      <w:pPr>
        <w:rPr>
          <w:ins w:id="942" w:author="Nazmul Islam" w:date="2020-09-15T12:23:00Z"/>
          <w:lang w:eastAsia="zh-CN"/>
        </w:rPr>
      </w:pPr>
      <w:ins w:id="943" w:author="QC-111e3" w:date="2020-09-15T18:43:00Z">
        <w:r>
          <w:rPr>
            <w:lang w:eastAsia="zh-CN"/>
          </w:rPr>
          <w:t>Void</w:t>
        </w:r>
      </w:ins>
    </w:p>
    <w:p w14:paraId="3AD915BA" w14:textId="78587F16" w:rsidR="00D34A23" w:rsidRDefault="00334C0D" w:rsidP="00D34A23">
      <w:pPr>
        <w:pStyle w:val="Heading9"/>
        <w:rPr>
          <w:ins w:id="944" w:author="Nazmul Islam" w:date="2020-09-15T00:48:00Z"/>
        </w:rPr>
      </w:pPr>
      <w:r w:rsidRPr="004D3578">
        <w:br/>
      </w:r>
      <w:ins w:id="945" w:author="Nazmul Islam" w:date="2020-09-14T21:57:00Z">
        <w:r w:rsidR="00D768C1">
          <w:t xml:space="preserve">Annex </w:t>
        </w:r>
      </w:ins>
      <w:ins w:id="946" w:author="Nazmul Islam" w:date="2020-09-15T12:22:00Z">
        <w:r w:rsidR="007D20C9">
          <w:t>F</w:t>
        </w:r>
      </w:ins>
      <w:ins w:id="947" w:author="Nazmul Islam" w:date="2020-09-14T21:57:00Z">
        <w:r w:rsidR="00D768C1">
          <w:t xml:space="preserve"> </w:t>
        </w:r>
      </w:ins>
      <w:del w:id="948" w:author="Nazmul Islam" w:date="2020-09-15T00:47:00Z">
        <w:r w:rsidRPr="004D3578" w:rsidDel="00D34A23">
          <w:delText>Change history</w:delText>
        </w:r>
      </w:del>
      <w:ins w:id="949" w:author="Nazmul Islam" w:date="2020-09-14T21:57:00Z">
        <w:r w:rsidR="0038181B">
          <w:t>(informative</w:t>
        </w:r>
      </w:ins>
      <w:ins w:id="950" w:author="Nazmul Islam" w:date="2020-09-14T21:58:00Z">
        <w:r w:rsidR="0038181B">
          <w:t>)</w:t>
        </w:r>
      </w:ins>
      <w:ins w:id="951" w:author="Nazmul Islam" w:date="2020-09-15T00:47:00Z">
        <w:r w:rsidR="00D34A23">
          <w:t xml:space="preserve">: </w:t>
        </w:r>
      </w:ins>
    </w:p>
    <w:p w14:paraId="2A27359E" w14:textId="31B6549F" w:rsidR="00D34A23" w:rsidRPr="00D34A23" w:rsidRDefault="00D34A23" w:rsidP="00D34A23">
      <w:pPr>
        <w:pStyle w:val="Heading9"/>
      </w:pPr>
      <w:ins w:id="952" w:author="Nazmul Islam" w:date="2020-09-15T00:47:00Z">
        <w:r>
          <w:t>Change history</w:t>
        </w:r>
      </w:ins>
    </w:p>
    <w:p w14:paraId="3F65C8E2" w14:textId="27F1FDAD" w:rsidR="00334C0D" w:rsidDel="00152F46" w:rsidRDefault="00334C0D" w:rsidP="00334C0D">
      <w:pPr>
        <w:pStyle w:val="Guidance"/>
        <w:rPr>
          <w:del w:id="953" w:author="QC-111e3" w:date="2020-09-15T11:08:00Z"/>
        </w:rPr>
      </w:pPr>
      <w:del w:id="954" w:author="QC-111e3" w:date="2020-09-15T11:08:00Z">
        <w:r w:rsidRPr="00235394" w:rsidDel="00152F46">
          <w:delText xml:space="preserve">This is the last annex for </w:delText>
        </w:r>
        <w:r w:rsidDel="00152F46">
          <w:delText>TS/TS</w:delText>
        </w:r>
        <w:r w:rsidRPr="00235394" w:rsidDel="00152F46">
          <w:delText>s which details the change history using the following table.</w:delText>
        </w:r>
        <w:r w:rsidDel="00152F46">
          <w:br/>
        </w:r>
        <w:r w:rsidRPr="00235394" w:rsidDel="00152F46">
          <w:delText xml:space="preserve">This table </w:delText>
        </w:r>
        <w:r w:rsidDel="00152F46">
          <w:delText>is to</w:delText>
        </w:r>
        <w:r w:rsidRPr="00235394" w:rsidDel="00152F46">
          <w:delText xml:space="preserve"> be used for recording progress during the WG drafting process till TSG approval of this </w:delText>
        </w:r>
        <w:r w:rsidDel="00152F46">
          <w:delText>TS/</w:delText>
        </w:r>
        <w:r w:rsidRPr="00235394" w:rsidDel="00152F46">
          <w:delText>TR.</w:delText>
        </w:r>
        <w:r w:rsidDel="00152F46">
          <w:br/>
          <w:delText>For TRs under change control, use one line per approved Change Request</w:delText>
        </w:r>
        <w:r w:rsidDel="00152F46">
          <w:br/>
          <w:delText>Date: use format YYYY-MM</w:delText>
        </w:r>
        <w:r w:rsidDel="00152F46">
          <w:br/>
          <w:delText>CR: four digits, leading zeros as necessary</w:delText>
        </w:r>
        <w:r w:rsidDel="00152F46">
          <w:br/>
          <w:delText>Rev: blank, or number (max two digits)</w:delText>
        </w:r>
        <w:r w:rsidDel="00152F46">
          <w:br/>
          <w:delText>Cat: use one of the letters A, B, C, D, F</w:delText>
        </w:r>
        <w:r w:rsidDel="00152F46">
          <w:br/>
          <w:delText>Subject/Comment: for TSs under change control, include full text of the subject field of the Change Request cover</w:delText>
        </w:r>
        <w:r w:rsidDel="00152F46">
          <w:br/>
          <w:delText>New vers: use format [n]n.[n]n.[n]n</w:delText>
        </w:r>
      </w:del>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72"/>
        <w:gridCol w:w="990"/>
        <w:gridCol w:w="1032"/>
        <w:gridCol w:w="425"/>
        <w:gridCol w:w="425"/>
        <w:gridCol w:w="425"/>
        <w:gridCol w:w="4962"/>
        <w:gridCol w:w="708"/>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0F56F7">
        <w:tc>
          <w:tcPr>
            <w:tcW w:w="672"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990"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
          <w:p w14:paraId="55A77CF9" w14:textId="77777777" w:rsidR="00334C0D" w:rsidRPr="00235394" w:rsidRDefault="00334C0D" w:rsidP="00334C0D">
            <w:pPr>
              <w:pStyle w:val="TAL"/>
              <w:rPr>
                <w:b/>
                <w:sz w:val="16"/>
              </w:rPr>
            </w:pPr>
            <w:r w:rsidRPr="00235394">
              <w:rPr>
                <w:b/>
                <w:sz w:val="16"/>
              </w:rPr>
              <w:t>TDoc</w:t>
            </w:r>
          </w:p>
        </w:tc>
        <w:tc>
          <w:tcPr>
            <w:tcW w:w="425"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425"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0F56F7">
        <w:tc>
          <w:tcPr>
            <w:tcW w:w="672"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990"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425" w:type="dxa"/>
            <w:shd w:val="solid" w:color="FFFFFF" w:fill="auto"/>
          </w:tcPr>
          <w:p w14:paraId="50A9B471" w14:textId="77777777" w:rsidR="00334C0D" w:rsidRPr="006B0D02" w:rsidRDefault="00334C0D" w:rsidP="00334C0D">
            <w:pPr>
              <w:pStyle w:val="TAL"/>
              <w:rPr>
                <w:sz w:val="16"/>
                <w:szCs w:val="16"/>
              </w:rPr>
            </w:pPr>
          </w:p>
        </w:tc>
        <w:tc>
          <w:tcPr>
            <w:tcW w:w="425"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0F56F7">
        <w:tc>
          <w:tcPr>
            <w:tcW w:w="672" w:type="dxa"/>
            <w:shd w:val="solid" w:color="FFFFFF" w:fill="auto"/>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990" w:type="dxa"/>
            <w:shd w:val="solid" w:color="FFFFFF" w:fill="auto"/>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425" w:type="dxa"/>
            <w:shd w:val="solid" w:color="FFFFFF" w:fill="auto"/>
          </w:tcPr>
          <w:p w14:paraId="22B1ED21" w14:textId="77777777" w:rsidR="006246A2" w:rsidRPr="006B0D02" w:rsidRDefault="006246A2" w:rsidP="00334C0D">
            <w:pPr>
              <w:pStyle w:val="TAL"/>
              <w:rPr>
                <w:sz w:val="16"/>
                <w:szCs w:val="16"/>
              </w:rPr>
            </w:pPr>
          </w:p>
        </w:tc>
        <w:tc>
          <w:tcPr>
            <w:tcW w:w="425" w:type="dxa"/>
            <w:shd w:val="solid" w:color="FFFFFF" w:fill="auto"/>
          </w:tcPr>
          <w:p w14:paraId="1EE2CB34" w14:textId="77777777" w:rsidR="006246A2" w:rsidRPr="006B0D02" w:rsidRDefault="006246A2" w:rsidP="00334C0D">
            <w:pPr>
              <w:pStyle w:val="TAR"/>
              <w:rPr>
                <w:sz w:val="16"/>
                <w:szCs w:val="16"/>
              </w:rPr>
            </w:pPr>
          </w:p>
        </w:tc>
        <w:tc>
          <w:tcPr>
            <w:tcW w:w="425" w:type="dxa"/>
            <w:shd w:val="solid" w:color="FFFFFF" w:fill="auto"/>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TP to TS 38.174: OTA Inband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955" w:name="_Hlk41740398"/>
            <w:r w:rsidRPr="001B0F4D">
              <w:rPr>
                <w:rFonts w:ascii="Arial" w:eastAsiaTheme="minorEastAsia" w:hAnsi="Arial"/>
                <w:sz w:val="16"/>
                <w:szCs w:val="16"/>
                <w:lang w:eastAsia="zh-CN"/>
              </w:rPr>
              <w:t>R4-2008596</w:t>
            </w:r>
            <w:bookmarkEnd w:id="955"/>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tr>
      <w:tr w:rsidR="009E6AC5" w:rsidRPr="006B0D02" w14:paraId="5EDCB3BD" w14:textId="77777777" w:rsidTr="000F56F7">
        <w:tc>
          <w:tcPr>
            <w:tcW w:w="672" w:type="dxa"/>
            <w:shd w:val="solid" w:color="FFFFFF" w:fill="auto"/>
          </w:tcPr>
          <w:p w14:paraId="0B345422" w14:textId="172A8FE2" w:rsidR="009E6AC5" w:rsidRDefault="00D638AE" w:rsidP="00334C0D">
            <w:pPr>
              <w:pStyle w:val="TAC"/>
              <w:rPr>
                <w:rFonts w:eastAsiaTheme="minorEastAsia"/>
                <w:sz w:val="16"/>
                <w:szCs w:val="16"/>
                <w:lang w:eastAsia="zh-CN"/>
              </w:rPr>
            </w:pPr>
            <w:r>
              <w:rPr>
                <w:rFonts w:eastAsiaTheme="minorEastAsia"/>
                <w:sz w:val="16"/>
                <w:szCs w:val="16"/>
                <w:lang w:eastAsia="zh-CN"/>
              </w:rPr>
              <w:t>09/2020</w:t>
            </w:r>
          </w:p>
        </w:tc>
        <w:tc>
          <w:tcPr>
            <w:tcW w:w="990" w:type="dxa"/>
            <w:shd w:val="solid" w:color="FFFFFF" w:fill="auto"/>
          </w:tcPr>
          <w:p w14:paraId="718C4C61" w14:textId="3CF3F19F" w:rsidR="009E6AC5" w:rsidRDefault="00D638AE" w:rsidP="00334C0D">
            <w:pPr>
              <w:pStyle w:val="TAC"/>
              <w:rPr>
                <w:rFonts w:eastAsiaTheme="minorEastAsia"/>
                <w:sz w:val="16"/>
                <w:szCs w:val="16"/>
                <w:lang w:eastAsia="zh-CN"/>
              </w:rPr>
            </w:pPr>
            <w:r>
              <w:rPr>
                <w:rFonts w:eastAsiaTheme="minorEastAsia"/>
                <w:sz w:val="16"/>
                <w:szCs w:val="16"/>
                <w:lang w:eastAsia="zh-CN"/>
              </w:rPr>
              <w:t>Ran4#96-e</w:t>
            </w:r>
          </w:p>
        </w:tc>
        <w:tc>
          <w:tcPr>
            <w:tcW w:w="1032" w:type="dxa"/>
            <w:shd w:val="solid" w:color="FFFFFF" w:fill="auto"/>
          </w:tcPr>
          <w:p w14:paraId="2E5B0FA3" w14:textId="609013EA" w:rsidR="009E6AC5" w:rsidRPr="003E03DD" w:rsidRDefault="00D361AA" w:rsidP="00334C0D">
            <w:pPr>
              <w:pStyle w:val="TAC"/>
              <w:rPr>
                <w:rFonts w:eastAsiaTheme="minorEastAsia"/>
                <w:sz w:val="16"/>
                <w:szCs w:val="16"/>
                <w:lang w:eastAsia="zh-CN"/>
              </w:rPr>
            </w:pPr>
            <w:r w:rsidRPr="003E03DD">
              <w:rPr>
                <w:color w:val="000000"/>
                <w:sz w:val="16"/>
                <w:szCs w:val="16"/>
              </w:rPr>
              <w:t>R4-2012566</w:t>
            </w:r>
          </w:p>
        </w:tc>
        <w:tc>
          <w:tcPr>
            <w:tcW w:w="425" w:type="dxa"/>
            <w:shd w:val="solid" w:color="FFFFFF" w:fill="auto"/>
          </w:tcPr>
          <w:p w14:paraId="7673B75A" w14:textId="77777777" w:rsidR="009E6AC5" w:rsidRPr="006B0D02" w:rsidRDefault="009E6AC5" w:rsidP="00334C0D">
            <w:pPr>
              <w:pStyle w:val="TAL"/>
              <w:rPr>
                <w:sz w:val="16"/>
                <w:szCs w:val="16"/>
              </w:rPr>
            </w:pPr>
          </w:p>
        </w:tc>
        <w:tc>
          <w:tcPr>
            <w:tcW w:w="425" w:type="dxa"/>
            <w:shd w:val="solid" w:color="FFFFFF" w:fill="auto"/>
          </w:tcPr>
          <w:p w14:paraId="504E016A" w14:textId="77777777" w:rsidR="009E6AC5" w:rsidRPr="006B0D02" w:rsidRDefault="009E6AC5" w:rsidP="00334C0D">
            <w:pPr>
              <w:pStyle w:val="TAR"/>
              <w:rPr>
                <w:sz w:val="16"/>
                <w:szCs w:val="16"/>
              </w:rPr>
            </w:pPr>
          </w:p>
        </w:tc>
        <w:tc>
          <w:tcPr>
            <w:tcW w:w="425" w:type="dxa"/>
            <w:shd w:val="solid" w:color="FFFFFF" w:fill="auto"/>
          </w:tcPr>
          <w:p w14:paraId="5B9913F3" w14:textId="77777777" w:rsidR="009E6AC5" w:rsidRPr="001B0F4D" w:rsidRDefault="009E6AC5" w:rsidP="00334C0D">
            <w:pPr>
              <w:pStyle w:val="TAC"/>
              <w:rPr>
                <w:rFonts w:eastAsiaTheme="minorEastAsia"/>
                <w:sz w:val="16"/>
                <w:szCs w:val="16"/>
                <w:lang w:eastAsia="zh-CN"/>
              </w:rPr>
            </w:pPr>
          </w:p>
        </w:tc>
        <w:tc>
          <w:tcPr>
            <w:tcW w:w="4962" w:type="dxa"/>
            <w:shd w:val="solid" w:color="FFFFFF" w:fill="auto"/>
          </w:tcPr>
          <w:p w14:paraId="04730BB4" w14:textId="77777777" w:rsidR="009E6AC5" w:rsidRDefault="00651DF1" w:rsidP="00334C0D">
            <w:pPr>
              <w:pStyle w:val="TAL"/>
              <w:rPr>
                <w:rFonts w:eastAsiaTheme="minorEastAsia"/>
                <w:sz w:val="16"/>
                <w:szCs w:val="16"/>
                <w:lang w:eastAsia="zh-CN"/>
              </w:rPr>
            </w:pPr>
            <w:r>
              <w:rPr>
                <w:rFonts w:eastAsiaTheme="minorEastAsia"/>
                <w:sz w:val="16"/>
                <w:szCs w:val="16"/>
                <w:lang w:eastAsia="zh-CN"/>
              </w:rPr>
              <w:t>Update of IAB TS with agreed TPs in RAN4#96-e</w:t>
            </w:r>
          </w:p>
          <w:p w14:paraId="2D78FFE2" w14:textId="77777777" w:rsidR="00D50712" w:rsidRDefault="00D50712" w:rsidP="00334C0D">
            <w:pPr>
              <w:pStyle w:val="TAL"/>
              <w:rPr>
                <w:rFonts w:eastAsiaTheme="minorEastAsia"/>
                <w:sz w:val="16"/>
                <w:szCs w:val="16"/>
                <w:lang w:eastAsia="zh-CN"/>
              </w:rPr>
            </w:pPr>
            <w:r>
              <w:rPr>
                <w:rFonts w:eastAsiaTheme="minorEastAsia"/>
                <w:sz w:val="16"/>
                <w:szCs w:val="16"/>
                <w:lang w:eastAsia="zh-CN"/>
              </w:rPr>
              <w:t>R4-</w:t>
            </w:r>
            <w:r w:rsidR="001349DA">
              <w:rPr>
                <w:rFonts w:eastAsiaTheme="minorEastAsia"/>
                <w:sz w:val="16"/>
                <w:szCs w:val="16"/>
                <w:lang w:eastAsia="zh-CN"/>
              </w:rPr>
              <w:t>2012108: Removing editor’s notes and replacing TBD with appropriate numbers</w:t>
            </w:r>
          </w:p>
          <w:p w14:paraId="00920B9C" w14:textId="77777777" w:rsidR="00322426" w:rsidRDefault="00322426" w:rsidP="00334C0D">
            <w:pPr>
              <w:pStyle w:val="TAL"/>
              <w:rPr>
                <w:rFonts w:eastAsiaTheme="minorEastAsia"/>
                <w:sz w:val="16"/>
                <w:szCs w:val="16"/>
                <w:lang w:eastAsia="zh-CN"/>
              </w:rPr>
            </w:pPr>
            <w:r>
              <w:rPr>
                <w:rFonts w:eastAsiaTheme="minorEastAsia"/>
                <w:sz w:val="16"/>
                <w:szCs w:val="16"/>
                <w:lang w:eastAsia="zh-CN"/>
              </w:rPr>
              <w:t>R4-2012234: RLM requirements for IAB MTs</w:t>
            </w:r>
          </w:p>
          <w:p w14:paraId="16192D6C" w14:textId="77777777" w:rsidR="007262A9" w:rsidRDefault="00884CE8" w:rsidP="00334C0D">
            <w:pPr>
              <w:pStyle w:val="TAL"/>
              <w:rPr>
                <w:rFonts w:eastAsiaTheme="minorEastAsia"/>
                <w:sz w:val="16"/>
                <w:szCs w:val="16"/>
                <w:lang w:eastAsia="zh-CN"/>
              </w:rPr>
            </w:pPr>
            <w:r>
              <w:rPr>
                <w:rFonts w:eastAsiaTheme="minorEastAsia"/>
                <w:sz w:val="16"/>
                <w:szCs w:val="16"/>
                <w:lang w:eastAsia="zh-CN"/>
              </w:rPr>
              <w:t xml:space="preserve">R4-2012614: </w:t>
            </w:r>
            <w:r w:rsidR="00B95FEF">
              <w:rPr>
                <w:rFonts w:eastAsiaTheme="minorEastAsia"/>
                <w:sz w:val="16"/>
                <w:szCs w:val="16"/>
                <w:lang w:eastAsia="zh-CN"/>
              </w:rPr>
              <w:t>IAB-MT classes, applicability of requirements, requirements for contiguous and non-contiguous spectrum</w:t>
            </w:r>
          </w:p>
          <w:p w14:paraId="6BD957D5" w14:textId="77777777" w:rsidR="00CF3A1F" w:rsidRDefault="00CF3A1F" w:rsidP="00334C0D">
            <w:pPr>
              <w:pStyle w:val="TAL"/>
              <w:rPr>
                <w:rFonts w:eastAsiaTheme="minorEastAsia"/>
                <w:sz w:val="16"/>
                <w:szCs w:val="16"/>
                <w:lang w:eastAsia="zh-CN"/>
              </w:rPr>
            </w:pPr>
            <w:r>
              <w:rPr>
                <w:rFonts w:eastAsiaTheme="minorEastAsia"/>
                <w:sz w:val="16"/>
                <w:szCs w:val="16"/>
                <w:lang w:eastAsia="zh-CN"/>
              </w:rPr>
              <w:t xml:space="preserve">R4-2012618: Output power dynamics, </w:t>
            </w:r>
            <w:r w:rsidR="002D3D84">
              <w:rPr>
                <w:rFonts w:eastAsiaTheme="minorEastAsia"/>
                <w:sz w:val="16"/>
                <w:szCs w:val="16"/>
                <w:lang w:eastAsia="zh-CN"/>
              </w:rPr>
              <w:t>Radiated transmit power</w:t>
            </w:r>
            <w:r w:rsidR="0096607B">
              <w:rPr>
                <w:rFonts w:eastAsiaTheme="minorEastAsia"/>
                <w:sz w:val="16"/>
                <w:szCs w:val="16"/>
                <w:lang w:eastAsia="zh-CN"/>
              </w:rPr>
              <w:t>, OTA output power</w:t>
            </w:r>
          </w:p>
          <w:p w14:paraId="649E86DF" w14:textId="77777777" w:rsidR="00B10312" w:rsidRDefault="00B10312" w:rsidP="00334C0D">
            <w:pPr>
              <w:pStyle w:val="TAL"/>
              <w:rPr>
                <w:rFonts w:eastAsiaTheme="minorEastAsia"/>
                <w:sz w:val="16"/>
                <w:szCs w:val="16"/>
                <w:lang w:eastAsia="zh-CN"/>
              </w:rPr>
            </w:pPr>
            <w:r>
              <w:rPr>
                <w:rFonts w:eastAsiaTheme="minorEastAsia"/>
                <w:sz w:val="16"/>
                <w:szCs w:val="16"/>
                <w:lang w:eastAsia="zh-CN"/>
              </w:rPr>
              <w:t>R4-2012620</w:t>
            </w:r>
            <w:r w:rsidR="00712355">
              <w:rPr>
                <w:rFonts w:eastAsiaTheme="minorEastAsia"/>
                <w:sz w:val="16"/>
                <w:szCs w:val="16"/>
                <w:lang w:eastAsia="zh-CN"/>
              </w:rPr>
              <w:t>: IAB Output power, Radiated transmit power</w:t>
            </w:r>
          </w:p>
          <w:p w14:paraId="69732BC3" w14:textId="77777777" w:rsidR="00812F6B" w:rsidRDefault="00812F6B" w:rsidP="00334C0D">
            <w:pPr>
              <w:pStyle w:val="TAL"/>
              <w:rPr>
                <w:rFonts w:eastAsiaTheme="minorEastAsia"/>
                <w:sz w:val="16"/>
                <w:szCs w:val="16"/>
                <w:lang w:eastAsia="zh-CN"/>
              </w:rPr>
            </w:pPr>
            <w:r>
              <w:rPr>
                <w:rFonts w:eastAsiaTheme="minorEastAsia"/>
                <w:sz w:val="16"/>
                <w:szCs w:val="16"/>
                <w:lang w:eastAsia="zh-CN"/>
              </w:rPr>
              <w:t>R4-2012621: Output power dynamics, OTA output power dynamics</w:t>
            </w:r>
          </w:p>
          <w:p w14:paraId="6E2EB873" w14:textId="77777777" w:rsidR="00EC2B64" w:rsidRDefault="00EC2B64" w:rsidP="00334C0D">
            <w:pPr>
              <w:pStyle w:val="TAL"/>
              <w:rPr>
                <w:rFonts w:eastAsiaTheme="minorEastAsia"/>
                <w:sz w:val="16"/>
                <w:szCs w:val="16"/>
                <w:lang w:eastAsia="zh-CN"/>
              </w:rPr>
            </w:pPr>
            <w:r>
              <w:rPr>
                <w:rFonts w:eastAsiaTheme="minorEastAsia"/>
                <w:sz w:val="16"/>
                <w:szCs w:val="16"/>
                <w:lang w:eastAsia="zh-CN"/>
              </w:rPr>
              <w:t>R4-2012622: App</w:t>
            </w:r>
            <w:r w:rsidR="002B0337">
              <w:rPr>
                <w:rFonts w:eastAsiaTheme="minorEastAsia"/>
                <w:sz w:val="16"/>
                <w:szCs w:val="16"/>
                <w:lang w:eastAsia="zh-CN"/>
              </w:rPr>
              <w:t>endices</w:t>
            </w:r>
            <w:r w:rsidR="00D227C0">
              <w:rPr>
                <w:rFonts w:eastAsiaTheme="minorEastAsia"/>
                <w:sz w:val="16"/>
                <w:szCs w:val="16"/>
                <w:lang w:eastAsia="zh-CN"/>
              </w:rPr>
              <w:t xml:space="preserve">, frequency error, modulation quality, </w:t>
            </w:r>
            <w:r w:rsidR="00825F23">
              <w:rPr>
                <w:rFonts w:eastAsiaTheme="minorEastAsia"/>
                <w:sz w:val="16"/>
                <w:szCs w:val="16"/>
                <w:lang w:eastAsia="zh-CN"/>
              </w:rPr>
              <w:t>OTA frequency error, OTA modulation quality</w:t>
            </w:r>
          </w:p>
          <w:p w14:paraId="7E063FF3" w14:textId="77777777" w:rsidR="00CA0334" w:rsidRDefault="00CA0334" w:rsidP="00334C0D">
            <w:pPr>
              <w:pStyle w:val="TAL"/>
              <w:rPr>
                <w:rFonts w:eastAsiaTheme="minorEastAsia"/>
                <w:sz w:val="16"/>
                <w:szCs w:val="16"/>
                <w:lang w:eastAsia="zh-CN"/>
              </w:rPr>
            </w:pPr>
            <w:r>
              <w:rPr>
                <w:rFonts w:eastAsiaTheme="minorEastAsia"/>
                <w:sz w:val="16"/>
                <w:szCs w:val="16"/>
                <w:lang w:eastAsia="zh-CN"/>
              </w:rPr>
              <w:t>R4-2012624: Unwanted emissions, OTA unwanted emissions</w:t>
            </w:r>
          </w:p>
          <w:p w14:paraId="73F58C50" w14:textId="77777777" w:rsidR="005E04D7" w:rsidRDefault="005E04D7" w:rsidP="00334C0D">
            <w:pPr>
              <w:pStyle w:val="TAL"/>
              <w:rPr>
                <w:rFonts w:eastAsiaTheme="minorEastAsia"/>
                <w:sz w:val="16"/>
                <w:szCs w:val="16"/>
                <w:lang w:eastAsia="zh-CN"/>
              </w:rPr>
            </w:pPr>
            <w:r>
              <w:rPr>
                <w:rFonts w:eastAsiaTheme="minorEastAsia"/>
                <w:sz w:val="16"/>
                <w:szCs w:val="16"/>
                <w:lang w:eastAsia="zh-CN"/>
              </w:rPr>
              <w:t xml:space="preserve">R4-2012626: </w:t>
            </w:r>
            <w:r w:rsidR="002910EF">
              <w:rPr>
                <w:rFonts w:eastAsiaTheme="minorEastAsia"/>
                <w:sz w:val="16"/>
                <w:szCs w:val="16"/>
                <w:lang w:eastAsia="zh-CN"/>
              </w:rPr>
              <w:t>Transmitter intermodulation, OTA transmitter intermodulation</w:t>
            </w:r>
          </w:p>
          <w:p w14:paraId="05AB516A" w14:textId="77777777" w:rsidR="00497979" w:rsidRDefault="00497979" w:rsidP="00334C0D">
            <w:pPr>
              <w:pStyle w:val="TAL"/>
              <w:rPr>
                <w:rFonts w:eastAsiaTheme="minorEastAsia"/>
                <w:sz w:val="16"/>
                <w:szCs w:val="16"/>
                <w:lang w:eastAsia="zh-CN"/>
              </w:rPr>
            </w:pPr>
            <w:r>
              <w:rPr>
                <w:rFonts w:eastAsiaTheme="minorEastAsia"/>
                <w:sz w:val="16"/>
                <w:szCs w:val="16"/>
                <w:lang w:eastAsia="zh-CN"/>
              </w:rPr>
              <w:t xml:space="preserve">R4-2012628: </w:t>
            </w:r>
            <w:r w:rsidR="00AF69C5">
              <w:rPr>
                <w:rFonts w:eastAsiaTheme="minorEastAsia"/>
                <w:sz w:val="16"/>
                <w:szCs w:val="16"/>
                <w:lang w:eastAsia="zh-CN"/>
              </w:rPr>
              <w:t>Reference sensitivity level, dynamic range, OTA sensitivity, OTA dynamic range, fixed reference channels for reference sensitivity</w:t>
            </w:r>
          </w:p>
          <w:p w14:paraId="292CA1D5" w14:textId="77777777" w:rsidR="007B5F49" w:rsidRDefault="007B5F49" w:rsidP="00334C0D">
            <w:pPr>
              <w:pStyle w:val="TAL"/>
              <w:rPr>
                <w:rFonts w:eastAsiaTheme="minorEastAsia"/>
                <w:sz w:val="16"/>
                <w:szCs w:val="16"/>
                <w:lang w:eastAsia="zh-CN"/>
              </w:rPr>
            </w:pPr>
            <w:r>
              <w:rPr>
                <w:rFonts w:eastAsiaTheme="minorEastAsia"/>
                <w:sz w:val="16"/>
                <w:szCs w:val="16"/>
                <w:lang w:eastAsia="zh-CN"/>
              </w:rPr>
              <w:t>R4-2012631: In-band selectivity and blocking, out-of-band blocking, OTA out-of-band blocking</w:t>
            </w:r>
          </w:p>
          <w:p w14:paraId="69BCC256" w14:textId="77777777" w:rsidR="00F14937" w:rsidRDefault="00F14937" w:rsidP="00334C0D">
            <w:pPr>
              <w:pStyle w:val="TAL"/>
              <w:rPr>
                <w:rFonts w:eastAsiaTheme="minorEastAsia"/>
                <w:sz w:val="16"/>
                <w:szCs w:val="16"/>
                <w:lang w:eastAsia="zh-CN"/>
              </w:rPr>
            </w:pPr>
            <w:r>
              <w:rPr>
                <w:rFonts w:eastAsiaTheme="minorEastAsia"/>
                <w:sz w:val="16"/>
                <w:szCs w:val="16"/>
                <w:lang w:eastAsia="zh-CN"/>
              </w:rPr>
              <w:t>R4-2012633: Receiver intermodulation,</w:t>
            </w:r>
            <w:r w:rsidR="00B17FC4">
              <w:rPr>
                <w:rFonts w:eastAsiaTheme="minorEastAsia"/>
                <w:sz w:val="16"/>
                <w:szCs w:val="16"/>
                <w:lang w:eastAsia="zh-CN"/>
              </w:rPr>
              <w:t xml:space="preserve"> OTA</w:t>
            </w:r>
            <w:r>
              <w:rPr>
                <w:rFonts w:eastAsiaTheme="minorEastAsia"/>
                <w:sz w:val="16"/>
                <w:szCs w:val="16"/>
                <w:lang w:eastAsia="zh-CN"/>
              </w:rPr>
              <w:t xml:space="preserve"> receiver intermodulation</w:t>
            </w:r>
          </w:p>
          <w:p w14:paraId="1A9F4651" w14:textId="3B9F3639" w:rsidR="00A76F42" w:rsidRDefault="00A76F42" w:rsidP="00334C0D">
            <w:pPr>
              <w:pStyle w:val="TAL"/>
              <w:rPr>
                <w:rFonts w:eastAsiaTheme="minorEastAsia"/>
                <w:sz w:val="16"/>
                <w:szCs w:val="16"/>
                <w:lang w:eastAsia="zh-CN"/>
              </w:rPr>
            </w:pPr>
            <w:r>
              <w:rPr>
                <w:rFonts w:eastAsiaTheme="minorEastAsia"/>
                <w:sz w:val="16"/>
                <w:szCs w:val="16"/>
                <w:lang w:eastAsia="zh-CN"/>
              </w:rPr>
              <w:t xml:space="preserve">R4-2012760: </w:t>
            </w:r>
            <w:r w:rsidR="00127D20">
              <w:rPr>
                <w:rFonts w:eastAsiaTheme="minorEastAsia"/>
                <w:sz w:val="16"/>
                <w:szCs w:val="16"/>
                <w:lang w:eastAsia="zh-CN"/>
              </w:rPr>
              <w:t>IAB-MT receiver spurious emissions</w:t>
            </w:r>
            <w:r w:rsidR="00DE7D45">
              <w:rPr>
                <w:rFonts w:eastAsiaTheme="minorEastAsia"/>
                <w:sz w:val="16"/>
                <w:szCs w:val="16"/>
                <w:lang w:eastAsia="zh-CN"/>
              </w:rPr>
              <w:t>, OTA IAB-MT receiver spurious emissions</w:t>
            </w:r>
          </w:p>
        </w:tc>
        <w:tc>
          <w:tcPr>
            <w:tcW w:w="708" w:type="dxa"/>
            <w:shd w:val="solid" w:color="FFFFFF" w:fill="auto"/>
          </w:tcPr>
          <w:p w14:paraId="6B59609F" w14:textId="7C298D05" w:rsidR="009E6AC5" w:rsidRDefault="003E03DD" w:rsidP="00334C0D">
            <w:pPr>
              <w:pStyle w:val="TAC"/>
              <w:rPr>
                <w:rFonts w:eastAsiaTheme="minorEastAsia"/>
                <w:sz w:val="16"/>
                <w:szCs w:val="16"/>
                <w:lang w:eastAsia="zh-CN"/>
              </w:rPr>
            </w:pPr>
            <w:r>
              <w:rPr>
                <w:rFonts w:eastAsiaTheme="minorEastAsia"/>
                <w:sz w:val="16"/>
                <w:szCs w:val="16"/>
                <w:lang w:eastAsia="zh-CN"/>
              </w:rPr>
              <w:t>0.2.0</w:t>
            </w:r>
          </w:p>
        </w:tc>
      </w:tr>
      <w:tr w:rsidR="0016274C" w:rsidRPr="006B0D02" w14:paraId="0B80FD19" w14:textId="77777777" w:rsidTr="000F56F7">
        <w:trPr>
          <w:ins w:id="956" w:author="QC-111e3" w:date="2020-09-15T18:30:00Z"/>
        </w:trPr>
        <w:tc>
          <w:tcPr>
            <w:tcW w:w="672" w:type="dxa"/>
            <w:shd w:val="solid" w:color="FFFFFF" w:fill="auto"/>
          </w:tcPr>
          <w:p w14:paraId="33EA1A26" w14:textId="7714E176" w:rsidR="0016274C" w:rsidRDefault="0016274C" w:rsidP="0016274C">
            <w:pPr>
              <w:pStyle w:val="TAC"/>
              <w:rPr>
                <w:ins w:id="957" w:author="QC-111e3" w:date="2020-09-15T18:30:00Z"/>
                <w:sz w:val="16"/>
                <w:szCs w:val="16"/>
              </w:rPr>
            </w:pPr>
            <w:ins w:id="958" w:author="QC-111e3" w:date="2020-09-15T18:30:00Z">
              <w:r>
                <w:rPr>
                  <w:sz w:val="16"/>
                  <w:szCs w:val="16"/>
                </w:rPr>
                <w:t>2020-09</w:t>
              </w:r>
            </w:ins>
          </w:p>
        </w:tc>
        <w:tc>
          <w:tcPr>
            <w:tcW w:w="990" w:type="dxa"/>
            <w:shd w:val="solid" w:color="FFFFFF" w:fill="auto"/>
          </w:tcPr>
          <w:p w14:paraId="36F9FB8C" w14:textId="771A54B0" w:rsidR="0016274C" w:rsidRDefault="0016274C" w:rsidP="0016274C">
            <w:pPr>
              <w:pStyle w:val="TAC"/>
              <w:rPr>
                <w:ins w:id="959" w:author="QC-111e3" w:date="2020-09-15T18:30:00Z"/>
                <w:sz w:val="16"/>
                <w:szCs w:val="16"/>
              </w:rPr>
            </w:pPr>
            <w:ins w:id="960" w:author="QC-111e3" w:date="2020-09-15T18:30:00Z">
              <w:r>
                <w:rPr>
                  <w:sz w:val="16"/>
                  <w:szCs w:val="16"/>
                </w:rPr>
                <w:t>RAN#89</w:t>
              </w:r>
            </w:ins>
          </w:p>
        </w:tc>
        <w:tc>
          <w:tcPr>
            <w:tcW w:w="1032" w:type="dxa"/>
            <w:shd w:val="solid" w:color="FFFFFF" w:fill="auto"/>
          </w:tcPr>
          <w:p w14:paraId="2F33F83C" w14:textId="0A4B01AD" w:rsidR="0016274C" w:rsidRPr="002A6C7F" w:rsidRDefault="0016274C" w:rsidP="0016274C">
            <w:pPr>
              <w:pStyle w:val="TAC"/>
              <w:rPr>
                <w:ins w:id="961" w:author="QC-111e3" w:date="2020-09-15T18:30:00Z"/>
                <w:sz w:val="16"/>
                <w:szCs w:val="16"/>
              </w:rPr>
            </w:pPr>
            <w:ins w:id="962" w:author="QC-111e3" w:date="2020-09-15T18:30:00Z">
              <w:r w:rsidRPr="002A6C7F">
                <w:rPr>
                  <w:sz w:val="16"/>
                  <w:szCs w:val="16"/>
                </w:rPr>
                <w:t>RP-</w:t>
              </w:r>
              <w:r>
                <w:rPr>
                  <w:sz w:val="16"/>
                  <w:szCs w:val="16"/>
                </w:rPr>
                <w:t>01909</w:t>
              </w:r>
            </w:ins>
          </w:p>
        </w:tc>
        <w:tc>
          <w:tcPr>
            <w:tcW w:w="425" w:type="dxa"/>
            <w:shd w:val="solid" w:color="FFFFFF" w:fill="auto"/>
          </w:tcPr>
          <w:p w14:paraId="77C6EF7C" w14:textId="77777777" w:rsidR="0016274C" w:rsidRPr="006B0D02" w:rsidRDefault="0016274C" w:rsidP="0016274C">
            <w:pPr>
              <w:pStyle w:val="TAL"/>
              <w:rPr>
                <w:ins w:id="963" w:author="QC-111e3" w:date="2020-09-15T18:30:00Z"/>
                <w:sz w:val="16"/>
                <w:szCs w:val="16"/>
              </w:rPr>
            </w:pPr>
          </w:p>
        </w:tc>
        <w:tc>
          <w:tcPr>
            <w:tcW w:w="425" w:type="dxa"/>
            <w:shd w:val="solid" w:color="FFFFFF" w:fill="auto"/>
          </w:tcPr>
          <w:p w14:paraId="25DE5226" w14:textId="77777777" w:rsidR="0016274C" w:rsidRPr="006B0D02" w:rsidRDefault="0016274C" w:rsidP="0016274C">
            <w:pPr>
              <w:pStyle w:val="TAR"/>
              <w:rPr>
                <w:ins w:id="964" w:author="QC-111e3" w:date="2020-09-15T18:30:00Z"/>
                <w:sz w:val="16"/>
                <w:szCs w:val="16"/>
              </w:rPr>
            </w:pPr>
          </w:p>
        </w:tc>
        <w:tc>
          <w:tcPr>
            <w:tcW w:w="425" w:type="dxa"/>
            <w:shd w:val="solid" w:color="FFFFFF" w:fill="auto"/>
          </w:tcPr>
          <w:p w14:paraId="5D023712" w14:textId="77777777" w:rsidR="0016274C" w:rsidRPr="001B0F4D" w:rsidRDefault="0016274C" w:rsidP="0016274C">
            <w:pPr>
              <w:pStyle w:val="TAC"/>
              <w:rPr>
                <w:ins w:id="965" w:author="QC-111e3" w:date="2020-09-15T18:30:00Z"/>
                <w:rFonts w:eastAsiaTheme="minorEastAsia"/>
                <w:sz w:val="16"/>
                <w:szCs w:val="16"/>
                <w:lang w:eastAsia="zh-CN"/>
              </w:rPr>
            </w:pPr>
          </w:p>
        </w:tc>
        <w:tc>
          <w:tcPr>
            <w:tcW w:w="4962" w:type="dxa"/>
            <w:shd w:val="solid" w:color="FFFFFF" w:fill="auto"/>
          </w:tcPr>
          <w:p w14:paraId="3907A161" w14:textId="70FC8310" w:rsidR="0016274C" w:rsidRPr="00CC252A" w:rsidRDefault="0016274C" w:rsidP="0016274C">
            <w:pPr>
              <w:pStyle w:val="TAL"/>
              <w:rPr>
                <w:ins w:id="966" w:author="QC-111e3" w:date="2020-09-15T18:30:00Z"/>
                <w:sz w:val="16"/>
                <w:szCs w:val="16"/>
              </w:rPr>
            </w:pPr>
            <w:ins w:id="967" w:author="QC-111e3" w:date="2020-09-15T18:30:00Z">
              <w:r w:rsidRPr="00CC252A">
                <w:rPr>
                  <w:sz w:val="16"/>
                  <w:szCs w:val="16"/>
                </w:rPr>
                <w:t>Draft version for information purposes to the RAN Plenary</w:t>
              </w:r>
            </w:ins>
          </w:p>
        </w:tc>
        <w:tc>
          <w:tcPr>
            <w:tcW w:w="708" w:type="dxa"/>
            <w:shd w:val="solid" w:color="FFFFFF" w:fill="auto"/>
          </w:tcPr>
          <w:p w14:paraId="74C6D908" w14:textId="223CF274" w:rsidR="0016274C" w:rsidRDefault="0016274C" w:rsidP="0016274C">
            <w:pPr>
              <w:pStyle w:val="TAC"/>
              <w:rPr>
                <w:ins w:id="968" w:author="QC-111e3" w:date="2020-09-15T18:30:00Z"/>
                <w:rFonts w:eastAsiaTheme="minorEastAsia"/>
                <w:sz w:val="16"/>
                <w:szCs w:val="16"/>
                <w:lang w:eastAsia="zh-CN"/>
              </w:rPr>
            </w:pPr>
            <w:ins w:id="969" w:author="QC-111e3" w:date="2020-09-15T18:30:00Z">
              <w:r>
                <w:rPr>
                  <w:rFonts w:eastAsiaTheme="minorEastAsia"/>
                  <w:sz w:val="16"/>
                  <w:szCs w:val="16"/>
                  <w:lang w:eastAsia="zh-CN"/>
                </w:rPr>
                <w:t>1.0.0</w:t>
              </w:r>
            </w:ins>
          </w:p>
        </w:tc>
      </w:tr>
      <w:tr w:rsidR="00982C7D" w:rsidRPr="006B0D02" w14:paraId="4CEE977C" w14:textId="77777777" w:rsidTr="000F56F7">
        <w:trPr>
          <w:ins w:id="970" w:author="QC-111e3" w:date="2020-09-15T11:16:00Z"/>
        </w:trPr>
        <w:tc>
          <w:tcPr>
            <w:tcW w:w="672" w:type="dxa"/>
            <w:shd w:val="solid" w:color="FFFFFF" w:fill="auto"/>
          </w:tcPr>
          <w:p w14:paraId="07CBB9C7" w14:textId="29127CF9" w:rsidR="00982C7D" w:rsidRDefault="00982C7D" w:rsidP="00982C7D">
            <w:pPr>
              <w:pStyle w:val="TAC"/>
              <w:rPr>
                <w:ins w:id="971" w:author="QC-111e3" w:date="2020-09-15T11:16:00Z"/>
                <w:rFonts w:eastAsiaTheme="minorEastAsia"/>
                <w:sz w:val="16"/>
                <w:szCs w:val="16"/>
                <w:lang w:eastAsia="zh-CN"/>
              </w:rPr>
            </w:pPr>
            <w:ins w:id="972" w:author="QC-111e3" w:date="2020-09-15T11:17:00Z">
              <w:r>
                <w:rPr>
                  <w:sz w:val="16"/>
                  <w:szCs w:val="16"/>
                </w:rPr>
                <w:t>2020-09</w:t>
              </w:r>
            </w:ins>
          </w:p>
        </w:tc>
        <w:tc>
          <w:tcPr>
            <w:tcW w:w="990" w:type="dxa"/>
            <w:shd w:val="solid" w:color="FFFFFF" w:fill="auto"/>
          </w:tcPr>
          <w:p w14:paraId="2DA2AF28" w14:textId="455118A0" w:rsidR="00982C7D" w:rsidRDefault="00982C7D" w:rsidP="00982C7D">
            <w:pPr>
              <w:pStyle w:val="TAC"/>
              <w:rPr>
                <w:ins w:id="973" w:author="QC-111e3" w:date="2020-09-15T11:16:00Z"/>
                <w:rFonts w:eastAsiaTheme="minorEastAsia"/>
                <w:sz w:val="16"/>
                <w:szCs w:val="16"/>
                <w:lang w:eastAsia="zh-CN"/>
              </w:rPr>
            </w:pPr>
            <w:ins w:id="974" w:author="QC-111e3" w:date="2020-09-15T11:17:00Z">
              <w:r>
                <w:rPr>
                  <w:sz w:val="16"/>
                  <w:szCs w:val="16"/>
                </w:rPr>
                <w:t>RAN#89</w:t>
              </w:r>
            </w:ins>
          </w:p>
        </w:tc>
        <w:tc>
          <w:tcPr>
            <w:tcW w:w="1032" w:type="dxa"/>
            <w:shd w:val="solid" w:color="FFFFFF" w:fill="auto"/>
          </w:tcPr>
          <w:p w14:paraId="55265D48" w14:textId="0128B0D3" w:rsidR="00982C7D" w:rsidRPr="003E03DD" w:rsidRDefault="00982C7D" w:rsidP="00982C7D">
            <w:pPr>
              <w:pStyle w:val="TAC"/>
              <w:rPr>
                <w:ins w:id="975" w:author="QC-111e3" w:date="2020-09-15T11:16:00Z"/>
                <w:color w:val="000000"/>
                <w:sz w:val="16"/>
                <w:szCs w:val="16"/>
              </w:rPr>
            </w:pPr>
            <w:ins w:id="976" w:author="QC-111e3" w:date="2020-09-15T11:17:00Z">
              <w:r w:rsidRPr="002A6C7F">
                <w:rPr>
                  <w:sz w:val="16"/>
                  <w:szCs w:val="16"/>
                </w:rPr>
                <w:t>RP-</w:t>
              </w:r>
            </w:ins>
            <w:ins w:id="977" w:author="QC-111e3" w:date="2020-09-15T18:30:00Z">
              <w:r w:rsidR="0016274C">
                <w:rPr>
                  <w:sz w:val="16"/>
                  <w:szCs w:val="16"/>
                </w:rPr>
                <w:t>01979</w:t>
              </w:r>
            </w:ins>
          </w:p>
        </w:tc>
        <w:tc>
          <w:tcPr>
            <w:tcW w:w="425" w:type="dxa"/>
            <w:shd w:val="solid" w:color="FFFFFF" w:fill="auto"/>
          </w:tcPr>
          <w:p w14:paraId="3BD5857F" w14:textId="77777777" w:rsidR="00982C7D" w:rsidRPr="006B0D02" w:rsidRDefault="00982C7D" w:rsidP="00982C7D">
            <w:pPr>
              <w:pStyle w:val="TAL"/>
              <w:rPr>
                <w:ins w:id="978" w:author="QC-111e3" w:date="2020-09-15T11:16:00Z"/>
                <w:sz w:val="16"/>
                <w:szCs w:val="16"/>
              </w:rPr>
            </w:pPr>
          </w:p>
        </w:tc>
        <w:tc>
          <w:tcPr>
            <w:tcW w:w="425" w:type="dxa"/>
            <w:shd w:val="solid" w:color="FFFFFF" w:fill="auto"/>
          </w:tcPr>
          <w:p w14:paraId="096F3A06" w14:textId="77777777" w:rsidR="00982C7D" w:rsidRPr="006B0D02" w:rsidRDefault="00982C7D" w:rsidP="00982C7D">
            <w:pPr>
              <w:pStyle w:val="TAR"/>
              <w:rPr>
                <w:ins w:id="979" w:author="QC-111e3" w:date="2020-09-15T11:16:00Z"/>
                <w:sz w:val="16"/>
                <w:szCs w:val="16"/>
              </w:rPr>
            </w:pPr>
          </w:p>
        </w:tc>
        <w:tc>
          <w:tcPr>
            <w:tcW w:w="425" w:type="dxa"/>
            <w:shd w:val="solid" w:color="FFFFFF" w:fill="auto"/>
          </w:tcPr>
          <w:p w14:paraId="0B11A657" w14:textId="77777777" w:rsidR="00982C7D" w:rsidRPr="001B0F4D" w:rsidRDefault="00982C7D" w:rsidP="00982C7D">
            <w:pPr>
              <w:pStyle w:val="TAC"/>
              <w:rPr>
                <w:ins w:id="980" w:author="QC-111e3" w:date="2020-09-15T11:16:00Z"/>
                <w:rFonts w:eastAsiaTheme="minorEastAsia"/>
                <w:sz w:val="16"/>
                <w:szCs w:val="16"/>
                <w:lang w:eastAsia="zh-CN"/>
              </w:rPr>
            </w:pPr>
          </w:p>
        </w:tc>
        <w:tc>
          <w:tcPr>
            <w:tcW w:w="4962" w:type="dxa"/>
            <w:shd w:val="solid" w:color="FFFFFF" w:fill="auto"/>
          </w:tcPr>
          <w:p w14:paraId="3F2706E3" w14:textId="2A14B6F0" w:rsidR="00982C7D" w:rsidRDefault="0016274C" w:rsidP="00982C7D">
            <w:pPr>
              <w:pStyle w:val="TAL"/>
              <w:rPr>
                <w:ins w:id="981" w:author="QC-111e3" w:date="2020-09-15T11:16:00Z"/>
                <w:rFonts w:eastAsiaTheme="minorEastAsia"/>
                <w:sz w:val="16"/>
                <w:szCs w:val="16"/>
                <w:lang w:eastAsia="zh-CN"/>
              </w:rPr>
            </w:pPr>
            <w:ins w:id="982" w:author="QC-111e3" w:date="2020-09-15T18:30:00Z">
              <w:r>
                <w:rPr>
                  <w:sz w:val="16"/>
                  <w:szCs w:val="16"/>
                </w:rPr>
                <w:t>Minor edi</w:t>
              </w:r>
            </w:ins>
            <w:ins w:id="983" w:author="QC-111e3" w:date="2020-09-15T18:43:00Z">
              <w:r w:rsidR="00F71442">
                <w:rPr>
                  <w:sz w:val="16"/>
                  <w:szCs w:val="16"/>
                </w:rPr>
                <w:t>to</w:t>
              </w:r>
            </w:ins>
            <w:bookmarkStart w:id="984" w:name="_GoBack"/>
            <w:bookmarkEnd w:id="984"/>
            <w:ins w:id="985" w:author="QC-111e3" w:date="2020-09-15T18:30:00Z">
              <w:r>
                <w:rPr>
                  <w:sz w:val="16"/>
                  <w:szCs w:val="16"/>
                </w:rPr>
                <w:t>rial corrections</w:t>
              </w:r>
            </w:ins>
          </w:p>
        </w:tc>
        <w:tc>
          <w:tcPr>
            <w:tcW w:w="708" w:type="dxa"/>
            <w:shd w:val="solid" w:color="FFFFFF" w:fill="auto"/>
          </w:tcPr>
          <w:p w14:paraId="573FFD8B" w14:textId="1A71479C" w:rsidR="00982C7D" w:rsidRDefault="00982C7D" w:rsidP="00982C7D">
            <w:pPr>
              <w:pStyle w:val="TAC"/>
              <w:rPr>
                <w:ins w:id="986" w:author="QC-111e3" w:date="2020-09-15T11:16:00Z"/>
                <w:rFonts w:eastAsiaTheme="minorEastAsia"/>
                <w:sz w:val="16"/>
                <w:szCs w:val="16"/>
                <w:lang w:eastAsia="zh-CN"/>
              </w:rPr>
            </w:pPr>
            <w:ins w:id="987" w:author="QC-111e3" w:date="2020-09-15T11:16:00Z">
              <w:r>
                <w:rPr>
                  <w:rFonts w:eastAsiaTheme="minorEastAsia"/>
                  <w:sz w:val="16"/>
                  <w:szCs w:val="16"/>
                  <w:lang w:eastAsia="zh-CN"/>
                </w:rPr>
                <w:t>1.0.</w:t>
              </w:r>
            </w:ins>
            <w:ins w:id="988" w:author="QC-111e3" w:date="2020-09-15T18:30:00Z">
              <w:r w:rsidR="0016274C">
                <w:rPr>
                  <w:rFonts w:eastAsiaTheme="minorEastAsia"/>
                  <w:sz w:val="16"/>
                  <w:szCs w:val="16"/>
                  <w:lang w:eastAsia="zh-CN"/>
                </w:rPr>
                <w:t>1</w:t>
              </w:r>
            </w:ins>
          </w:p>
        </w:tc>
      </w:tr>
    </w:tbl>
    <w:p w14:paraId="7253D948" w14:textId="77777777" w:rsidR="00334C0D" w:rsidRPr="00235394" w:rsidRDefault="00334C0D" w:rsidP="00334C0D"/>
    <w:p w14:paraId="15C38E81" w14:textId="77777777" w:rsidR="00334C0D" w:rsidRPr="00F52FCE" w:rsidRDefault="00334C0D" w:rsidP="00334C0D">
      <w:pPr>
        <w:rPr>
          <w:rFonts w:eastAsiaTheme="minorEastAsia"/>
          <w:lang w:eastAsia="zh-CN"/>
        </w:rPr>
      </w:pPr>
    </w:p>
    <w:p w14:paraId="0A3E9B58" w14:textId="77777777" w:rsidR="00170917" w:rsidRDefault="00170917" w:rsidP="00246050">
      <w:pPr>
        <w:pStyle w:val="Heading1"/>
        <w:ind w:left="0" w:firstLine="0"/>
      </w:pPr>
    </w:p>
    <w:p w14:paraId="1EDA4674" w14:textId="77777777" w:rsidR="00170917" w:rsidRPr="00170917" w:rsidRDefault="00170917" w:rsidP="002A7CFA">
      <w:pPr>
        <w:pStyle w:val="Heading1"/>
      </w:pPr>
    </w:p>
    <w:sectPr w:rsidR="00170917" w:rsidRPr="00170917">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4A171" w14:textId="77777777" w:rsidR="0099667C" w:rsidRDefault="0099667C" w:rsidP="001D6649">
      <w:pPr>
        <w:spacing w:after="0"/>
      </w:pPr>
      <w:r>
        <w:separator/>
      </w:r>
    </w:p>
  </w:endnote>
  <w:endnote w:type="continuationSeparator" w:id="0">
    <w:p w14:paraId="3975EC73" w14:textId="77777777" w:rsidR="0099667C" w:rsidRDefault="0099667C" w:rsidP="001D6649">
      <w:pPr>
        <w:spacing w:after="0"/>
      </w:pPr>
      <w:r>
        <w:continuationSeparator/>
      </w:r>
    </w:p>
  </w:endnote>
  <w:endnote w:type="continuationNotice" w:id="1">
    <w:p w14:paraId="2CC04F0C" w14:textId="77777777" w:rsidR="0099667C" w:rsidRDefault="00996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BD1F8C" w:rsidRDefault="00BD1F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29A23" w14:textId="77777777" w:rsidR="0099667C" w:rsidRDefault="0099667C" w:rsidP="001D6649">
      <w:pPr>
        <w:spacing w:after="0"/>
      </w:pPr>
      <w:r>
        <w:separator/>
      </w:r>
    </w:p>
  </w:footnote>
  <w:footnote w:type="continuationSeparator" w:id="0">
    <w:p w14:paraId="11246978" w14:textId="77777777" w:rsidR="0099667C" w:rsidRDefault="0099667C" w:rsidP="001D6649">
      <w:pPr>
        <w:spacing w:after="0"/>
      </w:pPr>
      <w:r>
        <w:continuationSeparator/>
      </w:r>
    </w:p>
  </w:footnote>
  <w:footnote w:type="continuationNotice" w:id="1">
    <w:p w14:paraId="34EAFE71" w14:textId="77777777" w:rsidR="0099667C" w:rsidRDefault="00996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6B34B336" w:rsidR="00BD1F8C" w:rsidRDefault="00BD1F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442">
      <w:rPr>
        <w:rFonts w:ascii="Arial" w:hAnsi="Arial" w:cs="Arial"/>
        <w:b/>
        <w:noProof/>
        <w:sz w:val="18"/>
        <w:szCs w:val="18"/>
      </w:rPr>
      <w:t>3GPP TS 38.174 V1.0.0 1 (2020-09)</w:t>
    </w:r>
    <w:r>
      <w:rPr>
        <w:rFonts w:ascii="Arial" w:hAnsi="Arial" w:cs="Arial"/>
        <w:b/>
        <w:sz w:val="18"/>
        <w:szCs w:val="18"/>
      </w:rPr>
      <w:fldChar w:fldCharType="end"/>
    </w:r>
  </w:p>
  <w:p w14:paraId="2A84CE29" w14:textId="77777777" w:rsidR="00BD1F8C" w:rsidRDefault="00BD1F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w:t>
    </w:r>
    <w:r>
      <w:rPr>
        <w:rFonts w:ascii="Arial" w:hAnsi="Arial" w:cs="Arial"/>
        <w:b/>
        <w:sz w:val="18"/>
        <w:szCs w:val="18"/>
      </w:rPr>
      <w:fldChar w:fldCharType="end"/>
    </w:r>
  </w:p>
  <w:p w14:paraId="43E5BC28" w14:textId="35038D3F" w:rsidR="00BD1F8C" w:rsidRDefault="00BD1F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442">
      <w:rPr>
        <w:rFonts w:ascii="Arial" w:hAnsi="Arial" w:cs="Arial"/>
        <w:b/>
        <w:noProof/>
        <w:sz w:val="18"/>
        <w:szCs w:val="18"/>
      </w:rPr>
      <w:t>Release 16</w:t>
    </w:r>
    <w:r>
      <w:rPr>
        <w:rFonts w:ascii="Arial" w:hAnsi="Arial" w:cs="Arial"/>
        <w:b/>
        <w:sz w:val="18"/>
        <w:szCs w:val="18"/>
      </w:rPr>
      <w:fldChar w:fldCharType="end"/>
    </w:r>
  </w:p>
  <w:p w14:paraId="5F702C63" w14:textId="77777777" w:rsidR="00BD1F8C" w:rsidRDefault="00BD1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1e3">
    <w15:presenceInfo w15:providerId="None" w15:userId="QC-111e3"/>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559F"/>
    <w:rsid w:val="00007383"/>
    <w:rsid w:val="00013F59"/>
    <w:rsid w:val="000172B9"/>
    <w:rsid w:val="00020EEA"/>
    <w:rsid w:val="0003240E"/>
    <w:rsid w:val="00032C51"/>
    <w:rsid w:val="000356D9"/>
    <w:rsid w:val="000406D4"/>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A00C8"/>
    <w:rsid w:val="000A0CAD"/>
    <w:rsid w:val="000A0CDA"/>
    <w:rsid w:val="000A0FF4"/>
    <w:rsid w:val="000A3B47"/>
    <w:rsid w:val="000A417F"/>
    <w:rsid w:val="000B4562"/>
    <w:rsid w:val="000B6397"/>
    <w:rsid w:val="000C0F3E"/>
    <w:rsid w:val="000C79EC"/>
    <w:rsid w:val="000D3CC7"/>
    <w:rsid w:val="000E16E9"/>
    <w:rsid w:val="000E3038"/>
    <w:rsid w:val="000E3494"/>
    <w:rsid w:val="000E495B"/>
    <w:rsid w:val="000E75F9"/>
    <w:rsid w:val="000F16AB"/>
    <w:rsid w:val="000F3FBD"/>
    <w:rsid w:val="000F56F7"/>
    <w:rsid w:val="001002D3"/>
    <w:rsid w:val="00105DD8"/>
    <w:rsid w:val="00110B62"/>
    <w:rsid w:val="00112C47"/>
    <w:rsid w:val="00121B72"/>
    <w:rsid w:val="00121CA7"/>
    <w:rsid w:val="001220F0"/>
    <w:rsid w:val="00127D20"/>
    <w:rsid w:val="001313E8"/>
    <w:rsid w:val="001316CD"/>
    <w:rsid w:val="00131C75"/>
    <w:rsid w:val="001349DA"/>
    <w:rsid w:val="0014000E"/>
    <w:rsid w:val="00140680"/>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73A4"/>
    <w:rsid w:val="00183885"/>
    <w:rsid w:val="00184384"/>
    <w:rsid w:val="0019115D"/>
    <w:rsid w:val="00191AD3"/>
    <w:rsid w:val="00193987"/>
    <w:rsid w:val="001A2093"/>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36AD"/>
    <w:rsid w:val="001F3E41"/>
    <w:rsid w:val="001F7664"/>
    <w:rsid w:val="00204696"/>
    <w:rsid w:val="00205EA1"/>
    <w:rsid w:val="00207FE1"/>
    <w:rsid w:val="002118C3"/>
    <w:rsid w:val="002168A2"/>
    <w:rsid w:val="00216BA5"/>
    <w:rsid w:val="002276DC"/>
    <w:rsid w:val="00227D70"/>
    <w:rsid w:val="00234131"/>
    <w:rsid w:val="00236A8E"/>
    <w:rsid w:val="0024065D"/>
    <w:rsid w:val="00241248"/>
    <w:rsid w:val="002417CA"/>
    <w:rsid w:val="00243275"/>
    <w:rsid w:val="00246050"/>
    <w:rsid w:val="00250500"/>
    <w:rsid w:val="0025277F"/>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7CFA"/>
    <w:rsid w:val="002B0337"/>
    <w:rsid w:val="002B502C"/>
    <w:rsid w:val="002C1727"/>
    <w:rsid w:val="002C26C0"/>
    <w:rsid w:val="002C526A"/>
    <w:rsid w:val="002D3D84"/>
    <w:rsid w:val="002D7F30"/>
    <w:rsid w:val="002E0812"/>
    <w:rsid w:val="002E0EB3"/>
    <w:rsid w:val="002E2E06"/>
    <w:rsid w:val="002E3B58"/>
    <w:rsid w:val="002F310F"/>
    <w:rsid w:val="00302E98"/>
    <w:rsid w:val="00303272"/>
    <w:rsid w:val="00305612"/>
    <w:rsid w:val="00307332"/>
    <w:rsid w:val="00311265"/>
    <w:rsid w:val="00313BE9"/>
    <w:rsid w:val="00314D1C"/>
    <w:rsid w:val="00316B92"/>
    <w:rsid w:val="00317608"/>
    <w:rsid w:val="00317A6D"/>
    <w:rsid w:val="00322426"/>
    <w:rsid w:val="00334C0D"/>
    <w:rsid w:val="003449F0"/>
    <w:rsid w:val="003505D4"/>
    <w:rsid w:val="003518D4"/>
    <w:rsid w:val="00353F81"/>
    <w:rsid w:val="00357409"/>
    <w:rsid w:val="003647F0"/>
    <w:rsid w:val="00364EEE"/>
    <w:rsid w:val="003674D6"/>
    <w:rsid w:val="0037108D"/>
    <w:rsid w:val="003727DD"/>
    <w:rsid w:val="00372A72"/>
    <w:rsid w:val="00374C19"/>
    <w:rsid w:val="003754C4"/>
    <w:rsid w:val="00376D99"/>
    <w:rsid w:val="0038091E"/>
    <w:rsid w:val="003815EA"/>
    <w:rsid w:val="0038181B"/>
    <w:rsid w:val="00384F00"/>
    <w:rsid w:val="00385064"/>
    <w:rsid w:val="0039060E"/>
    <w:rsid w:val="00392A1B"/>
    <w:rsid w:val="003966C8"/>
    <w:rsid w:val="003A2555"/>
    <w:rsid w:val="003A2C51"/>
    <w:rsid w:val="003B2F6D"/>
    <w:rsid w:val="003B4D39"/>
    <w:rsid w:val="003B6F7A"/>
    <w:rsid w:val="003B77EB"/>
    <w:rsid w:val="003B7C9F"/>
    <w:rsid w:val="003C241D"/>
    <w:rsid w:val="003C41F4"/>
    <w:rsid w:val="003C6B74"/>
    <w:rsid w:val="003D2685"/>
    <w:rsid w:val="003E03DD"/>
    <w:rsid w:val="003E1612"/>
    <w:rsid w:val="003E5516"/>
    <w:rsid w:val="003E7F64"/>
    <w:rsid w:val="003F0857"/>
    <w:rsid w:val="003F58B9"/>
    <w:rsid w:val="003F5D4C"/>
    <w:rsid w:val="00400154"/>
    <w:rsid w:val="004056D3"/>
    <w:rsid w:val="00405706"/>
    <w:rsid w:val="00414A70"/>
    <w:rsid w:val="00425EFE"/>
    <w:rsid w:val="00436EE5"/>
    <w:rsid w:val="0043735A"/>
    <w:rsid w:val="00441C3A"/>
    <w:rsid w:val="00442F30"/>
    <w:rsid w:val="004446CC"/>
    <w:rsid w:val="00446BB8"/>
    <w:rsid w:val="0045047E"/>
    <w:rsid w:val="00451614"/>
    <w:rsid w:val="00452456"/>
    <w:rsid w:val="004549D1"/>
    <w:rsid w:val="00454A16"/>
    <w:rsid w:val="00454E3F"/>
    <w:rsid w:val="00456596"/>
    <w:rsid w:val="00460891"/>
    <w:rsid w:val="00461ACC"/>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D121E"/>
    <w:rsid w:val="004D3191"/>
    <w:rsid w:val="004D6048"/>
    <w:rsid w:val="004E0814"/>
    <w:rsid w:val="004E5C26"/>
    <w:rsid w:val="004E5F64"/>
    <w:rsid w:val="004F05E0"/>
    <w:rsid w:val="004F068B"/>
    <w:rsid w:val="004F17AB"/>
    <w:rsid w:val="004F4D08"/>
    <w:rsid w:val="0050040D"/>
    <w:rsid w:val="00504775"/>
    <w:rsid w:val="005053AE"/>
    <w:rsid w:val="005078BA"/>
    <w:rsid w:val="00510FFE"/>
    <w:rsid w:val="00512134"/>
    <w:rsid w:val="00514F05"/>
    <w:rsid w:val="00516255"/>
    <w:rsid w:val="0051637F"/>
    <w:rsid w:val="005230C5"/>
    <w:rsid w:val="0052393A"/>
    <w:rsid w:val="005265C2"/>
    <w:rsid w:val="00532906"/>
    <w:rsid w:val="00535439"/>
    <w:rsid w:val="00540668"/>
    <w:rsid w:val="00542589"/>
    <w:rsid w:val="00544C1C"/>
    <w:rsid w:val="00547893"/>
    <w:rsid w:val="005537EE"/>
    <w:rsid w:val="005564DB"/>
    <w:rsid w:val="00563274"/>
    <w:rsid w:val="00567111"/>
    <w:rsid w:val="00572BCD"/>
    <w:rsid w:val="00574E0C"/>
    <w:rsid w:val="00575640"/>
    <w:rsid w:val="00576097"/>
    <w:rsid w:val="00581E8B"/>
    <w:rsid w:val="005907F6"/>
    <w:rsid w:val="005913F7"/>
    <w:rsid w:val="00593E5E"/>
    <w:rsid w:val="005945C5"/>
    <w:rsid w:val="005949E2"/>
    <w:rsid w:val="00594F0B"/>
    <w:rsid w:val="005973B5"/>
    <w:rsid w:val="005A6B11"/>
    <w:rsid w:val="005A701A"/>
    <w:rsid w:val="005A7CB9"/>
    <w:rsid w:val="005B2158"/>
    <w:rsid w:val="005B3544"/>
    <w:rsid w:val="005B36D4"/>
    <w:rsid w:val="005B44C0"/>
    <w:rsid w:val="005B59D6"/>
    <w:rsid w:val="005C79D3"/>
    <w:rsid w:val="005E04D7"/>
    <w:rsid w:val="005E10BE"/>
    <w:rsid w:val="005E1EAF"/>
    <w:rsid w:val="005E313F"/>
    <w:rsid w:val="005E340B"/>
    <w:rsid w:val="005E70BC"/>
    <w:rsid w:val="005F0AE9"/>
    <w:rsid w:val="00603B1F"/>
    <w:rsid w:val="00606332"/>
    <w:rsid w:val="00606E87"/>
    <w:rsid w:val="00621B6D"/>
    <w:rsid w:val="0062210C"/>
    <w:rsid w:val="006246A2"/>
    <w:rsid w:val="00624A1F"/>
    <w:rsid w:val="00630AA8"/>
    <w:rsid w:val="00641413"/>
    <w:rsid w:val="00641611"/>
    <w:rsid w:val="006417D4"/>
    <w:rsid w:val="00645B9E"/>
    <w:rsid w:val="00651DF1"/>
    <w:rsid w:val="00653CAD"/>
    <w:rsid w:val="006603DD"/>
    <w:rsid w:val="00677443"/>
    <w:rsid w:val="00682317"/>
    <w:rsid w:val="00684639"/>
    <w:rsid w:val="00692B3D"/>
    <w:rsid w:val="006963E2"/>
    <w:rsid w:val="006A1C04"/>
    <w:rsid w:val="006A1C8B"/>
    <w:rsid w:val="006A2AEA"/>
    <w:rsid w:val="006A33DC"/>
    <w:rsid w:val="006A4067"/>
    <w:rsid w:val="006B014D"/>
    <w:rsid w:val="006B6B13"/>
    <w:rsid w:val="006C2F60"/>
    <w:rsid w:val="006C47EF"/>
    <w:rsid w:val="006D0A2E"/>
    <w:rsid w:val="006D1BA9"/>
    <w:rsid w:val="006D6410"/>
    <w:rsid w:val="006D6C3F"/>
    <w:rsid w:val="006D7AC8"/>
    <w:rsid w:val="006E344B"/>
    <w:rsid w:val="006F0561"/>
    <w:rsid w:val="006F4E3C"/>
    <w:rsid w:val="006F59DF"/>
    <w:rsid w:val="006F6113"/>
    <w:rsid w:val="00704AE3"/>
    <w:rsid w:val="00706724"/>
    <w:rsid w:val="007070B9"/>
    <w:rsid w:val="0070791F"/>
    <w:rsid w:val="00711A01"/>
    <w:rsid w:val="00712355"/>
    <w:rsid w:val="00713EBC"/>
    <w:rsid w:val="007158BA"/>
    <w:rsid w:val="00715E2D"/>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4072F"/>
    <w:rsid w:val="0074382A"/>
    <w:rsid w:val="0075073A"/>
    <w:rsid w:val="00751ED8"/>
    <w:rsid w:val="007533CD"/>
    <w:rsid w:val="0075549F"/>
    <w:rsid w:val="0076232D"/>
    <w:rsid w:val="00762D30"/>
    <w:rsid w:val="0076378B"/>
    <w:rsid w:val="0076510B"/>
    <w:rsid w:val="00766C2A"/>
    <w:rsid w:val="00772A2C"/>
    <w:rsid w:val="00782AA0"/>
    <w:rsid w:val="00790BEC"/>
    <w:rsid w:val="00794089"/>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760E"/>
    <w:rsid w:val="00820507"/>
    <w:rsid w:val="00825F23"/>
    <w:rsid w:val="00830DDE"/>
    <w:rsid w:val="00831FFA"/>
    <w:rsid w:val="008357B8"/>
    <w:rsid w:val="00835B23"/>
    <w:rsid w:val="0084018F"/>
    <w:rsid w:val="00841309"/>
    <w:rsid w:val="00843EA7"/>
    <w:rsid w:val="00845853"/>
    <w:rsid w:val="0084766F"/>
    <w:rsid w:val="008528C2"/>
    <w:rsid w:val="00857062"/>
    <w:rsid w:val="00857A90"/>
    <w:rsid w:val="008607B2"/>
    <w:rsid w:val="00861CD0"/>
    <w:rsid w:val="008678B3"/>
    <w:rsid w:val="00871044"/>
    <w:rsid w:val="008846F2"/>
    <w:rsid w:val="00884CE8"/>
    <w:rsid w:val="00891BF0"/>
    <w:rsid w:val="00891C12"/>
    <w:rsid w:val="00894609"/>
    <w:rsid w:val="00896BFB"/>
    <w:rsid w:val="008A1DF3"/>
    <w:rsid w:val="008A396A"/>
    <w:rsid w:val="008A4137"/>
    <w:rsid w:val="008A584D"/>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49C8"/>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F8E"/>
    <w:rsid w:val="0096607B"/>
    <w:rsid w:val="0096616C"/>
    <w:rsid w:val="00973972"/>
    <w:rsid w:val="00973DC3"/>
    <w:rsid w:val="00975900"/>
    <w:rsid w:val="009778A7"/>
    <w:rsid w:val="0098111B"/>
    <w:rsid w:val="00982C7D"/>
    <w:rsid w:val="0098337B"/>
    <w:rsid w:val="00983417"/>
    <w:rsid w:val="00983C70"/>
    <w:rsid w:val="009845E0"/>
    <w:rsid w:val="0098572F"/>
    <w:rsid w:val="0098642E"/>
    <w:rsid w:val="0098686A"/>
    <w:rsid w:val="00987A2E"/>
    <w:rsid w:val="00992700"/>
    <w:rsid w:val="00992BE1"/>
    <w:rsid w:val="0099667C"/>
    <w:rsid w:val="009A4A82"/>
    <w:rsid w:val="009A4E0A"/>
    <w:rsid w:val="009B0DAC"/>
    <w:rsid w:val="009B1FC7"/>
    <w:rsid w:val="009B3539"/>
    <w:rsid w:val="009B4A57"/>
    <w:rsid w:val="009B5C6B"/>
    <w:rsid w:val="009B7872"/>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E78"/>
    <w:rsid w:val="00A051B4"/>
    <w:rsid w:val="00A07A36"/>
    <w:rsid w:val="00A10D66"/>
    <w:rsid w:val="00A12B25"/>
    <w:rsid w:val="00A15828"/>
    <w:rsid w:val="00A274CA"/>
    <w:rsid w:val="00A32F0F"/>
    <w:rsid w:val="00A4061E"/>
    <w:rsid w:val="00A42A8E"/>
    <w:rsid w:val="00A45210"/>
    <w:rsid w:val="00A453E4"/>
    <w:rsid w:val="00A4647C"/>
    <w:rsid w:val="00A51958"/>
    <w:rsid w:val="00A6270E"/>
    <w:rsid w:val="00A65A94"/>
    <w:rsid w:val="00A6741A"/>
    <w:rsid w:val="00A71D41"/>
    <w:rsid w:val="00A73F09"/>
    <w:rsid w:val="00A74AD7"/>
    <w:rsid w:val="00A75973"/>
    <w:rsid w:val="00A766FF"/>
    <w:rsid w:val="00A76F42"/>
    <w:rsid w:val="00A81DFD"/>
    <w:rsid w:val="00A83847"/>
    <w:rsid w:val="00A840A0"/>
    <w:rsid w:val="00A84437"/>
    <w:rsid w:val="00A95BA4"/>
    <w:rsid w:val="00AB1323"/>
    <w:rsid w:val="00AB17ED"/>
    <w:rsid w:val="00AB2F13"/>
    <w:rsid w:val="00AB3A87"/>
    <w:rsid w:val="00AB6C9A"/>
    <w:rsid w:val="00AC0407"/>
    <w:rsid w:val="00AC34AA"/>
    <w:rsid w:val="00AD2880"/>
    <w:rsid w:val="00AD2A23"/>
    <w:rsid w:val="00AD4402"/>
    <w:rsid w:val="00AD5C59"/>
    <w:rsid w:val="00AD6ECE"/>
    <w:rsid w:val="00AD7F7A"/>
    <w:rsid w:val="00AE2FC7"/>
    <w:rsid w:val="00AE6939"/>
    <w:rsid w:val="00AE773D"/>
    <w:rsid w:val="00AF3725"/>
    <w:rsid w:val="00AF48D9"/>
    <w:rsid w:val="00AF6390"/>
    <w:rsid w:val="00AF69C5"/>
    <w:rsid w:val="00AF7F9C"/>
    <w:rsid w:val="00B06FBA"/>
    <w:rsid w:val="00B07020"/>
    <w:rsid w:val="00B07ECC"/>
    <w:rsid w:val="00B10312"/>
    <w:rsid w:val="00B1470A"/>
    <w:rsid w:val="00B1568F"/>
    <w:rsid w:val="00B179ED"/>
    <w:rsid w:val="00B17BCF"/>
    <w:rsid w:val="00B17FC4"/>
    <w:rsid w:val="00B23792"/>
    <w:rsid w:val="00B244A2"/>
    <w:rsid w:val="00B24656"/>
    <w:rsid w:val="00B30736"/>
    <w:rsid w:val="00B3234F"/>
    <w:rsid w:val="00B334F7"/>
    <w:rsid w:val="00B35DDD"/>
    <w:rsid w:val="00B36BA7"/>
    <w:rsid w:val="00B44028"/>
    <w:rsid w:val="00B459E1"/>
    <w:rsid w:val="00B45B97"/>
    <w:rsid w:val="00B461AB"/>
    <w:rsid w:val="00B51EF6"/>
    <w:rsid w:val="00B5398C"/>
    <w:rsid w:val="00B57EFA"/>
    <w:rsid w:val="00B65AFF"/>
    <w:rsid w:val="00B663B7"/>
    <w:rsid w:val="00B705A2"/>
    <w:rsid w:val="00B729A5"/>
    <w:rsid w:val="00B72D11"/>
    <w:rsid w:val="00B73956"/>
    <w:rsid w:val="00B74F6A"/>
    <w:rsid w:val="00B76994"/>
    <w:rsid w:val="00B76B4E"/>
    <w:rsid w:val="00B81B9C"/>
    <w:rsid w:val="00B84DB2"/>
    <w:rsid w:val="00B92FF6"/>
    <w:rsid w:val="00B95FEF"/>
    <w:rsid w:val="00B97FE3"/>
    <w:rsid w:val="00BA2AF2"/>
    <w:rsid w:val="00BA75EF"/>
    <w:rsid w:val="00BA782E"/>
    <w:rsid w:val="00BA78C7"/>
    <w:rsid w:val="00BB30F2"/>
    <w:rsid w:val="00BB5ACE"/>
    <w:rsid w:val="00BB6E4F"/>
    <w:rsid w:val="00BC27EC"/>
    <w:rsid w:val="00BC2ECD"/>
    <w:rsid w:val="00BC6139"/>
    <w:rsid w:val="00BC7F35"/>
    <w:rsid w:val="00BD1F8C"/>
    <w:rsid w:val="00BD3101"/>
    <w:rsid w:val="00BD5C26"/>
    <w:rsid w:val="00BE4D8A"/>
    <w:rsid w:val="00BE57B6"/>
    <w:rsid w:val="00BF396B"/>
    <w:rsid w:val="00BF4656"/>
    <w:rsid w:val="00BF4949"/>
    <w:rsid w:val="00BF4DA8"/>
    <w:rsid w:val="00C00F31"/>
    <w:rsid w:val="00C01DB2"/>
    <w:rsid w:val="00C056FC"/>
    <w:rsid w:val="00C07FC2"/>
    <w:rsid w:val="00C16443"/>
    <w:rsid w:val="00C2591E"/>
    <w:rsid w:val="00C304C8"/>
    <w:rsid w:val="00C33906"/>
    <w:rsid w:val="00C35804"/>
    <w:rsid w:val="00C36D6D"/>
    <w:rsid w:val="00C42213"/>
    <w:rsid w:val="00C42588"/>
    <w:rsid w:val="00C4365D"/>
    <w:rsid w:val="00C509EE"/>
    <w:rsid w:val="00C56601"/>
    <w:rsid w:val="00C56C85"/>
    <w:rsid w:val="00C61868"/>
    <w:rsid w:val="00C61C70"/>
    <w:rsid w:val="00C63639"/>
    <w:rsid w:val="00C71DF9"/>
    <w:rsid w:val="00C75E54"/>
    <w:rsid w:val="00C80115"/>
    <w:rsid w:val="00C8059F"/>
    <w:rsid w:val="00C8152E"/>
    <w:rsid w:val="00C83BB2"/>
    <w:rsid w:val="00C8635F"/>
    <w:rsid w:val="00C9150E"/>
    <w:rsid w:val="00C91B20"/>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6483"/>
    <w:rsid w:val="00CB7994"/>
    <w:rsid w:val="00CC384D"/>
    <w:rsid w:val="00CC676E"/>
    <w:rsid w:val="00CD10F3"/>
    <w:rsid w:val="00CD1521"/>
    <w:rsid w:val="00CD42E5"/>
    <w:rsid w:val="00CD49DB"/>
    <w:rsid w:val="00CD4D16"/>
    <w:rsid w:val="00CE6A7D"/>
    <w:rsid w:val="00CF007B"/>
    <w:rsid w:val="00CF271B"/>
    <w:rsid w:val="00CF394A"/>
    <w:rsid w:val="00CF3A1F"/>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67DA"/>
    <w:rsid w:val="00D470B1"/>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9032E"/>
    <w:rsid w:val="00D9220E"/>
    <w:rsid w:val="00D93326"/>
    <w:rsid w:val="00D9690E"/>
    <w:rsid w:val="00DA39E5"/>
    <w:rsid w:val="00DA4FCA"/>
    <w:rsid w:val="00DA7471"/>
    <w:rsid w:val="00DB2F8A"/>
    <w:rsid w:val="00DB5A90"/>
    <w:rsid w:val="00DC7592"/>
    <w:rsid w:val="00DC7E6B"/>
    <w:rsid w:val="00DD24AE"/>
    <w:rsid w:val="00DD3A27"/>
    <w:rsid w:val="00DD7068"/>
    <w:rsid w:val="00DE019E"/>
    <w:rsid w:val="00DE202F"/>
    <w:rsid w:val="00DE3F78"/>
    <w:rsid w:val="00DE67B3"/>
    <w:rsid w:val="00DE6883"/>
    <w:rsid w:val="00DE7D45"/>
    <w:rsid w:val="00DF33FA"/>
    <w:rsid w:val="00DF4A07"/>
    <w:rsid w:val="00E00A82"/>
    <w:rsid w:val="00E030AB"/>
    <w:rsid w:val="00E05D6A"/>
    <w:rsid w:val="00E2075F"/>
    <w:rsid w:val="00E21C77"/>
    <w:rsid w:val="00E21D57"/>
    <w:rsid w:val="00E23E58"/>
    <w:rsid w:val="00E25A19"/>
    <w:rsid w:val="00E27516"/>
    <w:rsid w:val="00E305B9"/>
    <w:rsid w:val="00E31E51"/>
    <w:rsid w:val="00E34F05"/>
    <w:rsid w:val="00E420A6"/>
    <w:rsid w:val="00E50C4A"/>
    <w:rsid w:val="00E5250A"/>
    <w:rsid w:val="00E5279B"/>
    <w:rsid w:val="00E53AE3"/>
    <w:rsid w:val="00E577C8"/>
    <w:rsid w:val="00E63503"/>
    <w:rsid w:val="00E653C5"/>
    <w:rsid w:val="00E65DCD"/>
    <w:rsid w:val="00E667BB"/>
    <w:rsid w:val="00E70B6F"/>
    <w:rsid w:val="00E71771"/>
    <w:rsid w:val="00E7507A"/>
    <w:rsid w:val="00E82D52"/>
    <w:rsid w:val="00E83937"/>
    <w:rsid w:val="00E84EDE"/>
    <w:rsid w:val="00E86E60"/>
    <w:rsid w:val="00E873FD"/>
    <w:rsid w:val="00E91D84"/>
    <w:rsid w:val="00E9252F"/>
    <w:rsid w:val="00EB1155"/>
    <w:rsid w:val="00EB1666"/>
    <w:rsid w:val="00EB1796"/>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1D36"/>
    <w:rsid w:val="00F71442"/>
    <w:rsid w:val="00F72409"/>
    <w:rsid w:val="00F72F7A"/>
    <w:rsid w:val="00F73F2D"/>
    <w:rsid w:val="00F7450A"/>
    <w:rsid w:val="00F75295"/>
    <w:rsid w:val="00F8203B"/>
    <w:rsid w:val="00F84DC4"/>
    <w:rsid w:val="00F8590C"/>
    <w:rsid w:val="00F878F4"/>
    <w:rsid w:val="00F9157C"/>
    <w:rsid w:val="00F976C7"/>
    <w:rsid w:val="00FA153B"/>
    <w:rsid w:val="00FA219F"/>
    <w:rsid w:val="00FB3F21"/>
    <w:rsid w:val="00FC0DDF"/>
    <w:rsid w:val="00FC6A10"/>
    <w:rsid w:val="00FC6A8A"/>
    <w:rsid w:val="00FD29BD"/>
    <w:rsid w:val="00FD53EF"/>
    <w:rsid w:val="00FD5AE5"/>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6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link w:val="H6Char"/>
    <w:rsid w:val="00A65A94"/>
    <w:pPr>
      <w:ind w:left="1985" w:hanging="1985"/>
      <w:outlineLvl w:val="9"/>
    </w:pPr>
    <w:rPr>
      <w:sz w:val="20"/>
    </w:rPr>
  </w:style>
  <w:style w:type="paragraph" w:styleId="TOC9">
    <w:name w:val="toc 9"/>
    <w:basedOn w:val="TOC8"/>
    <w:rsid w:val="00A65A94"/>
    <w:pPr>
      <w:ind w:left="1418" w:hanging="1418"/>
    </w:pPr>
  </w:style>
  <w:style w:type="paragraph" w:styleId="TOC8">
    <w:name w:val="toc 8"/>
    <w:basedOn w:val="TOC1"/>
    <w:rsid w:val="00A65A94"/>
    <w:pPr>
      <w:spacing w:before="180"/>
      <w:ind w:left="2693" w:hanging="2693"/>
    </w:pPr>
    <w:rPr>
      <w:b/>
    </w:rPr>
  </w:style>
  <w:style w:type="paragraph" w:styleId="TOC1">
    <w:name w:val="toc 1"/>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A65A94"/>
    <w:pPr>
      <w:keepLines/>
      <w:tabs>
        <w:tab w:val="center" w:pos="4536"/>
        <w:tab w:val="right" w:pos="9072"/>
      </w:tabs>
    </w:pPr>
    <w:rPr>
      <w:noProof/>
    </w:rPr>
  </w:style>
  <w:style w:type="character" w:customStyle="1" w:styleId="ZGSM">
    <w:name w:val="ZGSM"/>
    <w:rsid w:val="00A65A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A65A94"/>
    <w:pPr>
      <w:ind w:left="1701" w:hanging="1701"/>
    </w:pPr>
  </w:style>
  <w:style w:type="paragraph" w:styleId="TOC4">
    <w:name w:val="toc 4"/>
    <w:basedOn w:val="TOC3"/>
    <w:rsid w:val="00A65A94"/>
    <w:pPr>
      <w:ind w:left="1418" w:hanging="1418"/>
    </w:pPr>
  </w:style>
  <w:style w:type="paragraph" w:styleId="TOC3">
    <w:name w:val="toc 3"/>
    <w:basedOn w:val="TOC2"/>
    <w:rsid w:val="00A65A94"/>
    <w:pPr>
      <w:ind w:left="1134" w:hanging="1134"/>
    </w:pPr>
  </w:style>
  <w:style w:type="paragraph" w:styleId="TOC2">
    <w:name w:val="toc 2"/>
    <w:basedOn w:val="TOC1"/>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qFormat/>
    <w:rsid w:val="00A65A94"/>
    <w:pPr>
      <w:keepLines/>
      <w:ind w:left="1135" w:hanging="851"/>
    </w:pPr>
  </w:style>
  <w:style w:type="paragraph" w:customStyle="1" w:styleId="PL">
    <w:name w:val="PL"/>
    <w:link w:val="PLChar"/>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A65A94"/>
    <w:pPr>
      <w:jc w:val="right"/>
    </w:pPr>
  </w:style>
  <w:style w:type="paragraph" w:customStyle="1" w:styleId="TAL">
    <w:name w:val="TAL"/>
    <w:basedOn w:val="Normal"/>
    <w:link w:val="TALCar"/>
    <w:qFormat/>
    <w:rsid w:val="00A65A94"/>
    <w:pPr>
      <w:keepNext/>
      <w:keepLines/>
      <w:spacing w:after="0"/>
    </w:pPr>
    <w:rPr>
      <w:rFonts w:ascii="Arial" w:hAnsi="Arial"/>
      <w:sz w:val="18"/>
    </w:rPr>
  </w:style>
  <w:style w:type="paragraph" w:customStyle="1" w:styleId="TAH">
    <w:name w:val="TAH"/>
    <w:basedOn w:val="TAC"/>
    <w:link w:val="TAHCar"/>
    <w:uiPriority w:val="99"/>
    <w:qFormat/>
    <w:rsid w:val="00A65A94"/>
    <w:rPr>
      <w:b/>
    </w:rPr>
  </w:style>
  <w:style w:type="paragraph" w:customStyle="1" w:styleId="TAC">
    <w:name w:val="TAC"/>
    <w:basedOn w:val="TAL"/>
    <w:link w:val="TACChar"/>
    <w:qFormat/>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qFormat/>
    <w:rsid w:val="00A65A94"/>
    <w:pPr>
      <w:spacing w:after="0"/>
    </w:pPr>
  </w:style>
  <w:style w:type="paragraph" w:customStyle="1" w:styleId="B1">
    <w:name w:val="B1"/>
    <w:basedOn w:val="List"/>
    <w:link w:val="B1Char"/>
    <w:qFormat/>
    <w:rsid w:val="00A65A94"/>
  </w:style>
  <w:style w:type="paragraph" w:styleId="TOC6">
    <w:name w:val="toc 6"/>
    <w:basedOn w:val="TOC5"/>
    <w:next w:val="Normal"/>
    <w:rsid w:val="00A65A94"/>
    <w:pPr>
      <w:ind w:left="1985" w:hanging="1985"/>
    </w:pPr>
  </w:style>
  <w:style w:type="paragraph" w:styleId="TOC7">
    <w:name w:val="toc 7"/>
    <w:basedOn w:val="TOC6"/>
    <w:next w:val="Normal"/>
    <w:rsid w:val="00A65A94"/>
    <w:pPr>
      <w:ind w:left="2268" w:hanging="2268"/>
    </w:pPr>
  </w:style>
  <w:style w:type="paragraph" w:customStyle="1" w:styleId="EditorsNote">
    <w:name w:val="Editor's Note"/>
    <w:basedOn w:val="NO"/>
    <w:link w:val="EditorsNoteCarCar"/>
    <w:rsid w:val="00A65A94"/>
    <w:rPr>
      <w:color w:val="FF0000"/>
    </w:rPr>
  </w:style>
  <w:style w:type="paragraph" w:customStyle="1" w:styleId="TH">
    <w:name w:val="TH"/>
    <w:basedOn w:val="Normal"/>
    <w:link w:val="THChar"/>
    <w:qFormat/>
    <w:rsid w:val="00A65A94"/>
    <w:pPr>
      <w:keepNext/>
      <w:keepLines/>
      <w:spacing w:before="60"/>
      <w:jc w:val="center"/>
    </w:pPr>
    <w:rPr>
      <w:rFonts w:ascii="Arial" w:hAnsi="Arial"/>
      <w:b/>
    </w:rPr>
  </w:style>
  <w:style w:type="paragraph" w:customStyle="1" w:styleId="ZA">
    <w:name w:val="ZA"/>
    <w:qFormat/>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A65A94"/>
  </w:style>
  <w:style w:type="paragraph" w:customStyle="1" w:styleId="B3">
    <w:name w:val="B3"/>
    <w:basedOn w:val="List3"/>
    <w:link w:val="B3Char2"/>
    <w:rsid w:val="00A65A94"/>
  </w:style>
  <w:style w:type="paragraph" w:customStyle="1" w:styleId="B4">
    <w:name w:val="B4"/>
    <w:basedOn w:val="List4"/>
    <w:link w:val="B4Char"/>
    <w:rsid w:val="00A65A94"/>
  </w:style>
  <w:style w:type="paragraph" w:customStyle="1" w:styleId="B5">
    <w:name w:val="B5"/>
    <w:basedOn w:val="List5"/>
    <w:link w:val="B5Char"/>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uiPriority w:val="99"/>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ko-KR"/>
    </w:rPr>
  </w:style>
  <w:style w:type="character" w:customStyle="1" w:styleId="TACChar">
    <w:name w:val="TAC Char"/>
    <w:link w:val="TAC"/>
    <w:qFormat/>
    <w:rsid w:val="00A65A94"/>
    <w:rPr>
      <w:rFonts w:ascii="Arial" w:eastAsia="Times New Roman" w:hAnsi="Arial" w:cs="Times New Roman"/>
      <w:sz w:val="18"/>
      <w:szCs w:val="20"/>
      <w:lang w:val="en-GB" w:eastAsia="ko-KR"/>
    </w:rPr>
  </w:style>
  <w:style w:type="character" w:customStyle="1" w:styleId="TAHCar">
    <w:name w:val="TAH Car"/>
    <w:link w:val="TAH"/>
    <w:uiPriority w:val="99"/>
    <w:qFormat/>
    <w:rsid w:val="00A65A94"/>
    <w:rPr>
      <w:rFonts w:ascii="Arial" w:eastAsia="Times New Roman" w:hAnsi="Arial" w:cs="Times New Roman"/>
      <w:b/>
      <w:sz w:val="18"/>
      <w:szCs w:val="20"/>
      <w:lang w:val="en-GB" w:eastAsia="ko-KR"/>
    </w:rPr>
  </w:style>
  <w:style w:type="character" w:customStyle="1" w:styleId="TALCar">
    <w:name w:val="TAL Car"/>
    <w:link w:val="TAL"/>
    <w:qFormat/>
    <w:rsid w:val="00A65A94"/>
    <w:rPr>
      <w:rFonts w:ascii="Arial" w:eastAsia="Times New Roman" w:hAnsi="Arial" w:cs="Times New Roman"/>
      <w:sz w:val="18"/>
      <w:szCs w:val="20"/>
      <w:lang w:val="en-GB" w:eastAsia="ko-KR"/>
    </w:rPr>
  </w:style>
  <w:style w:type="paragraph" w:styleId="Index2">
    <w:name w:val="index 2"/>
    <w:basedOn w:val="Index1"/>
    <w:rsid w:val="00A65A94"/>
    <w:pPr>
      <w:ind w:left="284"/>
    </w:pPr>
  </w:style>
  <w:style w:type="paragraph" w:styleId="Index1">
    <w:name w:val="index 1"/>
    <w:basedOn w:val="Normal"/>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rsid w:val="00A65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5A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uiPriority w:val="99"/>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ko-KR"/>
    </w:rPr>
  </w:style>
  <w:style w:type="character" w:customStyle="1" w:styleId="EXChar">
    <w:name w:val="EX Char"/>
    <w:link w:val="EX"/>
    <w:qFormat/>
    <w:rsid w:val="00077B6E"/>
    <w:rPr>
      <w:rFonts w:ascii="Times New Roman" w:eastAsia="Times New Roman" w:hAnsi="Times New Roman" w:cs="Times New Roman"/>
      <w:sz w:val="20"/>
      <w:szCs w:val="20"/>
      <w:lang w:val="en-GB" w:eastAsia="ko-KR"/>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077B6E"/>
    <w:rPr>
      <w:rFonts w:ascii="Arial" w:eastAsia="Times New Roman" w:hAnsi="Arial" w:cs="Times New Roman"/>
      <w:sz w:val="18"/>
      <w:szCs w:val="20"/>
      <w:lang w:val="en-GB" w:eastAsia="ko-KR"/>
    </w:rPr>
  </w:style>
  <w:style w:type="character" w:customStyle="1" w:styleId="B1Char">
    <w:name w:val="B1 Char"/>
    <w:link w:val="B1"/>
    <w:qFormat/>
    <w:rsid w:val="00077B6E"/>
    <w:rPr>
      <w:rFonts w:ascii="Times New Roman" w:eastAsia="Times New Roman" w:hAnsi="Times New Roman" w:cs="Times New Roman"/>
      <w:sz w:val="20"/>
      <w:szCs w:val="20"/>
      <w:lang w:val="en-GB" w:eastAsia="ko-KR"/>
    </w:rPr>
  </w:style>
  <w:style w:type="character" w:customStyle="1" w:styleId="B2Char">
    <w:name w:val="B2 Char"/>
    <w:link w:val="B2"/>
    <w:rsid w:val="00077B6E"/>
    <w:rPr>
      <w:rFonts w:ascii="Times New Roman" w:eastAsia="Times New Roman" w:hAnsi="Times New Roman" w:cs="Times New Roman"/>
      <w:sz w:val="20"/>
      <w:szCs w:val="20"/>
      <w:lang w:val="en-GB" w:eastAsia="ko-KR"/>
    </w:rPr>
  </w:style>
  <w:style w:type="character" w:customStyle="1" w:styleId="B3Char2">
    <w:name w:val="B3 Char2"/>
    <w:link w:val="B3"/>
    <w:rsid w:val="00077B6E"/>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uiPriority w:val="99"/>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ko-KR"/>
    </w:rPr>
  </w:style>
  <w:style w:type="character" w:styleId="PageNumber">
    <w:name w:val="page number"/>
    <w:rsid w:val="00077B6E"/>
  </w:style>
  <w:style w:type="paragraph" w:customStyle="1" w:styleId="Reference">
    <w:name w:val="Reference"/>
    <w:basedOn w:val="Normal"/>
    <w:uiPriority w:val="99"/>
    <w:rsid w:val="00077B6E"/>
    <w:pPr>
      <w:keepLines/>
      <w:numPr>
        <w:ilvl w:val="1"/>
        <w:numId w:val="1"/>
      </w:numPr>
      <w:overflowPunct/>
      <w:autoSpaceDE/>
      <w:autoSpaceDN/>
      <w:adjustRightInd/>
      <w:textAlignment w:val="auto"/>
    </w:pPr>
    <w:rPr>
      <w:rFonts w:eastAsia="MS Mincho"/>
      <w:lang w:eastAsia="en-US"/>
    </w:rPr>
  </w:style>
  <w:style w:type="paragraph" w:customStyle="1" w:styleId="ZchnZchn">
    <w:name w:val="Zchn Zchn"/>
    <w:uiPriority w:val="99"/>
    <w:semiHidden/>
    <w:rsid w:val="00077B6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overflowPunct/>
      <w:adjustRightInd/>
      <w:snapToGrid w:val="0"/>
      <w:spacing w:after="60"/>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rPr>
      <w:lang w:eastAsia="en-GB"/>
    </w:r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lang w:eastAsia="en-GB"/>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ko-KR"/>
    </w:rPr>
  </w:style>
  <w:style w:type="character" w:customStyle="1" w:styleId="PLChar">
    <w:name w:val="PL Char"/>
    <w:link w:val="PL"/>
    <w:rsid w:val="00077B6E"/>
    <w:rPr>
      <w:rFonts w:ascii="Courier New" w:eastAsia="Times New Roman" w:hAnsi="Courier New" w:cs="Times New Roman"/>
      <w:noProof/>
      <w:sz w:val="16"/>
      <w:szCs w:val="20"/>
      <w:lang w:val="en-GB" w:eastAsia="ko-KR"/>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ko-KR"/>
    </w:rPr>
  </w:style>
  <w:style w:type="character" w:customStyle="1" w:styleId="B5Char">
    <w:name w:val="B5 Char"/>
    <w:link w:val="B5"/>
    <w:rsid w:val="00077B6E"/>
    <w:rPr>
      <w:rFonts w:ascii="Times New Roman" w:eastAsia="Times New Roman" w:hAnsi="Times New Roman" w:cs="Times New Roman"/>
      <w:sz w:val="20"/>
      <w:szCs w:val="20"/>
      <w:lang w:val="en-GB" w:eastAsia="ko-KR"/>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
    <w:rsid w:val="00F84DC4"/>
    <w:rPr>
      <w:rFonts w:ascii="Arial" w:eastAsia="MS Mincho" w:hAnsi="Arial"/>
      <w:sz w:val="22"/>
      <w:lang w:val="en-GB" w:eastAsia="en-US" w:bidi="ar-SA"/>
    </w:rPr>
  </w:style>
  <w:style w:type="paragraph" w:customStyle="1" w:styleId="a1">
    <w:name w:val="样式 页眉"/>
    <w:basedOn w:val="Header"/>
    <w:link w:val="Char"/>
    <w:rsid w:val="00B3234F"/>
    <w:rPr>
      <w:rFonts w:eastAsia="Arial"/>
      <w:bCs/>
      <w:sz w:val="22"/>
      <w:lang w:eastAsia="fi-FI"/>
    </w:rPr>
  </w:style>
  <w:style w:type="character" w:customStyle="1" w:styleId="Char">
    <w:name w:val="样式 页眉 Char"/>
    <w:link w:val="a1"/>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6.wmf"/><Relationship Id="rId3" Type="http://schemas.openxmlformats.org/officeDocument/2006/relationships/customXml" Target="../customXml/item3.xml"/><Relationship Id="rId34" Type="http://schemas.openxmlformats.org/officeDocument/2006/relationships/image" Target="media/image12.wmf"/><Relationship Id="rId42" Type="http://schemas.openxmlformats.org/officeDocument/2006/relationships/oleObject" Target="embeddings/oleObject9.bin"/><Relationship Id="rId47" Type="http://schemas.openxmlformats.org/officeDocument/2006/relationships/oleObject" Target="embeddings/oleObject14.bin"/><Relationship Id="rId50" Type="http://schemas.openxmlformats.org/officeDocument/2006/relationships/image" Target="cid:image004.png@01D6459A.4A6FCF50" TargetMode="Externa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5.wmf"/><Relationship Id="rId46"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oleObject" Target="embeddings/oleObject4.bin"/><Relationship Id="rId41" Type="http://schemas.openxmlformats.org/officeDocument/2006/relationships/image" Target="media/image17.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8.bin"/><Relationship Id="rId45" Type="http://schemas.openxmlformats.org/officeDocument/2006/relationships/oleObject" Target="embeddings/oleObject12.bin"/><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cid:image003.png@01D6459A.4A6FCF50" TargetMode="External"/><Relationship Id="rId10" Type="http://schemas.openxmlformats.org/officeDocument/2006/relationships/endnotes" Target="endnotes.xml"/><Relationship Id="rId31" Type="http://schemas.openxmlformats.org/officeDocument/2006/relationships/oleObject" Target="embeddings/oleObject5.bin"/><Relationship Id="rId44" Type="http://schemas.openxmlformats.org/officeDocument/2006/relationships/oleObject" Target="embeddings/oleObject11.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6.gif"/><Relationship Id="rId27" Type="http://schemas.openxmlformats.org/officeDocument/2006/relationships/oleObject" Target="embeddings/oleObject3.bin"/><Relationship Id="rId30" Type="http://schemas.openxmlformats.org/officeDocument/2006/relationships/image" Target="media/image10.wmf"/><Relationship Id="rId35" Type="http://schemas.openxmlformats.org/officeDocument/2006/relationships/oleObject" Target="embeddings/oleObject7.bin"/><Relationship Id="rId43" Type="http://schemas.openxmlformats.org/officeDocument/2006/relationships/oleObject" Target="embeddings/oleObject10.bin"/><Relationship Id="rId48" Type="http://schemas.openxmlformats.org/officeDocument/2006/relationships/image" Target="media/image18.wmf"/><Relationship Id="rId8" Type="http://schemas.openxmlformats.org/officeDocument/2006/relationships/webSettings" Target="webSettings.xml"/><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2.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B8A1AA-47A3-42EA-96AD-AAA4BA811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114</Pages>
  <Words>42725</Words>
  <Characters>243534</Characters>
  <Application>Microsoft Office Word</Application>
  <DocSecurity>0</DocSecurity>
  <Lines>2029</Lines>
  <Paragraphs>571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QC-111e3</cp:lastModifiedBy>
  <cp:revision>4</cp:revision>
  <dcterms:created xsi:type="dcterms:W3CDTF">2020-09-15T22:33:00Z</dcterms:created>
  <dcterms:modified xsi:type="dcterms:W3CDTF">2020-09-15T22:43:00Z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